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F3C" w:rsidRDefault="001F0D29">
      <w:pPr>
        <w:jc w:val="center"/>
        <w:rPr>
          <w:rFonts w:ascii="Arial" w:hAnsi="Arial" w:cs="Arial"/>
          <w:b/>
          <w:bCs/>
          <w:color w:val="000000" w:themeColor="text1"/>
          <w:sz w:val="40"/>
          <w:szCs w:val="40"/>
        </w:rPr>
      </w:pPr>
      <w:r w:rsidRPr="001F0D29">
        <w:rPr>
          <w:rFonts w:ascii="Arial" w:hAnsi="Arial" w:cs="Arial"/>
          <w:b/>
          <w:bCs/>
          <w:color w:val="000000" w:themeColor="text1"/>
          <w:sz w:val="40"/>
          <w:szCs w:val="40"/>
        </w:rPr>
        <w:t>Section 1: Instructions to Bidders</w:t>
      </w:r>
    </w:p>
    <w:p w:rsidR="00004E1F" w:rsidRPr="00D5189A" w:rsidRDefault="00004E1F" w:rsidP="00004E1F">
      <w:pPr>
        <w:pStyle w:val="BodyText"/>
        <w:spacing w:before="1"/>
        <w:rPr>
          <w:rFonts w:ascii="Arial" w:hAnsi="Arial" w:cs="Arial"/>
          <w:color w:val="000000" w:themeColor="text1"/>
          <w:sz w:val="20"/>
          <w:szCs w:val="20"/>
        </w:rPr>
      </w:pPr>
    </w:p>
    <w:p w:rsidR="00DE027E" w:rsidRDefault="001F0D29">
      <w:pPr>
        <w:jc w:val="center"/>
        <w:rPr>
          <w:rFonts w:ascii="Arial" w:hAnsi="Arial" w:cs="Arial"/>
          <w:b/>
          <w:bCs/>
          <w:color w:val="000000" w:themeColor="text1"/>
          <w:sz w:val="28"/>
          <w:szCs w:val="28"/>
        </w:rPr>
      </w:pPr>
      <w:r w:rsidRPr="001F0D29">
        <w:rPr>
          <w:rFonts w:ascii="Arial" w:hAnsi="Arial" w:cs="Arial"/>
          <w:b/>
          <w:bCs/>
          <w:color w:val="000000" w:themeColor="text1"/>
          <w:sz w:val="28"/>
          <w:szCs w:val="28"/>
        </w:rPr>
        <w:t>Table of Clauses</w:t>
      </w:r>
    </w:p>
    <w:p w:rsidR="005D2F3C" w:rsidRDefault="001F0D29">
      <w:pPr>
        <w:pStyle w:val="ListParagraph"/>
        <w:numPr>
          <w:ilvl w:val="0"/>
          <w:numId w:val="43"/>
        </w:numPr>
        <w:tabs>
          <w:tab w:val="left" w:pos="630"/>
          <w:tab w:val="right" w:leader="dot" w:pos="10299"/>
        </w:tabs>
        <w:spacing w:before="513"/>
        <w:ind w:left="540" w:hanging="540"/>
        <w:rPr>
          <w:rFonts w:ascii="Arial" w:hAnsi="Arial" w:cs="Arial"/>
          <w:b/>
          <w:color w:val="000000" w:themeColor="text1"/>
          <w:sz w:val="20"/>
          <w:szCs w:val="20"/>
        </w:rPr>
      </w:pPr>
      <w:r w:rsidRPr="001F0D29">
        <w:rPr>
          <w:rFonts w:ascii="Arial" w:hAnsi="Arial" w:cs="Arial"/>
          <w:b/>
          <w:color w:val="000000" w:themeColor="text1"/>
          <w:sz w:val="20"/>
          <w:szCs w:val="20"/>
        </w:rPr>
        <w:t>General</w:t>
      </w:r>
      <w:r w:rsidRPr="001F0D29">
        <w:rPr>
          <w:rFonts w:ascii="Arial" w:hAnsi="Arial" w:cs="Arial"/>
          <w:b/>
          <w:color w:val="000000" w:themeColor="text1"/>
          <w:sz w:val="20"/>
          <w:szCs w:val="20"/>
        </w:rPr>
        <w:tab/>
      </w:r>
      <w:r w:rsidR="00E45B4E">
        <w:rPr>
          <w:rFonts w:ascii="Arial" w:hAnsi="Arial" w:cs="Arial"/>
          <w:b/>
          <w:color w:val="000000" w:themeColor="text1"/>
          <w:sz w:val="20"/>
          <w:szCs w:val="20"/>
        </w:rPr>
        <w:t>1-</w:t>
      </w:r>
      <w:r w:rsidRPr="001F0D29">
        <w:rPr>
          <w:rFonts w:ascii="Arial" w:hAnsi="Arial" w:cs="Arial"/>
          <w:b/>
          <w:color w:val="000000" w:themeColor="text1"/>
          <w:sz w:val="20"/>
          <w:szCs w:val="20"/>
        </w:rPr>
        <w:t>3</w:t>
      </w:r>
    </w:p>
    <w:p w:rsidR="005D2F3C" w:rsidRDefault="001F0D29">
      <w:pPr>
        <w:pStyle w:val="ListParagraph"/>
        <w:numPr>
          <w:ilvl w:val="1"/>
          <w:numId w:val="43"/>
        </w:numPr>
        <w:tabs>
          <w:tab w:val="left" w:pos="720"/>
          <w:tab w:val="right" w:leader="dot" w:pos="10299"/>
        </w:tabs>
        <w:ind w:left="540" w:hanging="540"/>
        <w:rPr>
          <w:rFonts w:ascii="Arial" w:hAnsi="Arial" w:cs="Arial"/>
          <w:color w:val="000000" w:themeColor="text1"/>
          <w:sz w:val="20"/>
          <w:szCs w:val="20"/>
        </w:rPr>
      </w:pPr>
      <w:r w:rsidRPr="001F0D29">
        <w:rPr>
          <w:rFonts w:ascii="Arial" w:hAnsi="Arial" w:cs="Arial"/>
          <w:color w:val="000000" w:themeColor="text1"/>
          <w:sz w:val="20"/>
          <w:szCs w:val="20"/>
        </w:rPr>
        <w:t>Scope</w:t>
      </w:r>
      <w:r w:rsidR="005D2F3C">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5D2F3C">
        <w:rPr>
          <w:rFonts w:ascii="Arial" w:hAnsi="Arial" w:cs="Arial"/>
          <w:color w:val="000000" w:themeColor="text1"/>
          <w:sz w:val="20"/>
          <w:szCs w:val="20"/>
        </w:rPr>
        <w:t xml:space="preserve"> </w:t>
      </w:r>
      <w:r w:rsidRPr="001F0D29">
        <w:rPr>
          <w:rFonts w:ascii="Arial" w:hAnsi="Arial" w:cs="Arial"/>
          <w:color w:val="000000" w:themeColor="text1"/>
          <w:sz w:val="20"/>
          <w:szCs w:val="20"/>
        </w:rPr>
        <w:t>Bid</w:t>
      </w:r>
      <w:r w:rsidRPr="001F0D29">
        <w:rPr>
          <w:rFonts w:ascii="Arial" w:hAnsi="Arial" w:cs="Arial"/>
          <w:color w:val="000000" w:themeColor="text1"/>
          <w:sz w:val="20"/>
          <w:szCs w:val="20"/>
        </w:rPr>
        <w:tab/>
      </w:r>
      <w:r w:rsidR="00E45B4E">
        <w:rPr>
          <w:rFonts w:ascii="Arial" w:hAnsi="Arial" w:cs="Arial"/>
          <w:color w:val="000000" w:themeColor="text1"/>
          <w:sz w:val="20"/>
          <w:szCs w:val="20"/>
        </w:rPr>
        <w:t>1-</w:t>
      </w:r>
      <w:r w:rsidRPr="001F0D29">
        <w:rPr>
          <w:rFonts w:ascii="Arial" w:hAnsi="Arial" w:cs="Arial"/>
          <w:color w:val="000000" w:themeColor="text1"/>
          <w:sz w:val="20"/>
          <w:szCs w:val="20"/>
        </w:rPr>
        <w:t>3</w:t>
      </w:r>
    </w:p>
    <w:p w:rsidR="005D2F3C" w:rsidRDefault="001F0D29">
      <w:pPr>
        <w:pStyle w:val="ListParagraph"/>
        <w:numPr>
          <w:ilvl w:val="1"/>
          <w:numId w:val="43"/>
        </w:numPr>
        <w:tabs>
          <w:tab w:val="left" w:pos="720"/>
          <w:tab w:val="right" w:leader="dot" w:pos="10299"/>
        </w:tabs>
        <w:ind w:left="540" w:hanging="540"/>
        <w:rPr>
          <w:rFonts w:ascii="Arial" w:hAnsi="Arial" w:cs="Arial"/>
          <w:color w:val="000000" w:themeColor="text1"/>
          <w:sz w:val="20"/>
          <w:szCs w:val="20"/>
        </w:rPr>
      </w:pPr>
      <w:r w:rsidRPr="001F0D29">
        <w:rPr>
          <w:rFonts w:ascii="Arial" w:hAnsi="Arial" w:cs="Arial"/>
          <w:color w:val="000000" w:themeColor="text1"/>
          <w:sz w:val="20"/>
          <w:szCs w:val="20"/>
        </w:rPr>
        <w:t>Source</w:t>
      </w:r>
      <w:r w:rsidR="005D2F3C">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5D2F3C">
        <w:rPr>
          <w:rFonts w:ascii="Arial" w:hAnsi="Arial" w:cs="Arial"/>
          <w:color w:val="000000" w:themeColor="text1"/>
          <w:sz w:val="20"/>
          <w:szCs w:val="20"/>
        </w:rPr>
        <w:t xml:space="preserve"> </w:t>
      </w:r>
      <w:r w:rsidRPr="001F0D29">
        <w:rPr>
          <w:rFonts w:ascii="Arial" w:hAnsi="Arial" w:cs="Arial"/>
          <w:color w:val="000000" w:themeColor="text1"/>
          <w:sz w:val="20"/>
          <w:szCs w:val="20"/>
        </w:rPr>
        <w:t>Funds</w:t>
      </w:r>
      <w:r w:rsidRPr="001F0D29">
        <w:rPr>
          <w:rFonts w:ascii="Arial" w:hAnsi="Arial" w:cs="Arial"/>
          <w:color w:val="000000" w:themeColor="text1"/>
          <w:sz w:val="20"/>
          <w:szCs w:val="20"/>
        </w:rPr>
        <w:tab/>
      </w:r>
      <w:r w:rsidR="00E45B4E">
        <w:rPr>
          <w:rFonts w:ascii="Arial" w:hAnsi="Arial" w:cs="Arial"/>
          <w:color w:val="000000" w:themeColor="text1"/>
          <w:sz w:val="20"/>
          <w:szCs w:val="20"/>
        </w:rPr>
        <w:t>1-</w:t>
      </w:r>
      <w:r w:rsidRPr="001F0D29">
        <w:rPr>
          <w:rFonts w:ascii="Arial" w:hAnsi="Arial" w:cs="Arial"/>
          <w:color w:val="000000" w:themeColor="text1"/>
          <w:sz w:val="20"/>
          <w:szCs w:val="20"/>
        </w:rPr>
        <w:t>3</w:t>
      </w:r>
    </w:p>
    <w:p w:rsidR="005D2F3C" w:rsidRDefault="001F0D29">
      <w:pPr>
        <w:pStyle w:val="ListParagraph"/>
        <w:numPr>
          <w:ilvl w:val="1"/>
          <w:numId w:val="43"/>
        </w:numPr>
        <w:tabs>
          <w:tab w:val="left" w:pos="720"/>
          <w:tab w:val="right" w:leader="dot" w:pos="10299"/>
        </w:tabs>
        <w:ind w:left="540" w:hanging="540"/>
        <w:rPr>
          <w:rFonts w:ascii="Arial" w:hAnsi="Arial" w:cs="Arial"/>
          <w:color w:val="000000" w:themeColor="text1"/>
          <w:sz w:val="20"/>
          <w:szCs w:val="20"/>
        </w:rPr>
      </w:pPr>
      <w:r w:rsidRPr="001F0D29">
        <w:rPr>
          <w:rFonts w:ascii="Arial" w:hAnsi="Arial" w:cs="Arial"/>
          <w:color w:val="000000" w:themeColor="text1"/>
          <w:sz w:val="20"/>
          <w:szCs w:val="20"/>
        </w:rPr>
        <w:t>Fraud</w:t>
      </w:r>
      <w:r w:rsidR="005D2F3C">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5D2F3C">
        <w:rPr>
          <w:rFonts w:ascii="Arial" w:hAnsi="Arial" w:cs="Arial"/>
          <w:color w:val="000000" w:themeColor="text1"/>
          <w:sz w:val="20"/>
          <w:szCs w:val="20"/>
        </w:rPr>
        <w:t xml:space="preserve"> </w:t>
      </w:r>
      <w:r w:rsidRPr="001F0D29">
        <w:rPr>
          <w:rFonts w:ascii="Arial" w:hAnsi="Arial" w:cs="Arial"/>
          <w:color w:val="000000" w:themeColor="text1"/>
          <w:sz w:val="20"/>
          <w:szCs w:val="20"/>
        </w:rPr>
        <w:t>Corruption</w:t>
      </w:r>
      <w:r w:rsidRPr="001F0D29">
        <w:rPr>
          <w:rFonts w:ascii="Arial" w:hAnsi="Arial" w:cs="Arial"/>
          <w:color w:val="000000" w:themeColor="text1"/>
          <w:sz w:val="20"/>
          <w:szCs w:val="20"/>
        </w:rPr>
        <w:tab/>
      </w:r>
      <w:r w:rsidR="00E45B4E">
        <w:rPr>
          <w:rFonts w:ascii="Arial" w:hAnsi="Arial" w:cs="Arial"/>
          <w:color w:val="000000" w:themeColor="text1"/>
          <w:sz w:val="20"/>
          <w:szCs w:val="20"/>
        </w:rPr>
        <w:t>1-</w:t>
      </w:r>
      <w:r w:rsidR="0014124A" w:rsidRPr="0014124A">
        <w:rPr>
          <w:rFonts w:ascii="Arial" w:hAnsi="Arial" w:cs="Arial"/>
          <w:color w:val="000000" w:themeColor="text1"/>
          <w:sz w:val="20"/>
          <w:szCs w:val="20"/>
        </w:rPr>
        <w:t>4</w:t>
      </w:r>
    </w:p>
    <w:p w:rsidR="005D2F3C" w:rsidRDefault="0014124A">
      <w:pPr>
        <w:pStyle w:val="ListParagraph"/>
        <w:numPr>
          <w:ilvl w:val="1"/>
          <w:numId w:val="43"/>
        </w:numPr>
        <w:tabs>
          <w:tab w:val="left" w:pos="720"/>
          <w:tab w:val="right" w:leader="dot" w:pos="10299"/>
        </w:tabs>
        <w:ind w:left="540" w:hanging="540"/>
        <w:rPr>
          <w:rFonts w:ascii="Arial" w:hAnsi="Arial" w:cs="Arial"/>
          <w:color w:val="000000" w:themeColor="text1"/>
          <w:sz w:val="20"/>
          <w:szCs w:val="20"/>
        </w:rPr>
      </w:pPr>
      <w:r w:rsidRPr="0014124A">
        <w:rPr>
          <w:rFonts w:ascii="Arial" w:hAnsi="Arial" w:cs="Arial"/>
          <w:color w:val="000000" w:themeColor="text1"/>
          <w:sz w:val="20"/>
          <w:szCs w:val="20"/>
        </w:rPr>
        <w:t>Eligible</w:t>
      </w:r>
      <w:r w:rsidR="005D2F3C">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Bidders</w:t>
      </w:r>
      <w:r w:rsidR="001F0D29" w:rsidRPr="001F0D29">
        <w:rPr>
          <w:rFonts w:ascii="Arial" w:hAnsi="Arial" w:cs="Arial"/>
          <w:color w:val="000000" w:themeColor="text1"/>
          <w:sz w:val="20"/>
          <w:szCs w:val="20"/>
        </w:rPr>
        <w:tab/>
      </w:r>
      <w:r w:rsidR="00E45B4E">
        <w:rPr>
          <w:rFonts w:ascii="Arial" w:hAnsi="Arial" w:cs="Arial"/>
          <w:color w:val="000000" w:themeColor="text1"/>
          <w:sz w:val="20"/>
          <w:szCs w:val="20"/>
        </w:rPr>
        <w:t>1-</w:t>
      </w:r>
      <w:r w:rsidR="001F0D29" w:rsidRPr="001F0D29">
        <w:rPr>
          <w:rFonts w:ascii="Arial" w:hAnsi="Arial" w:cs="Arial"/>
          <w:color w:val="000000" w:themeColor="text1"/>
          <w:sz w:val="20"/>
          <w:szCs w:val="20"/>
        </w:rPr>
        <w:t>6</w:t>
      </w:r>
    </w:p>
    <w:p w:rsidR="005D2F3C" w:rsidRDefault="001F0D29">
      <w:pPr>
        <w:pStyle w:val="ListParagraph"/>
        <w:numPr>
          <w:ilvl w:val="1"/>
          <w:numId w:val="43"/>
        </w:numPr>
        <w:tabs>
          <w:tab w:val="left" w:pos="720"/>
          <w:tab w:val="right" w:leader="dot" w:pos="10299"/>
        </w:tabs>
        <w:ind w:left="540" w:hanging="540"/>
        <w:rPr>
          <w:rFonts w:ascii="Arial" w:hAnsi="Arial" w:cs="Arial"/>
          <w:color w:val="000000" w:themeColor="text1"/>
          <w:sz w:val="20"/>
          <w:szCs w:val="20"/>
        </w:rPr>
      </w:pPr>
      <w:r w:rsidRPr="001F0D29">
        <w:rPr>
          <w:rFonts w:ascii="Arial" w:hAnsi="Arial" w:cs="Arial"/>
          <w:color w:val="000000" w:themeColor="text1"/>
          <w:sz w:val="20"/>
          <w:szCs w:val="20"/>
        </w:rPr>
        <w:t>Eligible Plant, Materials</w:t>
      </w:r>
      <w:r w:rsidR="005D2F3C">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5D2F3C">
        <w:rPr>
          <w:rFonts w:ascii="Arial" w:hAnsi="Arial" w:cs="Arial"/>
          <w:color w:val="000000" w:themeColor="text1"/>
          <w:sz w:val="20"/>
          <w:szCs w:val="20"/>
        </w:rPr>
        <w:t xml:space="preserve"> </w:t>
      </w:r>
      <w:r w:rsidRPr="001F0D29">
        <w:rPr>
          <w:rFonts w:ascii="Arial" w:hAnsi="Arial" w:cs="Arial"/>
          <w:color w:val="000000" w:themeColor="text1"/>
          <w:sz w:val="20"/>
          <w:szCs w:val="20"/>
        </w:rPr>
        <w:t>Services</w:t>
      </w:r>
      <w:r w:rsidRPr="001F0D29">
        <w:rPr>
          <w:rFonts w:ascii="Arial" w:hAnsi="Arial" w:cs="Arial"/>
          <w:color w:val="000000" w:themeColor="text1"/>
          <w:sz w:val="20"/>
          <w:szCs w:val="20"/>
        </w:rPr>
        <w:tab/>
      </w:r>
      <w:r w:rsidR="00E45B4E">
        <w:rPr>
          <w:rFonts w:ascii="Arial" w:hAnsi="Arial" w:cs="Arial"/>
          <w:color w:val="000000" w:themeColor="text1"/>
          <w:sz w:val="20"/>
          <w:szCs w:val="20"/>
        </w:rPr>
        <w:t>1-</w:t>
      </w:r>
      <w:r w:rsidRPr="001F0D29">
        <w:rPr>
          <w:rFonts w:ascii="Arial" w:hAnsi="Arial" w:cs="Arial"/>
          <w:color w:val="000000" w:themeColor="text1"/>
          <w:sz w:val="20"/>
          <w:szCs w:val="20"/>
        </w:rPr>
        <w:t>8</w:t>
      </w:r>
    </w:p>
    <w:p w:rsidR="005D2F3C" w:rsidRDefault="001F0D29">
      <w:pPr>
        <w:pStyle w:val="ListParagraph"/>
        <w:numPr>
          <w:ilvl w:val="0"/>
          <w:numId w:val="43"/>
        </w:numPr>
        <w:tabs>
          <w:tab w:val="left" w:pos="630"/>
          <w:tab w:val="right" w:leader="dot" w:pos="10299"/>
        </w:tabs>
        <w:spacing w:before="513"/>
        <w:ind w:left="540" w:hanging="540"/>
        <w:rPr>
          <w:rFonts w:ascii="Arial" w:hAnsi="Arial" w:cs="Arial"/>
          <w:b/>
          <w:color w:val="000000" w:themeColor="text1"/>
          <w:sz w:val="20"/>
          <w:szCs w:val="20"/>
        </w:rPr>
      </w:pPr>
      <w:r w:rsidRPr="001F0D29">
        <w:rPr>
          <w:rFonts w:ascii="Arial" w:hAnsi="Arial" w:cs="Arial"/>
          <w:b/>
          <w:color w:val="000000" w:themeColor="text1"/>
          <w:sz w:val="20"/>
          <w:szCs w:val="20"/>
        </w:rPr>
        <w:t>Contents of</w:t>
      </w:r>
      <w:r w:rsidR="005D2F3C">
        <w:rPr>
          <w:rFonts w:ascii="Arial" w:hAnsi="Arial" w:cs="Arial"/>
          <w:b/>
          <w:color w:val="000000" w:themeColor="text1"/>
          <w:sz w:val="20"/>
          <w:szCs w:val="20"/>
        </w:rPr>
        <w:t xml:space="preserve"> </w:t>
      </w:r>
      <w:r w:rsidRPr="001F0D29">
        <w:rPr>
          <w:rFonts w:ascii="Arial" w:hAnsi="Arial" w:cs="Arial"/>
          <w:b/>
          <w:color w:val="000000" w:themeColor="text1"/>
          <w:sz w:val="20"/>
          <w:szCs w:val="20"/>
        </w:rPr>
        <w:t>Bidding</w:t>
      </w:r>
      <w:r w:rsidR="005D2F3C">
        <w:rPr>
          <w:rFonts w:ascii="Arial" w:hAnsi="Arial" w:cs="Arial"/>
          <w:b/>
          <w:color w:val="000000" w:themeColor="text1"/>
          <w:sz w:val="20"/>
          <w:szCs w:val="20"/>
        </w:rPr>
        <w:t xml:space="preserve"> </w:t>
      </w:r>
      <w:r w:rsidRPr="001F0D29">
        <w:rPr>
          <w:rFonts w:ascii="Arial" w:hAnsi="Arial" w:cs="Arial"/>
          <w:b/>
          <w:color w:val="000000" w:themeColor="text1"/>
          <w:sz w:val="20"/>
          <w:szCs w:val="20"/>
        </w:rPr>
        <w:t>Document</w:t>
      </w:r>
      <w:r w:rsidRPr="001F0D29">
        <w:rPr>
          <w:rFonts w:ascii="Arial" w:hAnsi="Arial" w:cs="Arial"/>
          <w:b/>
          <w:color w:val="000000" w:themeColor="text1"/>
          <w:sz w:val="20"/>
          <w:szCs w:val="20"/>
        </w:rPr>
        <w:tab/>
      </w:r>
      <w:r w:rsidR="00E45B4E">
        <w:rPr>
          <w:rFonts w:ascii="Arial" w:hAnsi="Arial" w:cs="Arial"/>
          <w:b/>
          <w:color w:val="000000" w:themeColor="text1"/>
          <w:sz w:val="20"/>
          <w:szCs w:val="20"/>
        </w:rPr>
        <w:t>1-</w:t>
      </w:r>
      <w:r w:rsidR="0014124A" w:rsidRPr="0014124A">
        <w:rPr>
          <w:rFonts w:ascii="Arial" w:hAnsi="Arial" w:cs="Arial"/>
          <w:b/>
          <w:color w:val="000000" w:themeColor="text1"/>
          <w:sz w:val="20"/>
          <w:szCs w:val="20"/>
        </w:rPr>
        <w:t>8</w:t>
      </w:r>
    </w:p>
    <w:p w:rsidR="005D2F3C" w:rsidRDefault="0014124A">
      <w:pPr>
        <w:pStyle w:val="ListParagraph"/>
        <w:numPr>
          <w:ilvl w:val="0"/>
          <w:numId w:val="42"/>
        </w:numPr>
        <w:tabs>
          <w:tab w:val="left" w:pos="540"/>
          <w:tab w:val="right" w:leader="dot" w:pos="10299"/>
        </w:tabs>
        <w:ind w:left="540" w:hanging="540"/>
        <w:rPr>
          <w:rFonts w:ascii="Arial" w:hAnsi="Arial" w:cs="Arial"/>
          <w:color w:val="000000" w:themeColor="text1"/>
          <w:sz w:val="20"/>
          <w:szCs w:val="20"/>
        </w:rPr>
      </w:pPr>
      <w:r w:rsidRPr="0014124A">
        <w:rPr>
          <w:rFonts w:ascii="Arial" w:hAnsi="Arial" w:cs="Arial"/>
          <w:color w:val="000000" w:themeColor="text1"/>
          <w:sz w:val="20"/>
          <w:szCs w:val="20"/>
        </w:rPr>
        <w:t>Sections of the</w:t>
      </w:r>
      <w:r w:rsidR="005D2F3C">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Bidding</w:t>
      </w:r>
      <w:r w:rsidR="005D2F3C">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Document</w:t>
      </w:r>
      <w:r w:rsidR="001F0D29" w:rsidRPr="001F0D29">
        <w:rPr>
          <w:rFonts w:ascii="Arial" w:hAnsi="Arial" w:cs="Arial"/>
          <w:color w:val="000000" w:themeColor="text1"/>
          <w:sz w:val="20"/>
          <w:szCs w:val="20"/>
        </w:rPr>
        <w:tab/>
      </w:r>
      <w:r w:rsidR="00E45B4E">
        <w:rPr>
          <w:rFonts w:ascii="Arial" w:hAnsi="Arial" w:cs="Arial"/>
          <w:color w:val="000000" w:themeColor="text1"/>
          <w:sz w:val="20"/>
          <w:szCs w:val="20"/>
        </w:rPr>
        <w:t>1-</w:t>
      </w:r>
      <w:r w:rsidR="001F0D29" w:rsidRPr="001F0D29">
        <w:rPr>
          <w:rFonts w:ascii="Arial" w:hAnsi="Arial" w:cs="Arial"/>
          <w:color w:val="000000" w:themeColor="text1"/>
          <w:sz w:val="20"/>
          <w:szCs w:val="20"/>
        </w:rPr>
        <w:t>8</w:t>
      </w:r>
    </w:p>
    <w:p w:rsidR="005D2F3C" w:rsidRDefault="001F0D29">
      <w:pPr>
        <w:pStyle w:val="ListParagraph"/>
        <w:numPr>
          <w:ilvl w:val="0"/>
          <w:numId w:val="42"/>
        </w:numPr>
        <w:tabs>
          <w:tab w:val="left" w:pos="540"/>
          <w:tab w:val="right" w:leader="dot" w:pos="10299"/>
        </w:tabs>
        <w:ind w:left="540" w:hanging="540"/>
        <w:rPr>
          <w:rFonts w:ascii="Arial" w:hAnsi="Arial" w:cs="Arial"/>
          <w:color w:val="000000" w:themeColor="text1"/>
          <w:sz w:val="20"/>
          <w:szCs w:val="20"/>
        </w:rPr>
      </w:pPr>
      <w:r w:rsidRPr="001F0D29">
        <w:rPr>
          <w:rFonts w:ascii="Arial" w:hAnsi="Arial" w:cs="Arial"/>
          <w:color w:val="000000" w:themeColor="text1"/>
          <w:sz w:val="20"/>
          <w:szCs w:val="20"/>
        </w:rPr>
        <w:t>Clarification</w:t>
      </w:r>
      <w:r w:rsidR="005D2F3C">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5D2F3C">
        <w:rPr>
          <w:rFonts w:ascii="Arial" w:hAnsi="Arial" w:cs="Arial"/>
          <w:color w:val="000000" w:themeColor="text1"/>
          <w:sz w:val="20"/>
          <w:szCs w:val="20"/>
        </w:rPr>
        <w:t xml:space="preserve"> </w:t>
      </w:r>
      <w:r w:rsidRPr="001F0D29">
        <w:rPr>
          <w:rFonts w:ascii="Arial" w:hAnsi="Arial" w:cs="Arial"/>
          <w:color w:val="000000" w:themeColor="text1"/>
          <w:sz w:val="20"/>
          <w:szCs w:val="20"/>
        </w:rPr>
        <w:t>Bidding</w:t>
      </w:r>
      <w:r w:rsidR="005D2F3C">
        <w:rPr>
          <w:rFonts w:ascii="Arial" w:hAnsi="Arial" w:cs="Arial"/>
          <w:color w:val="000000" w:themeColor="text1"/>
          <w:sz w:val="20"/>
          <w:szCs w:val="20"/>
        </w:rPr>
        <w:t xml:space="preserve"> </w:t>
      </w:r>
      <w:r w:rsidRPr="001F0D29">
        <w:rPr>
          <w:rFonts w:ascii="Arial" w:hAnsi="Arial" w:cs="Arial"/>
          <w:color w:val="000000" w:themeColor="text1"/>
          <w:sz w:val="20"/>
          <w:szCs w:val="20"/>
        </w:rPr>
        <w:t>Document,</w:t>
      </w:r>
      <w:r w:rsidR="005D2F3C">
        <w:rPr>
          <w:rFonts w:ascii="Arial" w:hAnsi="Arial" w:cs="Arial"/>
          <w:color w:val="000000" w:themeColor="text1"/>
          <w:sz w:val="20"/>
          <w:szCs w:val="20"/>
        </w:rPr>
        <w:t xml:space="preserve"> </w:t>
      </w:r>
      <w:r w:rsidRPr="001F0D29">
        <w:rPr>
          <w:rFonts w:ascii="Arial" w:hAnsi="Arial" w:cs="Arial"/>
          <w:color w:val="000000" w:themeColor="text1"/>
          <w:sz w:val="20"/>
          <w:szCs w:val="20"/>
        </w:rPr>
        <w:t>Site</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Visit,</w:t>
      </w:r>
      <w:r w:rsidR="005D2F3C">
        <w:rPr>
          <w:rFonts w:ascii="Arial" w:hAnsi="Arial" w:cs="Arial"/>
          <w:color w:val="000000" w:themeColor="text1"/>
          <w:sz w:val="20"/>
          <w:szCs w:val="20"/>
        </w:rPr>
        <w:t xml:space="preserve"> </w:t>
      </w:r>
      <w:r w:rsidRPr="001F0D29">
        <w:rPr>
          <w:rFonts w:ascii="Arial" w:hAnsi="Arial" w:cs="Arial"/>
          <w:color w:val="000000" w:themeColor="text1"/>
          <w:sz w:val="20"/>
          <w:szCs w:val="20"/>
        </w:rPr>
        <w:t>Pre-Bid</w:t>
      </w:r>
      <w:r w:rsidR="005D2F3C">
        <w:rPr>
          <w:rFonts w:ascii="Arial" w:hAnsi="Arial" w:cs="Arial"/>
          <w:color w:val="000000" w:themeColor="text1"/>
          <w:sz w:val="20"/>
          <w:szCs w:val="20"/>
        </w:rPr>
        <w:t xml:space="preserve"> </w:t>
      </w:r>
      <w:r w:rsidRPr="001F0D29">
        <w:rPr>
          <w:rFonts w:ascii="Arial" w:hAnsi="Arial" w:cs="Arial"/>
          <w:color w:val="000000" w:themeColor="text1"/>
          <w:sz w:val="20"/>
          <w:szCs w:val="20"/>
        </w:rPr>
        <w:t>Meeting</w:t>
      </w:r>
      <w:r w:rsidRPr="001F0D29">
        <w:rPr>
          <w:rFonts w:ascii="Arial" w:hAnsi="Arial" w:cs="Arial"/>
          <w:color w:val="000000" w:themeColor="text1"/>
          <w:sz w:val="20"/>
          <w:szCs w:val="20"/>
        </w:rPr>
        <w:tab/>
      </w:r>
      <w:r w:rsidR="00E45B4E">
        <w:rPr>
          <w:rFonts w:ascii="Arial" w:hAnsi="Arial" w:cs="Arial"/>
          <w:color w:val="000000" w:themeColor="text1"/>
          <w:sz w:val="20"/>
          <w:szCs w:val="20"/>
        </w:rPr>
        <w:t>1-</w:t>
      </w:r>
      <w:r w:rsidRPr="001F0D29">
        <w:rPr>
          <w:rFonts w:ascii="Arial" w:hAnsi="Arial" w:cs="Arial"/>
          <w:color w:val="000000" w:themeColor="text1"/>
          <w:sz w:val="20"/>
          <w:szCs w:val="20"/>
        </w:rPr>
        <w:t>9</w:t>
      </w:r>
    </w:p>
    <w:p w:rsidR="005D2F3C" w:rsidRDefault="001F0D29">
      <w:pPr>
        <w:pStyle w:val="ListParagraph"/>
        <w:numPr>
          <w:ilvl w:val="0"/>
          <w:numId w:val="42"/>
        </w:numPr>
        <w:tabs>
          <w:tab w:val="left" w:pos="540"/>
          <w:tab w:val="right" w:leader="dot" w:pos="10299"/>
        </w:tabs>
        <w:ind w:left="540" w:hanging="540"/>
        <w:rPr>
          <w:rFonts w:ascii="Arial" w:hAnsi="Arial" w:cs="Arial"/>
          <w:color w:val="000000" w:themeColor="text1"/>
          <w:sz w:val="20"/>
          <w:szCs w:val="20"/>
        </w:rPr>
      </w:pPr>
      <w:r w:rsidRPr="001F0D29">
        <w:rPr>
          <w:rFonts w:ascii="Arial" w:hAnsi="Arial" w:cs="Arial"/>
          <w:color w:val="000000" w:themeColor="text1"/>
          <w:sz w:val="20"/>
          <w:szCs w:val="20"/>
        </w:rPr>
        <w:t>Amendment of</w:t>
      </w:r>
      <w:r w:rsidR="005D2F3C">
        <w:rPr>
          <w:rFonts w:ascii="Arial" w:hAnsi="Arial" w:cs="Arial"/>
          <w:color w:val="000000" w:themeColor="text1"/>
          <w:sz w:val="20"/>
          <w:szCs w:val="20"/>
        </w:rPr>
        <w:t xml:space="preserve"> </w:t>
      </w:r>
      <w:r w:rsidRPr="001F0D29">
        <w:rPr>
          <w:rFonts w:ascii="Arial" w:hAnsi="Arial" w:cs="Arial"/>
          <w:color w:val="000000" w:themeColor="text1"/>
          <w:sz w:val="20"/>
          <w:szCs w:val="20"/>
        </w:rPr>
        <w:t>Bidding</w:t>
      </w:r>
      <w:r w:rsidR="005D2F3C">
        <w:rPr>
          <w:rFonts w:ascii="Arial" w:hAnsi="Arial" w:cs="Arial"/>
          <w:color w:val="000000" w:themeColor="text1"/>
          <w:sz w:val="20"/>
          <w:szCs w:val="20"/>
        </w:rPr>
        <w:t xml:space="preserve"> </w:t>
      </w:r>
      <w:r w:rsidRPr="001F0D29">
        <w:rPr>
          <w:rFonts w:ascii="Arial" w:hAnsi="Arial" w:cs="Arial"/>
          <w:color w:val="000000" w:themeColor="text1"/>
          <w:sz w:val="20"/>
          <w:szCs w:val="20"/>
        </w:rPr>
        <w:t>Document</w:t>
      </w:r>
      <w:r w:rsidRPr="001F0D29">
        <w:rPr>
          <w:rFonts w:ascii="Arial" w:hAnsi="Arial" w:cs="Arial"/>
          <w:color w:val="000000" w:themeColor="text1"/>
          <w:sz w:val="20"/>
          <w:szCs w:val="20"/>
        </w:rPr>
        <w:tab/>
      </w:r>
      <w:r w:rsidR="00E45B4E">
        <w:rPr>
          <w:rFonts w:ascii="Arial" w:hAnsi="Arial" w:cs="Arial"/>
          <w:color w:val="000000" w:themeColor="text1"/>
          <w:sz w:val="20"/>
          <w:szCs w:val="20"/>
        </w:rPr>
        <w:t>1-</w:t>
      </w:r>
      <w:r w:rsidR="0014124A" w:rsidRPr="0014124A">
        <w:rPr>
          <w:rFonts w:ascii="Arial" w:hAnsi="Arial" w:cs="Arial"/>
          <w:color w:val="000000" w:themeColor="text1"/>
          <w:sz w:val="20"/>
          <w:szCs w:val="20"/>
        </w:rPr>
        <w:t>9</w:t>
      </w:r>
    </w:p>
    <w:p w:rsidR="005D2F3C" w:rsidRDefault="0014124A">
      <w:pPr>
        <w:pStyle w:val="ListParagraph"/>
        <w:numPr>
          <w:ilvl w:val="0"/>
          <w:numId w:val="43"/>
        </w:numPr>
        <w:tabs>
          <w:tab w:val="left" w:pos="630"/>
          <w:tab w:val="right" w:leader="dot" w:pos="10299"/>
        </w:tabs>
        <w:spacing w:before="513"/>
        <w:ind w:left="540" w:hanging="540"/>
        <w:rPr>
          <w:rFonts w:ascii="Arial" w:hAnsi="Arial" w:cs="Arial"/>
          <w:b/>
          <w:color w:val="000000" w:themeColor="text1"/>
          <w:sz w:val="20"/>
          <w:szCs w:val="20"/>
        </w:rPr>
      </w:pPr>
      <w:r w:rsidRPr="0014124A">
        <w:rPr>
          <w:rFonts w:ascii="Arial" w:hAnsi="Arial" w:cs="Arial"/>
          <w:b/>
          <w:color w:val="000000" w:themeColor="text1"/>
          <w:sz w:val="20"/>
          <w:szCs w:val="20"/>
        </w:rPr>
        <w:t>Preparation</w:t>
      </w:r>
      <w:r w:rsidR="005D2F3C">
        <w:rPr>
          <w:rFonts w:ascii="Arial" w:hAnsi="Arial" w:cs="Arial"/>
          <w:b/>
          <w:color w:val="000000" w:themeColor="text1"/>
          <w:sz w:val="20"/>
          <w:szCs w:val="20"/>
        </w:rPr>
        <w:t xml:space="preserve"> </w:t>
      </w:r>
      <w:r w:rsidRPr="0014124A">
        <w:rPr>
          <w:rFonts w:ascii="Arial" w:hAnsi="Arial" w:cs="Arial"/>
          <w:b/>
          <w:color w:val="000000" w:themeColor="text1"/>
          <w:sz w:val="20"/>
          <w:szCs w:val="20"/>
        </w:rPr>
        <w:t>of</w:t>
      </w:r>
      <w:r w:rsidR="005D2F3C">
        <w:rPr>
          <w:rFonts w:ascii="Arial" w:hAnsi="Arial" w:cs="Arial"/>
          <w:b/>
          <w:color w:val="000000" w:themeColor="text1"/>
          <w:sz w:val="20"/>
          <w:szCs w:val="20"/>
        </w:rPr>
        <w:t xml:space="preserve"> </w:t>
      </w:r>
      <w:r w:rsidRPr="0014124A">
        <w:rPr>
          <w:rFonts w:ascii="Arial" w:hAnsi="Arial" w:cs="Arial"/>
          <w:b/>
          <w:color w:val="000000" w:themeColor="text1"/>
          <w:sz w:val="20"/>
          <w:szCs w:val="20"/>
        </w:rPr>
        <w:t>Bids</w:t>
      </w:r>
      <w:r w:rsidRPr="0014124A">
        <w:rPr>
          <w:rFonts w:ascii="Arial" w:hAnsi="Arial" w:cs="Arial"/>
          <w:b/>
          <w:color w:val="000000" w:themeColor="text1"/>
          <w:sz w:val="20"/>
          <w:szCs w:val="20"/>
        </w:rPr>
        <w:tab/>
      </w:r>
      <w:r w:rsidR="00E45B4E">
        <w:rPr>
          <w:rFonts w:ascii="Arial" w:hAnsi="Arial" w:cs="Arial"/>
          <w:b/>
          <w:color w:val="000000" w:themeColor="text1"/>
          <w:sz w:val="20"/>
          <w:szCs w:val="20"/>
        </w:rPr>
        <w:t>1-</w:t>
      </w:r>
      <w:r w:rsidRPr="0014124A">
        <w:rPr>
          <w:rFonts w:ascii="Arial" w:hAnsi="Arial" w:cs="Arial"/>
          <w:b/>
          <w:color w:val="000000" w:themeColor="text1"/>
          <w:sz w:val="20"/>
          <w:szCs w:val="20"/>
        </w:rPr>
        <w:t>10</w:t>
      </w:r>
    </w:p>
    <w:p w:rsidR="00DE027E" w:rsidRDefault="0014124A">
      <w:pPr>
        <w:pStyle w:val="ListParagraph"/>
        <w:numPr>
          <w:ilvl w:val="0"/>
          <w:numId w:val="42"/>
        </w:numPr>
        <w:tabs>
          <w:tab w:val="left" w:pos="540"/>
          <w:tab w:val="right" w:leader="dot" w:pos="10299"/>
        </w:tabs>
        <w:ind w:hanging="1826"/>
        <w:rPr>
          <w:rFonts w:ascii="Arial" w:hAnsi="Arial" w:cs="Arial"/>
          <w:color w:val="000000" w:themeColor="text1"/>
          <w:sz w:val="20"/>
          <w:szCs w:val="20"/>
        </w:rPr>
      </w:pPr>
      <w:r w:rsidRPr="0014124A">
        <w:rPr>
          <w:rFonts w:ascii="Arial" w:hAnsi="Arial" w:cs="Arial"/>
          <w:color w:val="000000" w:themeColor="text1"/>
          <w:sz w:val="20"/>
          <w:szCs w:val="20"/>
        </w:rPr>
        <w:t>Cost</w:t>
      </w:r>
      <w:r w:rsidR="005D2F3C">
        <w:rPr>
          <w:rFonts w:ascii="Arial" w:hAnsi="Arial" w:cs="Arial"/>
          <w:color w:val="000000" w:themeColor="text1"/>
          <w:sz w:val="20"/>
          <w:szCs w:val="20"/>
        </w:rPr>
        <w:t xml:space="preserve"> </w:t>
      </w:r>
      <w:r w:rsidRPr="0014124A">
        <w:rPr>
          <w:rFonts w:ascii="Arial" w:hAnsi="Arial" w:cs="Arial"/>
          <w:color w:val="000000" w:themeColor="text1"/>
          <w:sz w:val="20"/>
          <w:szCs w:val="20"/>
        </w:rPr>
        <w:t>of</w:t>
      </w:r>
      <w:r w:rsidR="005D2F3C">
        <w:rPr>
          <w:rFonts w:ascii="Arial" w:hAnsi="Arial" w:cs="Arial"/>
          <w:color w:val="000000" w:themeColor="text1"/>
          <w:sz w:val="20"/>
          <w:szCs w:val="20"/>
        </w:rPr>
        <w:t xml:space="preserve"> </w:t>
      </w:r>
      <w:r w:rsidRPr="0014124A">
        <w:rPr>
          <w:rFonts w:ascii="Arial" w:hAnsi="Arial" w:cs="Arial"/>
          <w:color w:val="000000" w:themeColor="text1"/>
          <w:sz w:val="20"/>
          <w:szCs w:val="20"/>
        </w:rPr>
        <w:t>Bidding</w:t>
      </w:r>
      <w:r w:rsidRPr="0014124A">
        <w:rPr>
          <w:rFonts w:ascii="Arial" w:hAnsi="Arial" w:cs="Arial"/>
          <w:color w:val="000000" w:themeColor="text1"/>
          <w:sz w:val="20"/>
          <w:szCs w:val="20"/>
        </w:rPr>
        <w:tab/>
      </w:r>
      <w:r w:rsidR="00E45B4E">
        <w:rPr>
          <w:rFonts w:ascii="Arial" w:hAnsi="Arial" w:cs="Arial"/>
          <w:color w:val="000000" w:themeColor="text1"/>
          <w:sz w:val="20"/>
          <w:szCs w:val="20"/>
        </w:rPr>
        <w:t>1-</w:t>
      </w:r>
      <w:r w:rsidRPr="0014124A">
        <w:rPr>
          <w:rFonts w:ascii="Arial" w:hAnsi="Arial" w:cs="Arial"/>
          <w:color w:val="000000" w:themeColor="text1"/>
          <w:sz w:val="20"/>
          <w:szCs w:val="20"/>
        </w:rPr>
        <w:t>10</w:t>
      </w:r>
    </w:p>
    <w:p w:rsidR="00DE027E" w:rsidRDefault="0014124A">
      <w:pPr>
        <w:pStyle w:val="ListParagraph"/>
        <w:numPr>
          <w:ilvl w:val="0"/>
          <w:numId w:val="42"/>
        </w:numPr>
        <w:tabs>
          <w:tab w:val="left" w:pos="540"/>
          <w:tab w:val="right" w:leader="dot" w:pos="10299"/>
        </w:tabs>
        <w:ind w:left="1838" w:hanging="1826"/>
        <w:rPr>
          <w:rFonts w:ascii="Arial" w:hAnsi="Arial" w:cs="Arial"/>
          <w:color w:val="000000" w:themeColor="text1"/>
          <w:sz w:val="20"/>
          <w:szCs w:val="20"/>
        </w:rPr>
      </w:pPr>
      <w:r w:rsidRPr="0014124A">
        <w:rPr>
          <w:rFonts w:ascii="Arial" w:hAnsi="Arial" w:cs="Arial"/>
          <w:color w:val="000000" w:themeColor="text1"/>
          <w:sz w:val="20"/>
          <w:szCs w:val="20"/>
        </w:rPr>
        <w:t>Language</w:t>
      </w:r>
      <w:r w:rsidR="005D2F3C">
        <w:rPr>
          <w:rFonts w:ascii="Arial" w:hAnsi="Arial" w:cs="Arial"/>
          <w:color w:val="000000" w:themeColor="text1"/>
          <w:sz w:val="20"/>
          <w:szCs w:val="20"/>
        </w:rPr>
        <w:t xml:space="preserve"> </w:t>
      </w:r>
      <w:r w:rsidRPr="0014124A">
        <w:rPr>
          <w:rFonts w:ascii="Arial" w:hAnsi="Arial" w:cs="Arial"/>
          <w:color w:val="000000" w:themeColor="text1"/>
          <w:sz w:val="20"/>
          <w:szCs w:val="20"/>
        </w:rPr>
        <w:t>of</w:t>
      </w:r>
      <w:r w:rsidR="005D2F3C">
        <w:rPr>
          <w:rFonts w:ascii="Arial" w:hAnsi="Arial" w:cs="Arial"/>
          <w:color w:val="000000" w:themeColor="text1"/>
          <w:sz w:val="20"/>
          <w:szCs w:val="20"/>
        </w:rPr>
        <w:t xml:space="preserve"> </w:t>
      </w:r>
      <w:r w:rsidRPr="0014124A">
        <w:rPr>
          <w:rFonts w:ascii="Arial" w:hAnsi="Arial" w:cs="Arial"/>
          <w:color w:val="000000" w:themeColor="text1"/>
          <w:sz w:val="20"/>
          <w:szCs w:val="20"/>
        </w:rPr>
        <w:t>Bid</w:t>
      </w:r>
      <w:r w:rsidRPr="0014124A">
        <w:rPr>
          <w:rFonts w:ascii="Arial" w:hAnsi="Arial" w:cs="Arial"/>
          <w:color w:val="000000" w:themeColor="text1"/>
          <w:sz w:val="20"/>
          <w:szCs w:val="20"/>
        </w:rPr>
        <w:tab/>
      </w:r>
      <w:r w:rsidR="00E45B4E">
        <w:rPr>
          <w:rFonts w:ascii="Arial" w:hAnsi="Arial" w:cs="Arial"/>
          <w:color w:val="000000" w:themeColor="text1"/>
          <w:sz w:val="20"/>
          <w:szCs w:val="20"/>
        </w:rPr>
        <w:t>1-</w:t>
      </w:r>
      <w:r w:rsidRPr="0014124A">
        <w:rPr>
          <w:rFonts w:ascii="Arial" w:hAnsi="Arial" w:cs="Arial"/>
          <w:color w:val="000000" w:themeColor="text1"/>
          <w:sz w:val="20"/>
          <w:szCs w:val="20"/>
        </w:rPr>
        <w:t>10</w:t>
      </w:r>
    </w:p>
    <w:p w:rsidR="00DE027E" w:rsidRDefault="0014124A">
      <w:pPr>
        <w:pStyle w:val="ListParagraph"/>
        <w:numPr>
          <w:ilvl w:val="0"/>
          <w:numId w:val="42"/>
        </w:numPr>
        <w:tabs>
          <w:tab w:val="left" w:pos="540"/>
          <w:tab w:val="right" w:leader="dot" w:pos="10299"/>
        </w:tabs>
        <w:ind w:left="1838" w:hanging="1826"/>
        <w:rPr>
          <w:rFonts w:ascii="Arial" w:hAnsi="Arial" w:cs="Arial"/>
          <w:color w:val="000000" w:themeColor="text1"/>
          <w:sz w:val="20"/>
          <w:szCs w:val="20"/>
        </w:rPr>
      </w:pPr>
      <w:r w:rsidRPr="0014124A">
        <w:rPr>
          <w:rFonts w:ascii="Arial" w:hAnsi="Arial" w:cs="Arial"/>
          <w:color w:val="000000" w:themeColor="text1"/>
          <w:sz w:val="20"/>
          <w:szCs w:val="20"/>
        </w:rPr>
        <w:t>Documents Comprising</w:t>
      </w:r>
      <w:r w:rsidR="005D2F3C">
        <w:rPr>
          <w:rFonts w:ascii="Arial" w:hAnsi="Arial" w:cs="Arial"/>
          <w:color w:val="000000" w:themeColor="text1"/>
          <w:sz w:val="20"/>
          <w:szCs w:val="20"/>
        </w:rPr>
        <w:t xml:space="preserve"> </w:t>
      </w:r>
      <w:r w:rsidRPr="0014124A">
        <w:rPr>
          <w:rFonts w:ascii="Arial" w:hAnsi="Arial" w:cs="Arial"/>
          <w:color w:val="000000" w:themeColor="text1"/>
          <w:sz w:val="20"/>
          <w:szCs w:val="20"/>
        </w:rPr>
        <w:t>the</w:t>
      </w:r>
      <w:r w:rsidR="005D2F3C">
        <w:rPr>
          <w:rFonts w:ascii="Arial" w:hAnsi="Arial" w:cs="Arial"/>
          <w:color w:val="000000" w:themeColor="text1"/>
          <w:sz w:val="20"/>
          <w:szCs w:val="20"/>
        </w:rPr>
        <w:t xml:space="preserve"> </w:t>
      </w:r>
      <w:r w:rsidRPr="0014124A">
        <w:rPr>
          <w:rFonts w:ascii="Arial" w:hAnsi="Arial" w:cs="Arial"/>
          <w:color w:val="000000" w:themeColor="text1"/>
          <w:sz w:val="20"/>
          <w:szCs w:val="20"/>
        </w:rPr>
        <w:t>Bid</w:t>
      </w:r>
      <w:r w:rsidRPr="0014124A">
        <w:rPr>
          <w:rFonts w:ascii="Arial" w:hAnsi="Arial" w:cs="Arial"/>
          <w:color w:val="000000" w:themeColor="text1"/>
          <w:sz w:val="20"/>
          <w:szCs w:val="20"/>
        </w:rPr>
        <w:tab/>
      </w:r>
      <w:r w:rsidR="00E45B4E">
        <w:rPr>
          <w:rFonts w:ascii="Arial" w:hAnsi="Arial" w:cs="Arial"/>
          <w:color w:val="000000" w:themeColor="text1"/>
          <w:sz w:val="20"/>
          <w:szCs w:val="20"/>
        </w:rPr>
        <w:t>1-</w:t>
      </w:r>
      <w:r w:rsidRPr="0014124A">
        <w:rPr>
          <w:rFonts w:ascii="Arial" w:hAnsi="Arial" w:cs="Arial"/>
          <w:color w:val="000000" w:themeColor="text1"/>
          <w:sz w:val="20"/>
          <w:szCs w:val="20"/>
        </w:rPr>
        <w:t>10</w:t>
      </w:r>
    </w:p>
    <w:p w:rsidR="00DE027E" w:rsidRDefault="0014124A">
      <w:pPr>
        <w:pStyle w:val="ListParagraph"/>
        <w:numPr>
          <w:ilvl w:val="0"/>
          <w:numId w:val="42"/>
        </w:numPr>
        <w:tabs>
          <w:tab w:val="left" w:pos="540"/>
          <w:tab w:val="right" w:leader="dot" w:pos="10299"/>
        </w:tabs>
        <w:ind w:left="1838" w:hanging="1826"/>
        <w:rPr>
          <w:rFonts w:ascii="Arial" w:hAnsi="Arial" w:cs="Arial"/>
          <w:color w:val="000000" w:themeColor="text1"/>
          <w:sz w:val="20"/>
          <w:szCs w:val="20"/>
        </w:rPr>
      </w:pPr>
      <w:r w:rsidRPr="0014124A">
        <w:rPr>
          <w:rFonts w:ascii="Arial" w:hAnsi="Arial" w:cs="Arial"/>
          <w:color w:val="000000" w:themeColor="text1"/>
          <w:sz w:val="20"/>
          <w:szCs w:val="20"/>
        </w:rPr>
        <w:t>Letter of Bid</w:t>
      </w:r>
      <w:r w:rsidR="005D2F3C">
        <w:rPr>
          <w:rFonts w:ascii="Arial" w:hAnsi="Arial" w:cs="Arial"/>
          <w:color w:val="000000" w:themeColor="text1"/>
          <w:sz w:val="20"/>
          <w:szCs w:val="20"/>
        </w:rPr>
        <w:t xml:space="preserve"> </w:t>
      </w:r>
      <w:r w:rsidRPr="0014124A">
        <w:rPr>
          <w:rFonts w:ascii="Arial" w:hAnsi="Arial" w:cs="Arial"/>
          <w:color w:val="000000" w:themeColor="text1"/>
          <w:sz w:val="20"/>
          <w:szCs w:val="20"/>
        </w:rPr>
        <w:t>and</w:t>
      </w:r>
      <w:r w:rsidR="005D2F3C">
        <w:rPr>
          <w:rFonts w:ascii="Arial" w:hAnsi="Arial" w:cs="Arial"/>
          <w:color w:val="000000" w:themeColor="text1"/>
          <w:sz w:val="20"/>
          <w:szCs w:val="20"/>
        </w:rPr>
        <w:t xml:space="preserve"> </w:t>
      </w:r>
      <w:r w:rsidRPr="0014124A">
        <w:rPr>
          <w:rFonts w:ascii="Arial" w:hAnsi="Arial" w:cs="Arial"/>
          <w:color w:val="000000" w:themeColor="text1"/>
          <w:sz w:val="20"/>
          <w:szCs w:val="20"/>
        </w:rPr>
        <w:t>Schedules</w:t>
      </w:r>
      <w:r w:rsidRPr="0014124A">
        <w:rPr>
          <w:rFonts w:ascii="Arial" w:hAnsi="Arial" w:cs="Arial"/>
          <w:color w:val="000000" w:themeColor="text1"/>
          <w:sz w:val="20"/>
          <w:szCs w:val="20"/>
        </w:rPr>
        <w:tab/>
      </w:r>
      <w:r w:rsidR="00E45B4E">
        <w:rPr>
          <w:rFonts w:ascii="Arial" w:hAnsi="Arial" w:cs="Arial"/>
          <w:color w:val="000000" w:themeColor="text1"/>
          <w:sz w:val="20"/>
          <w:szCs w:val="20"/>
        </w:rPr>
        <w:t>1-</w:t>
      </w:r>
      <w:r w:rsidRPr="0014124A">
        <w:rPr>
          <w:rFonts w:ascii="Arial" w:hAnsi="Arial" w:cs="Arial"/>
          <w:color w:val="000000" w:themeColor="text1"/>
          <w:w w:val="105"/>
          <w:sz w:val="20"/>
          <w:szCs w:val="20"/>
        </w:rPr>
        <w:t>11</w:t>
      </w:r>
    </w:p>
    <w:p w:rsidR="00DE027E" w:rsidRDefault="0014124A">
      <w:pPr>
        <w:pStyle w:val="ListParagraph"/>
        <w:numPr>
          <w:ilvl w:val="0"/>
          <w:numId w:val="42"/>
        </w:numPr>
        <w:tabs>
          <w:tab w:val="left" w:pos="540"/>
          <w:tab w:val="right" w:leader="dot" w:pos="10299"/>
        </w:tabs>
        <w:ind w:left="1838" w:hanging="1826"/>
        <w:rPr>
          <w:rFonts w:ascii="Arial" w:hAnsi="Arial" w:cs="Arial"/>
          <w:color w:val="000000" w:themeColor="text1"/>
          <w:sz w:val="20"/>
          <w:szCs w:val="20"/>
        </w:rPr>
      </w:pPr>
      <w:r w:rsidRPr="0014124A">
        <w:rPr>
          <w:rFonts w:ascii="Arial" w:hAnsi="Arial" w:cs="Arial"/>
          <w:color w:val="000000" w:themeColor="text1"/>
          <w:w w:val="105"/>
          <w:sz w:val="20"/>
          <w:szCs w:val="20"/>
        </w:rPr>
        <w:t>Alternative</w:t>
      </w:r>
      <w:r w:rsidR="005D2F3C">
        <w:rPr>
          <w:rFonts w:ascii="Arial" w:hAnsi="Arial" w:cs="Arial"/>
          <w:color w:val="000000" w:themeColor="text1"/>
          <w:w w:val="105"/>
          <w:sz w:val="20"/>
          <w:szCs w:val="20"/>
        </w:rPr>
        <w:t xml:space="preserve"> </w:t>
      </w:r>
      <w:r w:rsidRPr="0014124A">
        <w:rPr>
          <w:rFonts w:ascii="Arial" w:hAnsi="Arial" w:cs="Arial"/>
          <w:color w:val="000000" w:themeColor="text1"/>
          <w:w w:val="105"/>
          <w:sz w:val="20"/>
          <w:szCs w:val="20"/>
        </w:rPr>
        <w:t>Bids</w:t>
      </w:r>
      <w:r w:rsidRPr="0014124A">
        <w:rPr>
          <w:rFonts w:ascii="Arial" w:hAnsi="Arial" w:cs="Arial"/>
          <w:color w:val="000000" w:themeColor="text1"/>
          <w:w w:val="105"/>
          <w:sz w:val="20"/>
          <w:szCs w:val="20"/>
        </w:rPr>
        <w:tab/>
      </w:r>
      <w:r w:rsidR="00E45B4E">
        <w:rPr>
          <w:rFonts w:ascii="Arial" w:hAnsi="Arial" w:cs="Arial"/>
          <w:color w:val="000000" w:themeColor="text1"/>
          <w:w w:val="105"/>
          <w:sz w:val="20"/>
          <w:szCs w:val="20"/>
        </w:rPr>
        <w:t>1-</w:t>
      </w:r>
      <w:r w:rsidRPr="0014124A">
        <w:rPr>
          <w:rFonts w:ascii="Arial" w:hAnsi="Arial" w:cs="Arial"/>
          <w:color w:val="000000" w:themeColor="text1"/>
          <w:w w:val="105"/>
          <w:sz w:val="20"/>
          <w:szCs w:val="20"/>
        </w:rPr>
        <w:t>11</w:t>
      </w:r>
    </w:p>
    <w:p w:rsidR="00DE027E" w:rsidRDefault="0014124A">
      <w:pPr>
        <w:pStyle w:val="ListParagraph"/>
        <w:numPr>
          <w:ilvl w:val="0"/>
          <w:numId w:val="42"/>
        </w:numPr>
        <w:tabs>
          <w:tab w:val="left" w:pos="540"/>
          <w:tab w:val="right" w:leader="dot" w:pos="10299"/>
        </w:tabs>
        <w:ind w:left="1838" w:hanging="1826"/>
        <w:rPr>
          <w:rFonts w:ascii="Arial" w:hAnsi="Arial" w:cs="Arial"/>
          <w:color w:val="000000" w:themeColor="text1"/>
          <w:sz w:val="20"/>
          <w:szCs w:val="20"/>
        </w:rPr>
      </w:pPr>
      <w:r w:rsidRPr="0014124A">
        <w:rPr>
          <w:rFonts w:ascii="Arial" w:hAnsi="Arial" w:cs="Arial"/>
          <w:color w:val="000000" w:themeColor="text1"/>
          <w:sz w:val="20"/>
          <w:szCs w:val="20"/>
        </w:rPr>
        <w:t>Documents</w:t>
      </w:r>
      <w:r w:rsidR="005D2F3C">
        <w:rPr>
          <w:rFonts w:ascii="Arial" w:hAnsi="Arial" w:cs="Arial"/>
          <w:color w:val="000000" w:themeColor="text1"/>
          <w:sz w:val="20"/>
          <w:szCs w:val="20"/>
        </w:rPr>
        <w:t xml:space="preserve"> </w:t>
      </w:r>
      <w:r w:rsidRPr="0014124A">
        <w:rPr>
          <w:rFonts w:ascii="Arial" w:hAnsi="Arial" w:cs="Arial"/>
          <w:color w:val="000000" w:themeColor="text1"/>
          <w:sz w:val="20"/>
          <w:szCs w:val="20"/>
        </w:rPr>
        <w:t>Establishing</w:t>
      </w:r>
      <w:r w:rsidR="005D2F3C">
        <w:rPr>
          <w:rFonts w:ascii="Arial" w:hAnsi="Arial" w:cs="Arial"/>
          <w:color w:val="000000" w:themeColor="text1"/>
          <w:sz w:val="20"/>
          <w:szCs w:val="20"/>
        </w:rPr>
        <w:t xml:space="preserve"> </w:t>
      </w:r>
      <w:r w:rsidRPr="0014124A">
        <w:rPr>
          <w:rFonts w:ascii="Arial" w:hAnsi="Arial" w:cs="Arial"/>
          <w:color w:val="000000" w:themeColor="text1"/>
          <w:sz w:val="20"/>
          <w:szCs w:val="20"/>
        </w:rPr>
        <w:t>the</w:t>
      </w:r>
      <w:r w:rsidR="005D2F3C">
        <w:rPr>
          <w:rFonts w:ascii="Arial" w:hAnsi="Arial" w:cs="Arial"/>
          <w:color w:val="000000" w:themeColor="text1"/>
          <w:sz w:val="20"/>
          <w:szCs w:val="20"/>
        </w:rPr>
        <w:t xml:space="preserve"> </w:t>
      </w:r>
      <w:r w:rsidRPr="0014124A">
        <w:rPr>
          <w:rFonts w:ascii="Arial" w:hAnsi="Arial" w:cs="Arial"/>
          <w:color w:val="000000" w:themeColor="text1"/>
          <w:sz w:val="20"/>
          <w:szCs w:val="20"/>
        </w:rPr>
        <w:t>Eligibility</w:t>
      </w:r>
      <w:r w:rsidR="005D2F3C">
        <w:rPr>
          <w:rFonts w:ascii="Arial" w:hAnsi="Arial" w:cs="Arial"/>
          <w:color w:val="000000" w:themeColor="text1"/>
          <w:sz w:val="20"/>
          <w:szCs w:val="20"/>
        </w:rPr>
        <w:t xml:space="preserve"> </w:t>
      </w:r>
      <w:r w:rsidRPr="0014124A">
        <w:rPr>
          <w:rFonts w:ascii="Arial" w:hAnsi="Arial" w:cs="Arial"/>
          <w:color w:val="000000" w:themeColor="text1"/>
          <w:sz w:val="20"/>
          <w:szCs w:val="20"/>
        </w:rPr>
        <w:t>and</w:t>
      </w:r>
      <w:r w:rsidR="005D2F3C">
        <w:rPr>
          <w:rFonts w:ascii="Arial" w:hAnsi="Arial" w:cs="Arial"/>
          <w:color w:val="000000" w:themeColor="text1"/>
          <w:sz w:val="20"/>
          <w:szCs w:val="20"/>
        </w:rPr>
        <w:t xml:space="preserve"> </w:t>
      </w:r>
      <w:r w:rsidRPr="0014124A">
        <w:rPr>
          <w:rFonts w:ascii="Arial" w:hAnsi="Arial" w:cs="Arial"/>
          <w:color w:val="000000" w:themeColor="text1"/>
          <w:sz w:val="20"/>
          <w:szCs w:val="20"/>
        </w:rPr>
        <w:t>Qualifications</w:t>
      </w:r>
      <w:r w:rsidR="005D2F3C">
        <w:rPr>
          <w:rFonts w:ascii="Arial" w:hAnsi="Arial" w:cs="Arial"/>
          <w:color w:val="000000" w:themeColor="text1"/>
          <w:sz w:val="20"/>
          <w:szCs w:val="20"/>
        </w:rPr>
        <w:t xml:space="preserve"> </w:t>
      </w:r>
      <w:r w:rsidRPr="0014124A">
        <w:rPr>
          <w:rFonts w:ascii="Arial" w:hAnsi="Arial" w:cs="Arial"/>
          <w:color w:val="000000" w:themeColor="text1"/>
          <w:sz w:val="20"/>
          <w:szCs w:val="20"/>
        </w:rPr>
        <w:t>of</w:t>
      </w:r>
      <w:r w:rsidR="005D2F3C">
        <w:rPr>
          <w:rFonts w:ascii="Arial" w:hAnsi="Arial" w:cs="Arial"/>
          <w:color w:val="000000" w:themeColor="text1"/>
          <w:sz w:val="20"/>
          <w:szCs w:val="20"/>
        </w:rPr>
        <w:t xml:space="preserve"> </w:t>
      </w:r>
      <w:r w:rsidRPr="0014124A">
        <w:rPr>
          <w:rFonts w:ascii="Arial" w:hAnsi="Arial" w:cs="Arial"/>
          <w:color w:val="000000" w:themeColor="text1"/>
          <w:sz w:val="20"/>
          <w:szCs w:val="20"/>
        </w:rPr>
        <w:t>the</w:t>
      </w:r>
      <w:r w:rsidR="005D2F3C">
        <w:rPr>
          <w:rFonts w:ascii="Arial" w:hAnsi="Arial" w:cs="Arial"/>
          <w:color w:val="000000" w:themeColor="text1"/>
          <w:sz w:val="20"/>
          <w:szCs w:val="20"/>
        </w:rPr>
        <w:t xml:space="preserve"> </w:t>
      </w:r>
      <w:r w:rsidRPr="0014124A">
        <w:rPr>
          <w:rFonts w:ascii="Arial" w:hAnsi="Arial" w:cs="Arial"/>
          <w:color w:val="000000" w:themeColor="text1"/>
          <w:sz w:val="20"/>
          <w:szCs w:val="20"/>
        </w:rPr>
        <w:t>Bidder</w:t>
      </w:r>
      <w:r w:rsidRPr="0014124A">
        <w:rPr>
          <w:rFonts w:ascii="Arial" w:hAnsi="Arial" w:cs="Arial"/>
          <w:color w:val="000000" w:themeColor="text1"/>
          <w:sz w:val="20"/>
          <w:szCs w:val="20"/>
        </w:rPr>
        <w:tab/>
      </w:r>
      <w:r w:rsidR="00E45B4E">
        <w:rPr>
          <w:rFonts w:ascii="Arial" w:hAnsi="Arial" w:cs="Arial"/>
          <w:color w:val="000000" w:themeColor="text1"/>
          <w:sz w:val="20"/>
          <w:szCs w:val="20"/>
        </w:rPr>
        <w:t>1-</w:t>
      </w:r>
      <w:r w:rsidRPr="0014124A">
        <w:rPr>
          <w:rFonts w:ascii="Arial" w:hAnsi="Arial" w:cs="Arial"/>
          <w:color w:val="000000" w:themeColor="text1"/>
          <w:w w:val="105"/>
          <w:sz w:val="20"/>
          <w:szCs w:val="20"/>
        </w:rPr>
        <w:t>11</w:t>
      </w:r>
    </w:p>
    <w:p w:rsidR="005D2F3C" w:rsidRDefault="0014124A">
      <w:pPr>
        <w:pStyle w:val="ListParagraph"/>
        <w:numPr>
          <w:ilvl w:val="0"/>
          <w:numId w:val="42"/>
        </w:numPr>
        <w:tabs>
          <w:tab w:val="left" w:pos="540"/>
          <w:tab w:val="right" w:leader="dot" w:pos="10299"/>
        </w:tabs>
        <w:ind w:left="1838" w:hanging="1826"/>
        <w:rPr>
          <w:rFonts w:ascii="Arial" w:hAnsi="Arial" w:cs="Arial"/>
          <w:color w:val="000000" w:themeColor="text1"/>
          <w:sz w:val="20"/>
          <w:szCs w:val="20"/>
        </w:rPr>
      </w:pPr>
      <w:r w:rsidRPr="0014124A">
        <w:rPr>
          <w:rFonts w:ascii="Arial" w:hAnsi="Arial" w:cs="Arial"/>
          <w:color w:val="000000" w:themeColor="text1"/>
          <w:sz w:val="20"/>
          <w:szCs w:val="20"/>
        </w:rPr>
        <w:t>Documents</w:t>
      </w:r>
      <w:r w:rsidR="005D2F3C">
        <w:rPr>
          <w:rFonts w:ascii="Arial" w:hAnsi="Arial" w:cs="Arial"/>
          <w:color w:val="000000" w:themeColor="text1"/>
          <w:sz w:val="20"/>
          <w:szCs w:val="20"/>
        </w:rPr>
        <w:t xml:space="preserve"> </w:t>
      </w:r>
      <w:r w:rsidRPr="0014124A">
        <w:rPr>
          <w:rFonts w:ascii="Arial" w:hAnsi="Arial" w:cs="Arial"/>
          <w:color w:val="000000" w:themeColor="text1"/>
          <w:sz w:val="20"/>
          <w:szCs w:val="20"/>
        </w:rPr>
        <w:t>Establishing</w:t>
      </w:r>
      <w:r w:rsidR="005D2F3C">
        <w:rPr>
          <w:rFonts w:ascii="Arial" w:hAnsi="Arial" w:cs="Arial"/>
          <w:color w:val="000000" w:themeColor="text1"/>
          <w:sz w:val="20"/>
          <w:szCs w:val="20"/>
        </w:rPr>
        <w:t xml:space="preserve"> </w:t>
      </w:r>
      <w:r w:rsidRPr="0014124A">
        <w:rPr>
          <w:rFonts w:ascii="Arial" w:hAnsi="Arial" w:cs="Arial"/>
          <w:color w:val="000000" w:themeColor="text1"/>
          <w:sz w:val="20"/>
          <w:szCs w:val="20"/>
        </w:rPr>
        <w:t>the</w:t>
      </w:r>
      <w:r w:rsidR="005D2F3C">
        <w:rPr>
          <w:rFonts w:ascii="Arial" w:hAnsi="Arial" w:cs="Arial"/>
          <w:color w:val="000000" w:themeColor="text1"/>
          <w:sz w:val="20"/>
          <w:szCs w:val="20"/>
        </w:rPr>
        <w:t xml:space="preserve"> </w:t>
      </w:r>
      <w:r w:rsidRPr="0014124A">
        <w:rPr>
          <w:rFonts w:ascii="Arial" w:hAnsi="Arial" w:cs="Arial"/>
          <w:color w:val="000000" w:themeColor="text1"/>
          <w:sz w:val="20"/>
          <w:szCs w:val="20"/>
        </w:rPr>
        <w:t>Eligibility</w:t>
      </w:r>
      <w:r w:rsidR="005D2F3C">
        <w:rPr>
          <w:rFonts w:ascii="Arial" w:hAnsi="Arial" w:cs="Arial"/>
          <w:color w:val="000000" w:themeColor="text1"/>
          <w:sz w:val="20"/>
          <w:szCs w:val="20"/>
        </w:rPr>
        <w:t xml:space="preserve"> </w:t>
      </w:r>
      <w:r w:rsidRPr="0014124A">
        <w:rPr>
          <w:rFonts w:ascii="Arial" w:hAnsi="Arial" w:cs="Arial"/>
          <w:color w:val="000000" w:themeColor="text1"/>
          <w:sz w:val="20"/>
          <w:szCs w:val="20"/>
        </w:rPr>
        <w:t>of</w:t>
      </w:r>
      <w:r w:rsidR="005D2F3C">
        <w:rPr>
          <w:rFonts w:ascii="Arial" w:hAnsi="Arial" w:cs="Arial"/>
          <w:color w:val="000000" w:themeColor="text1"/>
          <w:sz w:val="20"/>
          <w:szCs w:val="20"/>
        </w:rPr>
        <w:t xml:space="preserve"> </w:t>
      </w:r>
      <w:r w:rsidRPr="0014124A">
        <w:rPr>
          <w:rFonts w:ascii="Arial" w:hAnsi="Arial" w:cs="Arial"/>
          <w:color w:val="000000" w:themeColor="text1"/>
          <w:sz w:val="20"/>
          <w:szCs w:val="20"/>
        </w:rPr>
        <w:t>Plant,</w:t>
      </w:r>
      <w:r w:rsidR="005D2F3C">
        <w:rPr>
          <w:rFonts w:ascii="Arial" w:hAnsi="Arial" w:cs="Arial"/>
          <w:color w:val="000000" w:themeColor="text1"/>
          <w:sz w:val="20"/>
          <w:szCs w:val="20"/>
        </w:rPr>
        <w:t xml:space="preserve"> </w:t>
      </w:r>
      <w:r w:rsidRPr="0014124A">
        <w:rPr>
          <w:rFonts w:ascii="Arial" w:hAnsi="Arial" w:cs="Arial"/>
          <w:color w:val="000000" w:themeColor="text1"/>
          <w:sz w:val="20"/>
          <w:szCs w:val="20"/>
        </w:rPr>
        <w:t>Materials</w:t>
      </w:r>
      <w:r w:rsidR="005D2F3C">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and</w:t>
      </w:r>
      <w:r w:rsidR="005535EA">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Services</w:t>
      </w:r>
      <w:r w:rsidR="001F0D29" w:rsidRPr="001F0D29">
        <w:rPr>
          <w:rFonts w:ascii="Arial" w:hAnsi="Arial" w:cs="Arial"/>
          <w:color w:val="000000" w:themeColor="text1"/>
          <w:sz w:val="20"/>
          <w:szCs w:val="20"/>
        </w:rPr>
        <w:tab/>
      </w:r>
      <w:r w:rsidR="00E45B4E">
        <w:rPr>
          <w:rFonts w:ascii="Arial" w:hAnsi="Arial" w:cs="Arial"/>
          <w:color w:val="000000" w:themeColor="text1"/>
          <w:sz w:val="20"/>
          <w:szCs w:val="20"/>
        </w:rPr>
        <w:t>1-</w:t>
      </w:r>
      <w:r w:rsidR="001F0D29" w:rsidRPr="001F0D29">
        <w:rPr>
          <w:rFonts w:ascii="Arial" w:hAnsi="Arial" w:cs="Arial"/>
          <w:color w:val="000000" w:themeColor="text1"/>
          <w:w w:val="105"/>
          <w:sz w:val="20"/>
          <w:szCs w:val="20"/>
        </w:rPr>
        <w:t>11</w:t>
      </w:r>
    </w:p>
    <w:p w:rsidR="005D2F3C" w:rsidRDefault="001F0D29">
      <w:pPr>
        <w:pStyle w:val="ListParagraph"/>
        <w:numPr>
          <w:ilvl w:val="0"/>
          <w:numId w:val="42"/>
        </w:numPr>
        <w:tabs>
          <w:tab w:val="left" w:pos="540"/>
          <w:tab w:val="right" w:leader="dot" w:pos="10299"/>
        </w:tabs>
        <w:ind w:left="1838" w:hanging="1826"/>
        <w:rPr>
          <w:rFonts w:ascii="Arial" w:hAnsi="Arial" w:cs="Arial"/>
          <w:color w:val="000000" w:themeColor="text1"/>
          <w:sz w:val="20"/>
          <w:szCs w:val="20"/>
        </w:rPr>
      </w:pPr>
      <w:r w:rsidRPr="001F0D29">
        <w:rPr>
          <w:rFonts w:ascii="Arial" w:hAnsi="Arial" w:cs="Arial"/>
          <w:color w:val="000000" w:themeColor="text1"/>
          <w:sz w:val="20"/>
          <w:szCs w:val="20"/>
        </w:rPr>
        <w:t>Documents</w:t>
      </w:r>
      <w:r w:rsidR="005D2F3C">
        <w:rPr>
          <w:rFonts w:ascii="Arial" w:hAnsi="Arial" w:cs="Arial"/>
          <w:color w:val="000000" w:themeColor="text1"/>
          <w:sz w:val="20"/>
          <w:szCs w:val="20"/>
        </w:rPr>
        <w:t xml:space="preserve"> </w:t>
      </w:r>
      <w:r w:rsidRPr="001F0D29">
        <w:rPr>
          <w:rFonts w:ascii="Arial" w:hAnsi="Arial" w:cs="Arial"/>
          <w:color w:val="000000" w:themeColor="text1"/>
          <w:sz w:val="20"/>
          <w:szCs w:val="20"/>
        </w:rPr>
        <w:t>Establishing</w:t>
      </w:r>
      <w:r w:rsidR="005D2F3C">
        <w:rPr>
          <w:rFonts w:ascii="Arial" w:hAnsi="Arial" w:cs="Arial"/>
          <w:color w:val="000000" w:themeColor="text1"/>
          <w:sz w:val="20"/>
          <w:szCs w:val="20"/>
        </w:rPr>
        <w:t xml:space="preserve"> </w:t>
      </w:r>
      <w:r w:rsidRPr="001F0D29">
        <w:rPr>
          <w:rFonts w:ascii="Arial" w:hAnsi="Arial" w:cs="Arial"/>
          <w:color w:val="000000" w:themeColor="text1"/>
          <w:sz w:val="20"/>
          <w:szCs w:val="20"/>
        </w:rPr>
        <w:t>Conformity</w:t>
      </w:r>
      <w:r w:rsidR="005D2F3C">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5D2F3C">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5D2F3C">
        <w:rPr>
          <w:rFonts w:ascii="Arial" w:hAnsi="Arial" w:cs="Arial"/>
          <w:color w:val="000000" w:themeColor="text1"/>
          <w:sz w:val="20"/>
          <w:szCs w:val="20"/>
        </w:rPr>
        <w:t xml:space="preserve"> </w:t>
      </w:r>
      <w:r w:rsidRPr="001F0D29">
        <w:rPr>
          <w:rFonts w:ascii="Arial" w:hAnsi="Arial" w:cs="Arial"/>
          <w:color w:val="000000" w:themeColor="text1"/>
          <w:sz w:val="20"/>
          <w:szCs w:val="20"/>
        </w:rPr>
        <w:t>Plant,</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Materials</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Services</w:t>
      </w:r>
      <w:r w:rsidRPr="001F0D29">
        <w:rPr>
          <w:rFonts w:ascii="Arial" w:hAnsi="Arial" w:cs="Arial"/>
          <w:color w:val="000000" w:themeColor="text1"/>
          <w:sz w:val="20"/>
          <w:szCs w:val="20"/>
        </w:rPr>
        <w:tab/>
      </w:r>
      <w:r w:rsidR="00E45B4E">
        <w:rPr>
          <w:rFonts w:ascii="Arial" w:hAnsi="Arial" w:cs="Arial"/>
          <w:color w:val="000000" w:themeColor="text1"/>
          <w:sz w:val="20"/>
          <w:szCs w:val="20"/>
        </w:rPr>
        <w:t>1-</w:t>
      </w:r>
      <w:r w:rsidRPr="001F0D29">
        <w:rPr>
          <w:rFonts w:ascii="Arial" w:hAnsi="Arial" w:cs="Arial"/>
          <w:color w:val="000000" w:themeColor="text1"/>
          <w:w w:val="105"/>
          <w:sz w:val="20"/>
          <w:szCs w:val="20"/>
        </w:rPr>
        <w:t>11</w:t>
      </w:r>
    </w:p>
    <w:p w:rsidR="005D2F3C" w:rsidRDefault="001F0D29">
      <w:pPr>
        <w:pStyle w:val="ListParagraph"/>
        <w:numPr>
          <w:ilvl w:val="0"/>
          <w:numId w:val="42"/>
        </w:numPr>
        <w:tabs>
          <w:tab w:val="left" w:pos="540"/>
          <w:tab w:val="right" w:leader="dot" w:pos="10299"/>
        </w:tabs>
        <w:ind w:left="1838" w:hanging="1826"/>
        <w:rPr>
          <w:rFonts w:ascii="Arial" w:hAnsi="Arial" w:cs="Arial"/>
          <w:color w:val="000000" w:themeColor="text1"/>
          <w:sz w:val="20"/>
          <w:szCs w:val="20"/>
        </w:rPr>
      </w:pPr>
      <w:r w:rsidRPr="001F0D29">
        <w:rPr>
          <w:rFonts w:ascii="Arial" w:hAnsi="Arial" w:cs="Arial"/>
          <w:color w:val="000000" w:themeColor="text1"/>
          <w:spacing w:val="-3"/>
          <w:sz w:val="20"/>
          <w:szCs w:val="20"/>
        </w:rPr>
        <w:t>Technical</w:t>
      </w:r>
      <w:r w:rsidR="005535EA">
        <w:rPr>
          <w:rFonts w:ascii="Arial" w:hAnsi="Arial" w:cs="Arial"/>
          <w:color w:val="000000" w:themeColor="text1"/>
          <w:spacing w:val="-3"/>
          <w:sz w:val="20"/>
          <w:szCs w:val="20"/>
        </w:rPr>
        <w:t xml:space="preserve"> </w:t>
      </w:r>
      <w:r w:rsidRPr="001F0D29">
        <w:rPr>
          <w:rFonts w:ascii="Arial" w:hAnsi="Arial" w:cs="Arial"/>
          <w:color w:val="000000" w:themeColor="text1"/>
          <w:sz w:val="20"/>
          <w:szCs w:val="20"/>
        </w:rPr>
        <w:t>Proposal,</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Sub</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contractors</w:t>
      </w:r>
      <w:r w:rsidRPr="001F0D29">
        <w:rPr>
          <w:rFonts w:ascii="Arial" w:hAnsi="Arial" w:cs="Arial"/>
          <w:color w:val="000000" w:themeColor="text1"/>
          <w:sz w:val="20"/>
          <w:szCs w:val="20"/>
        </w:rPr>
        <w:tab/>
      </w:r>
      <w:r w:rsidR="00E45B4E">
        <w:rPr>
          <w:rFonts w:ascii="Arial" w:hAnsi="Arial" w:cs="Arial"/>
          <w:color w:val="000000" w:themeColor="text1"/>
          <w:sz w:val="20"/>
          <w:szCs w:val="20"/>
        </w:rPr>
        <w:t>1-</w:t>
      </w:r>
      <w:r w:rsidRPr="001F0D29">
        <w:rPr>
          <w:rFonts w:ascii="Arial" w:hAnsi="Arial" w:cs="Arial"/>
          <w:color w:val="000000" w:themeColor="text1"/>
          <w:sz w:val="20"/>
          <w:szCs w:val="20"/>
        </w:rPr>
        <w:t>12</w:t>
      </w:r>
    </w:p>
    <w:p w:rsidR="005D2F3C" w:rsidRDefault="001F0D29">
      <w:pPr>
        <w:pStyle w:val="ListParagraph"/>
        <w:numPr>
          <w:ilvl w:val="0"/>
          <w:numId w:val="42"/>
        </w:numPr>
        <w:tabs>
          <w:tab w:val="left" w:pos="540"/>
          <w:tab w:val="right" w:leader="dot" w:pos="10299"/>
        </w:tabs>
        <w:ind w:left="1838" w:hanging="1826"/>
        <w:rPr>
          <w:rFonts w:ascii="Arial" w:hAnsi="Arial" w:cs="Arial"/>
          <w:color w:val="000000" w:themeColor="text1"/>
          <w:sz w:val="20"/>
          <w:szCs w:val="20"/>
        </w:rPr>
      </w:pPr>
      <w:r w:rsidRPr="001F0D29">
        <w:rPr>
          <w:rFonts w:ascii="Arial" w:hAnsi="Arial" w:cs="Arial"/>
          <w:color w:val="000000" w:themeColor="text1"/>
          <w:sz w:val="20"/>
          <w:szCs w:val="20"/>
        </w:rPr>
        <w:t>Bid Prices</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Discounts</w:t>
      </w:r>
      <w:r w:rsidRPr="001F0D29">
        <w:rPr>
          <w:rFonts w:ascii="Arial" w:hAnsi="Arial" w:cs="Arial"/>
          <w:color w:val="000000" w:themeColor="text1"/>
          <w:sz w:val="20"/>
          <w:szCs w:val="20"/>
        </w:rPr>
        <w:tab/>
      </w:r>
      <w:r w:rsidR="00E45B4E">
        <w:rPr>
          <w:rFonts w:ascii="Arial" w:hAnsi="Arial" w:cs="Arial"/>
          <w:color w:val="000000" w:themeColor="text1"/>
          <w:sz w:val="20"/>
          <w:szCs w:val="20"/>
        </w:rPr>
        <w:t>1-</w:t>
      </w:r>
      <w:r w:rsidRPr="001F0D29">
        <w:rPr>
          <w:rFonts w:ascii="Arial" w:hAnsi="Arial" w:cs="Arial"/>
          <w:color w:val="000000" w:themeColor="text1"/>
          <w:sz w:val="20"/>
          <w:szCs w:val="20"/>
        </w:rPr>
        <w:t>12</w:t>
      </w:r>
    </w:p>
    <w:p w:rsidR="005D2F3C" w:rsidRDefault="001F0D29">
      <w:pPr>
        <w:pStyle w:val="ListParagraph"/>
        <w:numPr>
          <w:ilvl w:val="0"/>
          <w:numId w:val="42"/>
        </w:numPr>
        <w:tabs>
          <w:tab w:val="left" w:pos="540"/>
          <w:tab w:val="right" w:leader="dot" w:pos="10299"/>
        </w:tabs>
        <w:ind w:left="1838" w:hanging="1826"/>
        <w:rPr>
          <w:rFonts w:ascii="Arial" w:hAnsi="Arial" w:cs="Arial"/>
          <w:color w:val="000000" w:themeColor="text1"/>
          <w:sz w:val="20"/>
          <w:szCs w:val="20"/>
        </w:rPr>
      </w:pPr>
      <w:r w:rsidRPr="001F0D29">
        <w:rPr>
          <w:rFonts w:ascii="Arial" w:hAnsi="Arial" w:cs="Arial"/>
          <w:color w:val="000000" w:themeColor="text1"/>
          <w:sz w:val="20"/>
          <w:szCs w:val="20"/>
        </w:rPr>
        <w:t>Currencies of Bid</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Payment</w:t>
      </w:r>
      <w:r w:rsidRPr="001F0D29">
        <w:rPr>
          <w:rFonts w:ascii="Arial" w:hAnsi="Arial" w:cs="Arial"/>
          <w:color w:val="000000" w:themeColor="text1"/>
          <w:sz w:val="20"/>
          <w:szCs w:val="20"/>
        </w:rPr>
        <w:tab/>
      </w:r>
      <w:r w:rsidR="00E45B4E">
        <w:rPr>
          <w:rFonts w:ascii="Arial" w:hAnsi="Arial" w:cs="Arial"/>
          <w:color w:val="000000" w:themeColor="text1"/>
          <w:sz w:val="20"/>
          <w:szCs w:val="20"/>
        </w:rPr>
        <w:t>1-</w:t>
      </w:r>
      <w:r w:rsidRPr="001F0D29">
        <w:rPr>
          <w:rFonts w:ascii="Arial" w:hAnsi="Arial" w:cs="Arial"/>
          <w:color w:val="000000" w:themeColor="text1"/>
          <w:sz w:val="20"/>
          <w:szCs w:val="20"/>
        </w:rPr>
        <w:t>15</w:t>
      </w:r>
    </w:p>
    <w:p w:rsidR="005D2F3C" w:rsidRDefault="001F0D29">
      <w:pPr>
        <w:pStyle w:val="ListParagraph"/>
        <w:numPr>
          <w:ilvl w:val="0"/>
          <w:numId w:val="42"/>
        </w:numPr>
        <w:tabs>
          <w:tab w:val="left" w:pos="540"/>
          <w:tab w:val="right" w:leader="dot" w:pos="10299"/>
        </w:tabs>
        <w:ind w:left="1838" w:hanging="1826"/>
        <w:rPr>
          <w:rFonts w:ascii="Arial" w:hAnsi="Arial" w:cs="Arial"/>
          <w:color w:val="000000" w:themeColor="text1"/>
          <w:sz w:val="20"/>
          <w:szCs w:val="20"/>
        </w:rPr>
      </w:pPr>
      <w:r w:rsidRPr="001F0D29">
        <w:rPr>
          <w:rFonts w:ascii="Arial" w:hAnsi="Arial" w:cs="Arial"/>
          <w:color w:val="000000" w:themeColor="text1"/>
          <w:sz w:val="20"/>
          <w:szCs w:val="20"/>
        </w:rPr>
        <w:t>Period of Validity</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Bids</w:t>
      </w:r>
      <w:r w:rsidRPr="001F0D29">
        <w:rPr>
          <w:rFonts w:ascii="Arial" w:hAnsi="Arial" w:cs="Arial"/>
          <w:color w:val="000000" w:themeColor="text1"/>
          <w:sz w:val="20"/>
          <w:szCs w:val="20"/>
        </w:rPr>
        <w:tab/>
      </w:r>
      <w:r w:rsidR="00E45B4E">
        <w:rPr>
          <w:rFonts w:ascii="Arial" w:hAnsi="Arial" w:cs="Arial"/>
          <w:color w:val="000000" w:themeColor="text1"/>
          <w:sz w:val="20"/>
          <w:szCs w:val="20"/>
        </w:rPr>
        <w:t>1-</w:t>
      </w:r>
      <w:r w:rsidR="0014124A" w:rsidRPr="0014124A">
        <w:rPr>
          <w:rFonts w:ascii="Arial" w:hAnsi="Arial" w:cs="Arial"/>
          <w:color w:val="000000" w:themeColor="text1"/>
          <w:sz w:val="20"/>
          <w:szCs w:val="20"/>
        </w:rPr>
        <w:t>15</w:t>
      </w:r>
    </w:p>
    <w:p w:rsidR="005D2F3C" w:rsidRDefault="0014124A">
      <w:pPr>
        <w:pStyle w:val="ListParagraph"/>
        <w:numPr>
          <w:ilvl w:val="0"/>
          <w:numId w:val="42"/>
        </w:numPr>
        <w:tabs>
          <w:tab w:val="left" w:pos="540"/>
          <w:tab w:val="right" w:leader="dot" w:pos="10299"/>
        </w:tabs>
        <w:ind w:left="1838" w:hanging="1826"/>
        <w:rPr>
          <w:rFonts w:ascii="Arial" w:hAnsi="Arial" w:cs="Arial"/>
          <w:color w:val="000000" w:themeColor="text1"/>
          <w:sz w:val="20"/>
          <w:szCs w:val="20"/>
        </w:rPr>
      </w:pPr>
      <w:r w:rsidRPr="0014124A">
        <w:rPr>
          <w:rFonts w:ascii="Arial" w:hAnsi="Arial" w:cs="Arial"/>
          <w:color w:val="000000" w:themeColor="text1"/>
          <w:sz w:val="20"/>
          <w:szCs w:val="20"/>
        </w:rPr>
        <w:t>Bid</w:t>
      </w:r>
      <w:r w:rsidR="005535EA">
        <w:rPr>
          <w:rFonts w:ascii="Arial" w:hAnsi="Arial" w:cs="Arial"/>
          <w:color w:val="000000" w:themeColor="text1"/>
          <w:sz w:val="20"/>
          <w:szCs w:val="20"/>
        </w:rPr>
        <w:t xml:space="preserve"> </w:t>
      </w:r>
      <w:r w:rsidRPr="0014124A">
        <w:rPr>
          <w:rFonts w:ascii="Arial" w:hAnsi="Arial" w:cs="Arial"/>
          <w:color w:val="000000" w:themeColor="text1"/>
          <w:sz w:val="20"/>
          <w:szCs w:val="20"/>
        </w:rPr>
        <w:t>Security</w:t>
      </w:r>
      <w:r w:rsidR="005535EA">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w:t>
      </w:r>
      <w:r w:rsidR="005535EA">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Bid-Securing</w:t>
      </w:r>
      <w:r w:rsidR="005535EA">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Declaration</w:t>
      </w:r>
      <w:r w:rsidR="001F0D29" w:rsidRPr="001F0D29">
        <w:rPr>
          <w:rFonts w:ascii="Arial" w:hAnsi="Arial" w:cs="Arial"/>
          <w:color w:val="000000" w:themeColor="text1"/>
          <w:sz w:val="20"/>
          <w:szCs w:val="20"/>
        </w:rPr>
        <w:tab/>
      </w:r>
      <w:r w:rsidR="00E45B4E">
        <w:rPr>
          <w:rFonts w:ascii="Arial" w:hAnsi="Arial" w:cs="Arial"/>
          <w:color w:val="000000" w:themeColor="text1"/>
          <w:sz w:val="20"/>
          <w:szCs w:val="20"/>
        </w:rPr>
        <w:t>1-</w:t>
      </w:r>
      <w:r w:rsidRPr="0014124A">
        <w:rPr>
          <w:rFonts w:ascii="Arial" w:hAnsi="Arial" w:cs="Arial"/>
          <w:color w:val="000000" w:themeColor="text1"/>
          <w:sz w:val="20"/>
          <w:szCs w:val="20"/>
        </w:rPr>
        <w:t>15</w:t>
      </w:r>
    </w:p>
    <w:p w:rsidR="005D2F3C" w:rsidRDefault="0014124A">
      <w:pPr>
        <w:pStyle w:val="ListParagraph"/>
        <w:numPr>
          <w:ilvl w:val="0"/>
          <w:numId w:val="42"/>
        </w:numPr>
        <w:tabs>
          <w:tab w:val="left" w:pos="540"/>
          <w:tab w:val="right" w:leader="dot" w:pos="10299"/>
        </w:tabs>
        <w:ind w:left="1838" w:hanging="1826"/>
        <w:rPr>
          <w:rFonts w:ascii="Arial" w:hAnsi="Arial" w:cs="Arial"/>
          <w:color w:val="000000" w:themeColor="text1"/>
          <w:sz w:val="20"/>
          <w:szCs w:val="20"/>
        </w:rPr>
      </w:pPr>
      <w:r w:rsidRPr="0014124A">
        <w:rPr>
          <w:rFonts w:ascii="Arial" w:hAnsi="Arial" w:cs="Arial"/>
          <w:color w:val="000000" w:themeColor="text1"/>
          <w:sz w:val="20"/>
          <w:szCs w:val="20"/>
        </w:rPr>
        <w:t>Format and Signing</w:t>
      </w:r>
      <w:r w:rsidR="005535EA">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of</w:t>
      </w:r>
      <w:r w:rsidR="005535EA">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Bid</w:t>
      </w:r>
      <w:r w:rsidR="001F0D29" w:rsidRPr="001F0D29">
        <w:rPr>
          <w:rFonts w:ascii="Arial" w:hAnsi="Arial" w:cs="Arial"/>
          <w:color w:val="000000" w:themeColor="text1"/>
          <w:sz w:val="20"/>
          <w:szCs w:val="20"/>
        </w:rPr>
        <w:tab/>
      </w:r>
      <w:r w:rsidR="00E45B4E">
        <w:rPr>
          <w:rFonts w:ascii="Arial" w:hAnsi="Arial" w:cs="Arial"/>
          <w:color w:val="000000" w:themeColor="text1"/>
          <w:sz w:val="20"/>
          <w:szCs w:val="20"/>
        </w:rPr>
        <w:t>1-</w:t>
      </w:r>
      <w:r w:rsidR="001F0D29" w:rsidRPr="001F0D29">
        <w:rPr>
          <w:rFonts w:ascii="Arial" w:hAnsi="Arial" w:cs="Arial"/>
          <w:color w:val="000000" w:themeColor="text1"/>
          <w:sz w:val="20"/>
          <w:szCs w:val="20"/>
        </w:rPr>
        <w:t>17</w:t>
      </w:r>
    </w:p>
    <w:p w:rsidR="005D2F3C" w:rsidRDefault="001F0D29">
      <w:pPr>
        <w:pStyle w:val="ListParagraph"/>
        <w:numPr>
          <w:ilvl w:val="0"/>
          <w:numId w:val="43"/>
        </w:numPr>
        <w:tabs>
          <w:tab w:val="left" w:pos="630"/>
          <w:tab w:val="right" w:leader="dot" w:pos="10299"/>
        </w:tabs>
        <w:spacing w:before="513"/>
        <w:ind w:left="540" w:hanging="540"/>
        <w:rPr>
          <w:rFonts w:ascii="Arial" w:hAnsi="Arial" w:cs="Arial"/>
          <w:b/>
          <w:color w:val="000000" w:themeColor="text1"/>
          <w:sz w:val="20"/>
          <w:szCs w:val="20"/>
        </w:rPr>
      </w:pPr>
      <w:r w:rsidRPr="001F0D29">
        <w:rPr>
          <w:rFonts w:ascii="Arial" w:hAnsi="Arial" w:cs="Arial"/>
          <w:b/>
          <w:color w:val="000000" w:themeColor="text1"/>
          <w:sz w:val="20"/>
          <w:szCs w:val="20"/>
        </w:rPr>
        <w:t>Submission and Opening</w:t>
      </w:r>
      <w:r w:rsidR="005535EA">
        <w:rPr>
          <w:rFonts w:ascii="Arial" w:hAnsi="Arial" w:cs="Arial"/>
          <w:b/>
          <w:color w:val="000000" w:themeColor="text1"/>
          <w:sz w:val="20"/>
          <w:szCs w:val="20"/>
        </w:rPr>
        <w:t xml:space="preserve"> </w:t>
      </w:r>
      <w:r w:rsidRPr="001F0D29">
        <w:rPr>
          <w:rFonts w:ascii="Arial" w:hAnsi="Arial" w:cs="Arial"/>
          <w:b/>
          <w:color w:val="000000" w:themeColor="text1"/>
          <w:sz w:val="20"/>
          <w:szCs w:val="20"/>
        </w:rPr>
        <w:t>of</w:t>
      </w:r>
      <w:r w:rsidR="005535EA">
        <w:rPr>
          <w:rFonts w:ascii="Arial" w:hAnsi="Arial" w:cs="Arial"/>
          <w:b/>
          <w:color w:val="000000" w:themeColor="text1"/>
          <w:sz w:val="20"/>
          <w:szCs w:val="20"/>
        </w:rPr>
        <w:t xml:space="preserve"> </w:t>
      </w:r>
      <w:r w:rsidRPr="001F0D29">
        <w:rPr>
          <w:rFonts w:ascii="Arial" w:hAnsi="Arial" w:cs="Arial"/>
          <w:b/>
          <w:color w:val="000000" w:themeColor="text1"/>
          <w:sz w:val="20"/>
          <w:szCs w:val="20"/>
        </w:rPr>
        <w:t>Bids</w:t>
      </w:r>
      <w:r w:rsidRPr="001F0D29">
        <w:rPr>
          <w:rFonts w:ascii="Arial" w:hAnsi="Arial" w:cs="Arial"/>
          <w:b/>
          <w:color w:val="000000" w:themeColor="text1"/>
          <w:sz w:val="20"/>
          <w:szCs w:val="20"/>
        </w:rPr>
        <w:tab/>
      </w:r>
      <w:r w:rsidR="00E45B4E">
        <w:rPr>
          <w:rFonts w:ascii="Arial" w:hAnsi="Arial" w:cs="Arial"/>
          <w:b/>
          <w:color w:val="000000" w:themeColor="text1"/>
          <w:sz w:val="20"/>
          <w:szCs w:val="20"/>
        </w:rPr>
        <w:t>1-</w:t>
      </w:r>
      <w:r w:rsidRPr="001F0D29">
        <w:rPr>
          <w:rFonts w:ascii="Arial" w:hAnsi="Arial" w:cs="Arial"/>
          <w:b/>
          <w:color w:val="000000" w:themeColor="text1"/>
          <w:sz w:val="20"/>
          <w:szCs w:val="20"/>
        </w:rPr>
        <w:t>17</w:t>
      </w:r>
    </w:p>
    <w:p w:rsidR="005D2F3C" w:rsidRDefault="001F0D29">
      <w:pPr>
        <w:pStyle w:val="ListParagraph"/>
        <w:numPr>
          <w:ilvl w:val="0"/>
          <w:numId w:val="42"/>
        </w:numPr>
        <w:tabs>
          <w:tab w:val="left" w:pos="540"/>
          <w:tab w:val="right" w:leader="dot" w:pos="10299"/>
        </w:tabs>
        <w:ind w:left="540" w:hanging="540"/>
        <w:rPr>
          <w:rFonts w:ascii="Arial" w:hAnsi="Arial" w:cs="Arial"/>
          <w:color w:val="000000" w:themeColor="text1"/>
          <w:sz w:val="20"/>
          <w:szCs w:val="20"/>
        </w:rPr>
      </w:pPr>
      <w:r w:rsidRPr="001F0D29">
        <w:rPr>
          <w:rFonts w:ascii="Arial" w:hAnsi="Arial" w:cs="Arial"/>
          <w:color w:val="000000" w:themeColor="text1"/>
          <w:sz w:val="20"/>
          <w:szCs w:val="20"/>
        </w:rPr>
        <w:t>Submission, Sealing, and Marking</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Bids</w:t>
      </w:r>
      <w:r w:rsidRPr="001F0D29">
        <w:rPr>
          <w:rFonts w:ascii="Arial" w:hAnsi="Arial" w:cs="Arial"/>
          <w:color w:val="000000" w:themeColor="text1"/>
          <w:sz w:val="20"/>
          <w:szCs w:val="20"/>
        </w:rPr>
        <w:tab/>
      </w:r>
      <w:r w:rsidR="00E45B4E">
        <w:rPr>
          <w:rFonts w:ascii="Arial" w:hAnsi="Arial" w:cs="Arial"/>
          <w:color w:val="000000" w:themeColor="text1"/>
          <w:sz w:val="20"/>
          <w:szCs w:val="20"/>
        </w:rPr>
        <w:t>1-</w:t>
      </w:r>
      <w:r w:rsidRPr="001F0D29">
        <w:rPr>
          <w:rFonts w:ascii="Arial" w:hAnsi="Arial" w:cs="Arial"/>
          <w:color w:val="000000" w:themeColor="text1"/>
          <w:sz w:val="20"/>
          <w:szCs w:val="20"/>
        </w:rPr>
        <w:t>17</w:t>
      </w:r>
    </w:p>
    <w:p w:rsidR="005D2F3C" w:rsidRDefault="005D2F3C" w:rsidP="001D6867">
      <w:pPr>
        <w:tabs>
          <w:tab w:val="left" w:pos="540"/>
        </w:tabs>
        <w:ind w:left="540" w:hanging="540"/>
        <w:rPr>
          <w:rFonts w:ascii="Arial" w:hAnsi="Arial" w:cs="Arial"/>
          <w:color w:val="000000" w:themeColor="text1"/>
          <w:sz w:val="20"/>
          <w:szCs w:val="20"/>
        </w:rPr>
        <w:sectPr w:rsidR="005D2F3C" w:rsidSect="001D6867">
          <w:headerReference w:type="default" r:id="rId8"/>
          <w:footerReference w:type="default" r:id="rId9"/>
          <w:pgSz w:w="12240" w:h="15840"/>
          <w:pgMar w:top="1440" w:right="1440" w:bottom="1440" w:left="1440" w:header="720" w:footer="720" w:gutter="0"/>
          <w:pgNumType w:start="1"/>
          <w:cols w:space="720"/>
          <w:docGrid w:linePitch="299"/>
        </w:sectPr>
      </w:pPr>
    </w:p>
    <w:p w:rsidR="005D2F3C" w:rsidRDefault="001F0D29">
      <w:pPr>
        <w:pStyle w:val="ListParagraph"/>
        <w:numPr>
          <w:ilvl w:val="0"/>
          <w:numId w:val="42"/>
        </w:numPr>
        <w:tabs>
          <w:tab w:val="left" w:pos="540"/>
          <w:tab w:val="right" w:leader="dot" w:pos="10299"/>
        </w:tabs>
        <w:spacing w:before="592"/>
        <w:ind w:left="540" w:hanging="540"/>
        <w:rPr>
          <w:rFonts w:ascii="Arial" w:hAnsi="Arial" w:cs="Arial"/>
          <w:color w:val="000000" w:themeColor="text1"/>
          <w:sz w:val="20"/>
          <w:szCs w:val="20"/>
        </w:rPr>
      </w:pPr>
      <w:r w:rsidRPr="001F0D29">
        <w:rPr>
          <w:rFonts w:ascii="Arial" w:hAnsi="Arial" w:cs="Arial"/>
          <w:color w:val="000000" w:themeColor="text1"/>
          <w:sz w:val="20"/>
          <w:szCs w:val="20"/>
        </w:rPr>
        <w:lastRenderedPageBreak/>
        <w:t>Deadline for Submission</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Bids</w:t>
      </w:r>
      <w:r w:rsidRPr="001F0D29">
        <w:rPr>
          <w:rFonts w:ascii="Arial" w:hAnsi="Arial" w:cs="Arial"/>
          <w:color w:val="000000" w:themeColor="text1"/>
          <w:sz w:val="20"/>
          <w:szCs w:val="20"/>
        </w:rPr>
        <w:tab/>
      </w:r>
      <w:r w:rsidR="00E45B4E">
        <w:rPr>
          <w:rFonts w:ascii="Arial" w:hAnsi="Arial" w:cs="Arial"/>
          <w:color w:val="000000" w:themeColor="text1"/>
          <w:sz w:val="20"/>
          <w:szCs w:val="20"/>
        </w:rPr>
        <w:t>1-</w:t>
      </w:r>
      <w:r w:rsidR="0014124A" w:rsidRPr="0014124A">
        <w:rPr>
          <w:rFonts w:ascii="Arial" w:hAnsi="Arial" w:cs="Arial"/>
          <w:color w:val="000000" w:themeColor="text1"/>
          <w:sz w:val="20"/>
          <w:szCs w:val="20"/>
        </w:rPr>
        <w:t>18</w:t>
      </w:r>
    </w:p>
    <w:p w:rsidR="005D2F3C" w:rsidRDefault="0014124A">
      <w:pPr>
        <w:pStyle w:val="ListParagraph"/>
        <w:numPr>
          <w:ilvl w:val="0"/>
          <w:numId w:val="42"/>
        </w:numPr>
        <w:tabs>
          <w:tab w:val="left" w:pos="540"/>
          <w:tab w:val="right" w:leader="dot" w:pos="10299"/>
        </w:tabs>
        <w:ind w:left="540" w:hanging="540"/>
        <w:rPr>
          <w:rFonts w:ascii="Arial" w:hAnsi="Arial" w:cs="Arial"/>
          <w:color w:val="000000" w:themeColor="text1"/>
          <w:sz w:val="20"/>
          <w:szCs w:val="20"/>
        </w:rPr>
      </w:pPr>
      <w:r w:rsidRPr="0014124A">
        <w:rPr>
          <w:rFonts w:ascii="Arial" w:hAnsi="Arial" w:cs="Arial"/>
          <w:color w:val="000000" w:themeColor="text1"/>
          <w:sz w:val="20"/>
          <w:szCs w:val="20"/>
        </w:rPr>
        <w:t>Late</w:t>
      </w:r>
      <w:r w:rsidR="005535EA">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Bids</w:t>
      </w:r>
      <w:r w:rsidR="001F0D29" w:rsidRPr="001F0D29">
        <w:rPr>
          <w:rFonts w:ascii="Arial" w:hAnsi="Arial" w:cs="Arial"/>
          <w:color w:val="000000" w:themeColor="text1"/>
          <w:sz w:val="20"/>
          <w:szCs w:val="20"/>
        </w:rPr>
        <w:tab/>
      </w:r>
      <w:r w:rsidR="00E45B4E">
        <w:rPr>
          <w:rFonts w:ascii="Arial" w:hAnsi="Arial" w:cs="Arial"/>
          <w:color w:val="000000" w:themeColor="text1"/>
          <w:sz w:val="20"/>
          <w:szCs w:val="20"/>
        </w:rPr>
        <w:t>1-</w:t>
      </w:r>
      <w:r w:rsidR="001F0D29" w:rsidRPr="001F0D29">
        <w:rPr>
          <w:rFonts w:ascii="Arial" w:hAnsi="Arial" w:cs="Arial"/>
          <w:color w:val="000000" w:themeColor="text1"/>
          <w:sz w:val="20"/>
          <w:szCs w:val="20"/>
        </w:rPr>
        <w:t>18</w:t>
      </w:r>
    </w:p>
    <w:p w:rsidR="005D2F3C" w:rsidRDefault="001F0D29">
      <w:pPr>
        <w:pStyle w:val="ListParagraph"/>
        <w:numPr>
          <w:ilvl w:val="0"/>
          <w:numId w:val="42"/>
        </w:numPr>
        <w:tabs>
          <w:tab w:val="left" w:pos="540"/>
          <w:tab w:val="right" w:leader="dot" w:pos="10299"/>
        </w:tabs>
        <w:ind w:left="540" w:hanging="540"/>
        <w:rPr>
          <w:rFonts w:ascii="Arial" w:hAnsi="Arial" w:cs="Arial"/>
          <w:color w:val="000000" w:themeColor="text1"/>
          <w:sz w:val="20"/>
          <w:szCs w:val="20"/>
        </w:rPr>
      </w:pPr>
      <w:r w:rsidRPr="001F0D29">
        <w:rPr>
          <w:rFonts w:ascii="Arial" w:hAnsi="Arial" w:cs="Arial"/>
          <w:color w:val="000000" w:themeColor="text1"/>
          <w:sz w:val="20"/>
          <w:szCs w:val="20"/>
        </w:rPr>
        <w:t>Withdrawal, Substitution, and Modification</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Bids</w:t>
      </w:r>
      <w:r w:rsidRPr="001F0D29">
        <w:rPr>
          <w:rFonts w:ascii="Arial" w:hAnsi="Arial" w:cs="Arial"/>
          <w:color w:val="000000" w:themeColor="text1"/>
          <w:sz w:val="20"/>
          <w:szCs w:val="20"/>
        </w:rPr>
        <w:tab/>
      </w:r>
      <w:r w:rsidR="00E45B4E">
        <w:rPr>
          <w:rFonts w:ascii="Arial" w:hAnsi="Arial" w:cs="Arial"/>
          <w:color w:val="000000" w:themeColor="text1"/>
          <w:sz w:val="20"/>
          <w:szCs w:val="20"/>
        </w:rPr>
        <w:t>1-</w:t>
      </w:r>
      <w:r w:rsidRPr="001F0D29">
        <w:rPr>
          <w:rFonts w:ascii="Arial" w:hAnsi="Arial" w:cs="Arial"/>
          <w:color w:val="000000" w:themeColor="text1"/>
          <w:sz w:val="20"/>
          <w:szCs w:val="20"/>
        </w:rPr>
        <w:t>18</w:t>
      </w:r>
    </w:p>
    <w:p w:rsidR="005D2F3C" w:rsidRDefault="001F0D29">
      <w:pPr>
        <w:pStyle w:val="ListParagraph"/>
        <w:numPr>
          <w:ilvl w:val="0"/>
          <w:numId w:val="42"/>
        </w:numPr>
        <w:tabs>
          <w:tab w:val="left" w:pos="540"/>
          <w:tab w:val="right" w:leader="dot" w:pos="10299"/>
        </w:tabs>
        <w:ind w:left="540" w:hanging="540"/>
        <w:rPr>
          <w:rFonts w:ascii="Arial" w:hAnsi="Arial" w:cs="Arial"/>
          <w:color w:val="000000" w:themeColor="text1"/>
          <w:sz w:val="20"/>
          <w:szCs w:val="20"/>
        </w:rPr>
      </w:pPr>
      <w:r w:rsidRPr="001F0D29">
        <w:rPr>
          <w:rFonts w:ascii="Arial" w:hAnsi="Arial" w:cs="Arial"/>
          <w:color w:val="000000" w:themeColor="text1"/>
          <w:sz w:val="20"/>
          <w:szCs w:val="20"/>
        </w:rPr>
        <w:t>Opening of</w:t>
      </w:r>
      <w:r w:rsidR="005535EA">
        <w:rPr>
          <w:rFonts w:ascii="Arial" w:hAnsi="Arial" w:cs="Arial"/>
          <w:color w:val="000000" w:themeColor="text1"/>
          <w:sz w:val="20"/>
          <w:szCs w:val="20"/>
        </w:rPr>
        <w:t xml:space="preserve"> </w:t>
      </w:r>
      <w:r w:rsidRPr="001F0D29">
        <w:rPr>
          <w:rFonts w:ascii="Arial" w:hAnsi="Arial" w:cs="Arial"/>
          <w:color w:val="000000" w:themeColor="text1"/>
          <w:spacing w:val="-3"/>
          <w:sz w:val="20"/>
          <w:szCs w:val="20"/>
        </w:rPr>
        <w:t>Technical</w:t>
      </w:r>
      <w:r w:rsidR="005535EA">
        <w:rPr>
          <w:rFonts w:ascii="Arial" w:hAnsi="Arial" w:cs="Arial"/>
          <w:color w:val="000000" w:themeColor="text1"/>
          <w:spacing w:val="-3"/>
          <w:sz w:val="20"/>
          <w:szCs w:val="20"/>
        </w:rPr>
        <w:t xml:space="preserve"> </w:t>
      </w:r>
      <w:r w:rsidRPr="001F0D29">
        <w:rPr>
          <w:rFonts w:ascii="Arial" w:hAnsi="Arial" w:cs="Arial"/>
          <w:color w:val="000000" w:themeColor="text1"/>
          <w:sz w:val="20"/>
          <w:szCs w:val="20"/>
        </w:rPr>
        <w:t>Bids</w:t>
      </w:r>
      <w:r w:rsidRPr="001F0D29">
        <w:rPr>
          <w:rFonts w:ascii="Arial" w:hAnsi="Arial" w:cs="Arial"/>
          <w:color w:val="000000" w:themeColor="text1"/>
          <w:sz w:val="20"/>
          <w:szCs w:val="20"/>
        </w:rPr>
        <w:tab/>
      </w:r>
      <w:r w:rsidR="00E45B4E">
        <w:rPr>
          <w:rFonts w:ascii="Arial" w:hAnsi="Arial" w:cs="Arial"/>
          <w:color w:val="000000" w:themeColor="text1"/>
          <w:sz w:val="20"/>
          <w:szCs w:val="20"/>
        </w:rPr>
        <w:t>1-</w:t>
      </w:r>
      <w:r w:rsidRPr="001F0D29">
        <w:rPr>
          <w:rFonts w:ascii="Arial" w:hAnsi="Arial" w:cs="Arial"/>
          <w:color w:val="000000" w:themeColor="text1"/>
          <w:sz w:val="20"/>
          <w:szCs w:val="20"/>
        </w:rPr>
        <w:t>19</w:t>
      </w:r>
    </w:p>
    <w:p w:rsidR="005D2F3C" w:rsidRDefault="001F0D29">
      <w:pPr>
        <w:pStyle w:val="ListParagraph"/>
        <w:numPr>
          <w:ilvl w:val="0"/>
          <w:numId w:val="43"/>
        </w:numPr>
        <w:tabs>
          <w:tab w:val="left" w:pos="630"/>
          <w:tab w:val="right" w:leader="dot" w:pos="10299"/>
        </w:tabs>
        <w:spacing w:before="513"/>
        <w:ind w:left="540" w:hanging="540"/>
        <w:rPr>
          <w:rFonts w:ascii="Arial" w:hAnsi="Arial" w:cs="Arial"/>
          <w:b/>
          <w:color w:val="000000" w:themeColor="text1"/>
          <w:sz w:val="20"/>
          <w:szCs w:val="20"/>
        </w:rPr>
      </w:pPr>
      <w:r w:rsidRPr="001F0D29">
        <w:rPr>
          <w:rFonts w:ascii="Arial" w:hAnsi="Arial" w:cs="Arial"/>
          <w:b/>
          <w:color w:val="000000" w:themeColor="text1"/>
          <w:sz w:val="20"/>
          <w:szCs w:val="20"/>
        </w:rPr>
        <w:t>Evaluation and Comparison</w:t>
      </w:r>
      <w:r w:rsidR="005535EA">
        <w:rPr>
          <w:rFonts w:ascii="Arial" w:hAnsi="Arial" w:cs="Arial"/>
          <w:b/>
          <w:color w:val="000000" w:themeColor="text1"/>
          <w:sz w:val="20"/>
          <w:szCs w:val="20"/>
        </w:rPr>
        <w:t xml:space="preserve"> </w:t>
      </w:r>
      <w:r w:rsidRPr="001F0D29">
        <w:rPr>
          <w:rFonts w:ascii="Arial" w:hAnsi="Arial" w:cs="Arial"/>
          <w:b/>
          <w:color w:val="000000" w:themeColor="text1"/>
          <w:sz w:val="20"/>
          <w:szCs w:val="20"/>
        </w:rPr>
        <w:t>of</w:t>
      </w:r>
      <w:r w:rsidR="005535EA">
        <w:rPr>
          <w:rFonts w:ascii="Arial" w:hAnsi="Arial" w:cs="Arial"/>
          <w:b/>
          <w:color w:val="000000" w:themeColor="text1"/>
          <w:sz w:val="20"/>
          <w:szCs w:val="20"/>
        </w:rPr>
        <w:t xml:space="preserve"> </w:t>
      </w:r>
      <w:r w:rsidRPr="001F0D29">
        <w:rPr>
          <w:rFonts w:ascii="Arial" w:hAnsi="Arial" w:cs="Arial"/>
          <w:b/>
          <w:color w:val="000000" w:themeColor="text1"/>
          <w:sz w:val="20"/>
          <w:szCs w:val="20"/>
        </w:rPr>
        <w:t>Bids</w:t>
      </w:r>
      <w:r w:rsidRPr="001F0D29">
        <w:rPr>
          <w:rFonts w:ascii="Arial" w:hAnsi="Arial" w:cs="Arial"/>
          <w:b/>
          <w:color w:val="000000" w:themeColor="text1"/>
          <w:sz w:val="20"/>
          <w:szCs w:val="20"/>
        </w:rPr>
        <w:tab/>
      </w:r>
      <w:r w:rsidR="00E45B4E">
        <w:rPr>
          <w:rFonts w:ascii="Arial" w:hAnsi="Arial" w:cs="Arial"/>
          <w:b/>
          <w:color w:val="000000" w:themeColor="text1"/>
          <w:sz w:val="20"/>
          <w:szCs w:val="20"/>
        </w:rPr>
        <w:t>1-</w:t>
      </w:r>
      <w:r w:rsidRPr="001F0D29">
        <w:rPr>
          <w:rFonts w:ascii="Arial" w:hAnsi="Arial" w:cs="Arial"/>
          <w:b/>
          <w:color w:val="000000" w:themeColor="text1"/>
          <w:sz w:val="20"/>
          <w:szCs w:val="20"/>
        </w:rPr>
        <w:t>20</w:t>
      </w:r>
    </w:p>
    <w:p w:rsidR="005D2F3C" w:rsidRDefault="001F0D29">
      <w:pPr>
        <w:pStyle w:val="ListParagraph"/>
        <w:numPr>
          <w:ilvl w:val="0"/>
          <w:numId w:val="42"/>
        </w:numPr>
        <w:tabs>
          <w:tab w:val="left" w:pos="540"/>
          <w:tab w:val="right" w:leader="dot" w:pos="10299"/>
        </w:tabs>
        <w:ind w:left="540" w:hanging="540"/>
        <w:rPr>
          <w:rFonts w:ascii="Arial" w:hAnsi="Arial" w:cs="Arial"/>
          <w:color w:val="000000" w:themeColor="text1"/>
          <w:sz w:val="20"/>
          <w:szCs w:val="20"/>
        </w:rPr>
      </w:pPr>
      <w:r w:rsidRPr="001F0D29">
        <w:rPr>
          <w:rFonts w:ascii="Arial" w:hAnsi="Arial" w:cs="Arial"/>
          <w:color w:val="000000" w:themeColor="text1"/>
          <w:sz w:val="20"/>
          <w:szCs w:val="20"/>
        </w:rPr>
        <w:t>Confidentiality</w:t>
      </w:r>
      <w:r w:rsidRPr="001F0D29">
        <w:rPr>
          <w:rFonts w:ascii="Arial" w:hAnsi="Arial" w:cs="Arial"/>
          <w:color w:val="000000" w:themeColor="text1"/>
          <w:sz w:val="20"/>
          <w:szCs w:val="20"/>
        </w:rPr>
        <w:tab/>
      </w:r>
      <w:r w:rsidR="00E45B4E">
        <w:rPr>
          <w:rFonts w:ascii="Arial" w:hAnsi="Arial" w:cs="Arial"/>
          <w:color w:val="000000" w:themeColor="text1"/>
          <w:sz w:val="20"/>
          <w:szCs w:val="20"/>
        </w:rPr>
        <w:t>1-</w:t>
      </w:r>
      <w:r w:rsidR="0014124A" w:rsidRPr="0014124A">
        <w:rPr>
          <w:rFonts w:ascii="Arial" w:hAnsi="Arial" w:cs="Arial"/>
          <w:color w:val="000000" w:themeColor="text1"/>
          <w:sz w:val="20"/>
          <w:szCs w:val="20"/>
        </w:rPr>
        <w:t>20</w:t>
      </w:r>
    </w:p>
    <w:p w:rsidR="005D2F3C" w:rsidRDefault="0014124A">
      <w:pPr>
        <w:pStyle w:val="ListParagraph"/>
        <w:numPr>
          <w:ilvl w:val="0"/>
          <w:numId w:val="42"/>
        </w:numPr>
        <w:tabs>
          <w:tab w:val="left" w:pos="540"/>
          <w:tab w:val="right" w:leader="dot" w:pos="10299"/>
        </w:tabs>
        <w:ind w:left="540" w:hanging="540"/>
        <w:rPr>
          <w:rFonts w:ascii="Arial" w:hAnsi="Arial" w:cs="Arial"/>
          <w:color w:val="000000" w:themeColor="text1"/>
          <w:sz w:val="20"/>
          <w:szCs w:val="20"/>
        </w:rPr>
      </w:pPr>
      <w:r w:rsidRPr="0014124A">
        <w:rPr>
          <w:rFonts w:ascii="Arial" w:hAnsi="Arial" w:cs="Arial"/>
          <w:color w:val="000000" w:themeColor="text1"/>
          <w:sz w:val="20"/>
          <w:szCs w:val="20"/>
        </w:rPr>
        <w:t>Clarification</w:t>
      </w:r>
      <w:r w:rsidR="005535EA">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of</w:t>
      </w:r>
      <w:r w:rsidR="005535EA">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Bids</w:t>
      </w:r>
      <w:r w:rsidR="001F0D29" w:rsidRPr="001F0D29">
        <w:rPr>
          <w:rFonts w:ascii="Arial" w:hAnsi="Arial" w:cs="Arial"/>
          <w:color w:val="000000" w:themeColor="text1"/>
          <w:sz w:val="20"/>
          <w:szCs w:val="20"/>
        </w:rPr>
        <w:tab/>
      </w:r>
      <w:r w:rsidR="00E45B4E">
        <w:rPr>
          <w:rFonts w:ascii="Arial" w:hAnsi="Arial" w:cs="Arial"/>
          <w:color w:val="000000" w:themeColor="text1"/>
          <w:sz w:val="20"/>
          <w:szCs w:val="20"/>
        </w:rPr>
        <w:t>1-</w:t>
      </w:r>
      <w:r w:rsidR="001F0D29" w:rsidRPr="001F0D29">
        <w:rPr>
          <w:rFonts w:ascii="Arial" w:hAnsi="Arial" w:cs="Arial"/>
          <w:color w:val="000000" w:themeColor="text1"/>
          <w:sz w:val="20"/>
          <w:szCs w:val="20"/>
        </w:rPr>
        <w:t>20</w:t>
      </w:r>
    </w:p>
    <w:p w:rsidR="005D2F3C" w:rsidRDefault="001F0D29">
      <w:pPr>
        <w:pStyle w:val="ListParagraph"/>
        <w:numPr>
          <w:ilvl w:val="0"/>
          <w:numId w:val="42"/>
        </w:numPr>
        <w:tabs>
          <w:tab w:val="left" w:pos="540"/>
          <w:tab w:val="right" w:leader="dot" w:pos="10299"/>
        </w:tabs>
        <w:ind w:left="540" w:hanging="540"/>
        <w:rPr>
          <w:rFonts w:ascii="Arial" w:hAnsi="Arial" w:cs="Arial"/>
          <w:color w:val="000000" w:themeColor="text1"/>
          <w:sz w:val="20"/>
          <w:szCs w:val="20"/>
        </w:rPr>
      </w:pPr>
      <w:r w:rsidRPr="001F0D29">
        <w:rPr>
          <w:rFonts w:ascii="Arial" w:hAnsi="Arial" w:cs="Arial"/>
          <w:color w:val="000000" w:themeColor="text1"/>
          <w:sz w:val="20"/>
          <w:szCs w:val="20"/>
        </w:rPr>
        <w:t>Examination of</w:t>
      </w:r>
      <w:r w:rsidR="005535EA">
        <w:rPr>
          <w:rFonts w:ascii="Arial" w:hAnsi="Arial" w:cs="Arial"/>
          <w:color w:val="000000" w:themeColor="text1"/>
          <w:sz w:val="20"/>
          <w:szCs w:val="20"/>
        </w:rPr>
        <w:t xml:space="preserve"> </w:t>
      </w:r>
      <w:r w:rsidRPr="001F0D29">
        <w:rPr>
          <w:rFonts w:ascii="Arial" w:hAnsi="Arial" w:cs="Arial"/>
          <w:color w:val="000000" w:themeColor="text1"/>
          <w:spacing w:val="-3"/>
          <w:sz w:val="20"/>
          <w:szCs w:val="20"/>
        </w:rPr>
        <w:t>Technical</w:t>
      </w:r>
      <w:r w:rsidR="005535EA">
        <w:rPr>
          <w:rFonts w:ascii="Arial" w:hAnsi="Arial" w:cs="Arial"/>
          <w:color w:val="000000" w:themeColor="text1"/>
          <w:spacing w:val="-3"/>
          <w:sz w:val="20"/>
          <w:szCs w:val="20"/>
        </w:rPr>
        <w:t xml:space="preserve"> </w:t>
      </w:r>
      <w:r w:rsidRPr="001F0D29">
        <w:rPr>
          <w:rFonts w:ascii="Arial" w:hAnsi="Arial" w:cs="Arial"/>
          <w:color w:val="000000" w:themeColor="text1"/>
          <w:sz w:val="20"/>
          <w:szCs w:val="20"/>
        </w:rPr>
        <w:t>Bids</w:t>
      </w:r>
      <w:r w:rsidRPr="001F0D29">
        <w:rPr>
          <w:rFonts w:ascii="Arial" w:hAnsi="Arial" w:cs="Arial"/>
          <w:color w:val="000000" w:themeColor="text1"/>
          <w:sz w:val="20"/>
          <w:szCs w:val="20"/>
        </w:rPr>
        <w:tab/>
      </w:r>
      <w:r w:rsidR="00E45B4E">
        <w:rPr>
          <w:rFonts w:ascii="Arial" w:hAnsi="Arial" w:cs="Arial"/>
          <w:color w:val="000000" w:themeColor="text1"/>
          <w:sz w:val="20"/>
          <w:szCs w:val="20"/>
        </w:rPr>
        <w:t>1-</w:t>
      </w:r>
      <w:r w:rsidRPr="001F0D29">
        <w:rPr>
          <w:rFonts w:ascii="Arial" w:hAnsi="Arial" w:cs="Arial"/>
          <w:color w:val="000000" w:themeColor="text1"/>
          <w:sz w:val="20"/>
          <w:szCs w:val="20"/>
        </w:rPr>
        <w:t>20</w:t>
      </w:r>
    </w:p>
    <w:p w:rsidR="005D2F3C" w:rsidRDefault="001F0D29">
      <w:pPr>
        <w:pStyle w:val="ListParagraph"/>
        <w:numPr>
          <w:ilvl w:val="0"/>
          <w:numId w:val="42"/>
        </w:numPr>
        <w:tabs>
          <w:tab w:val="left" w:pos="540"/>
          <w:tab w:val="right" w:leader="dot" w:pos="10299"/>
        </w:tabs>
        <w:ind w:left="540" w:hanging="540"/>
        <w:rPr>
          <w:rFonts w:ascii="Arial" w:hAnsi="Arial" w:cs="Arial"/>
          <w:color w:val="000000" w:themeColor="text1"/>
          <w:sz w:val="20"/>
          <w:szCs w:val="20"/>
        </w:rPr>
      </w:pPr>
      <w:r w:rsidRPr="001F0D29">
        <w:rPr>
          <w:rFonts w:ascii="Arial" w:hAnsi="Arial" w:cs="Arial"/>
          <w:color w:val="000000" w:themeColor="text1"/>
          <w:sz w:val="20"/>
          <w:szCs w:val="20"/>
        </w:rPr>
        <w:t>Eligibility and Qualification of</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Bidder</w:t>
      </w:r>
      <w:r w:rsidRPr="001F0D29">
        <w:rPr>
          <w:rFonts w:ascii="Arial" w:hAnsi="Arial" w:cs="Arial"/>
          <w:color w:val="000000" w:themeColor="text1"/>
          <w:sz w:val="20"/>
          <w:szCs w:val="20"/>
        </w:rPr>
        <w:tab/>
      </w:r>
      <w:r w:rsidR="00E45B4E">
        <w:rPr>
          <w:rFonts w:ascii="Arial" w:hAnsi="Arial" w:cs="Arial"/>
          <w:color w:val="000000" w:themeColor="text1"/>
          <w:sz w:val="20"/>
          <w:szCs w:val="20"/>
        </w:rPr>
        <w:t>1-</w:t>
      </w:r>
      <w:r w:rsidRPr="001F0D29">
        <w:rPr>
          <w:rFonts w:ascii="Arial" w:hAnsi="Arial" w:cs="Arial"/>
          <w:color w:val="000000" w:themeColor="text1"/>
          <w:sz w:val="20"/>
          <w:szCs w:val="20"/>
        </w:rPr>
        <w:t>21</w:t>
      </w:r>
    </w:p>
    <w:p w:rsidR="005D2F3C" w:rsidRDefault="005535EA">
      <w:pPr>
        <w:pStyle w:val="ListParagraph"/>
        <w:numPr>
          <w:ilvl w:val="0"/>
          <w:numId w:val="42"/>
        </w:numPr>
        <w:tabs>
          <w:tab w:val="left" w:pos="540"/>
          <w:tab w:val="right" w:leader="dot" w:pos="10299"/>
        </w:tabs>
        <w:ind w:left="540" w:hanging="540"/>
        <w:rPr>
          <w:rFonts w:ascii="Arial" w:hAnsi="Arial" w:cs="Arial"/>
          <w:color w:val="000000" w:themeColor="text1"/>
          <w:sz w:val="20"/>
          <w:szCs w:val="20"/>
        </w:rPr>
      </w:pPr>
      <w:r>
        <w:rPr>
          <w:rFonts w:ascii="Arial" w:hAnsi="Arial" w:cs="Arial"/>
          <w:color w:val="000000" w:themeColor="text1"/>
          <w:sz w:val="20"/>
          <w:szCs w:val="20"/>
        </w:rPr>
        <w:t xml:space="preserve">Deviations, Reservations </w:t>
      </w:r>
      <w:r w:rsidR="001F0D29" w:rsidRPr="001F0D29">
        <w:rPr>
          <w:rFonts w:ascii="Arial" w:hAnsi="Arial" w:cs="Arial"/>
          <w:color w:val="000000" w:themeColor="text1"/>
          <w:sz w:val="20"/>
          <w:szCs w:val="20"/>
        </w:rPr>
        <w:t>and</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Omissions</w:t>
      </w:r>
      <w:r w:rsidR="001F0D29" w:rsidRPr="001F0D29">
        <w:rPr>
          <w:rFonts w:ascii="Arial" w:hAnsi="Arial" w:cs="Arial"/>
          <w:color w:val="000000" w:themeColor="text1"/>
          <w:sz w:val="20"/>
          <w:szCs w:val="20"/>
        </w:rPr>
        <w:tab/>
      </w:r>
      <w:r w:rsidR="00E45B4E">
        <w:rPr>
          <w:rFonts w:ascii="Arial" w:hAnsi="Arial" w:cs="Arial"/>
          <w:color w:val="000000" w:themeColor="text1"/>
          <w:sz w:val="20"/>
          <w:szCs w:val="20"/>
        </w:rPr>
        <w:t>1-</w:t>
      </w:r>
      <w:r w:rsidR="0014124A" w:rsidRPr="0014124A">
        <w:rPr>
          <w:rFonts w:ascii="Arial" w:hAnsi="Arial" w:cs="Arial"/>
          <w:color w:val="000000" w:themeColor="text1"/>
          <w:sz w:val="20"/>
          <w:szCs w:val="20"/>
        </w:rPr>
        <w:t>21</w:t>
      </w:r>
    </w:p>
    <w:p w:rsidR="005D2F3C" w:rsidRDefault="0014124A">
      <w:pPr>
        <w:pStyle w:val="ListParagraph"/>
        <w:numPr>
          <w:ilvl w:val="0"/>
          <w:numId w:val="42"/>
        </w:numPr>
        <w:tabs>
          <w:tab w:val="left" w:pos="540"/>
          <w:tab w:val="right" w:leader="dot" w:pos="10299"/>
        </w:tabs>
        <w:spacing w:before="107"/>
        <w:ind w:left="540" w:hanging="540"/>
        <w:rPr>
          <w:rFonts w:ascii="Arial" w:hAnsi="Arial" w:cs="Arial"/>
          <w:color w:val="000000" w:themeColor="text1"/>
          <w:sz w:val="20"/>
          <w:szCs w:val="20"/>
        </w:rPr>
      </w:pPr>
      <w:r w:rsidRPr="0014124A">
        <w:rPr>
          <w:rFonts w:ascii="Arial" w:hAnsi="Arial" w:cs="Arial"/>
          <w:color w:val="000000" w:themeColor="text1"/>
          <w:sz w:val="20"/>
          <w:szCs w:val="20"/>
        </w:rPr>
        <w:t>Responsiveness of</w:t>
      </w:r>
      <w:r w:rsidR="005535EA">
        <w:rPr>
          <w:rFonts w:ascii="Arial" w:hAnsi="Arial" w:cs="Arial"/>
          <w:color w:val="000000" w:themeColor="text1"/>
          <w:sz w:val="20"/>
          <w:szCs w:val="20"/>
        </w:rPr>
        <w:t xml:space="preserve"> </w:t>
      </w:r>
      <w:r w:rsidR="001F0D29" w:rsidRPr="001F0D29">
        <w:rPr>
          <w:rFonts w:ascii="Arial" w:hAnsi="Arial" w:cs="Arial"/>
          <w:color w:val="000000" w:themeColor="text1"/>
          <w:spacing w:val="-3"/>
          <w:sz w:val="20"/>
          <w:szCs w:val="20"/>
        </w:rPr>
        <w:t>Technical</w:t>
      </w:r>
      <w:r w:rsidR="005535EA">
        <w:rPr>
          <w:rFonts w:ascii="Arial" w:hAnsi="Arial" w:cs="Arial"/>
          <w:color w:val="000000" w:themeColor="text1"/>
          <w:spacing w:val="-3"/>
          <w:sz w:val="20"/>
          <w:szCs w:val="20"/>
        </w:rPr>
        <w:t xml:space="preserve"> </w:t>
      </w:r>
      <w:r w:rsidR="001F0D29" w:rsidRPr="001F0D29">
        <w:rPr>
          <w:rFonts w:ascii="Arial" w:hAnsi="Arial" w:cs="Arial"/>
          <w:color w:val="000000" w:themeColor="text1"/>
          <w:sz w:val="20"/>
          <w:szCs w:val="20"/>
        </w:rPr>
        <w:t>Bid</w:t>
      </w:r>
      <w:r w:rsidR="001F0D29" w:rsidRPr="001F0D29">
        <w:rPr>
          <w:rFonts w:ascii="Arial" w:hAnsi="Arial" w:cs="Arial"/>
          <w:color w:val="000000" w:themeColor="text1"/>
          <w:sz w:val="20"/>
          <w:szCs w:val="20"/>
        </w:rPr>
        <w:tab/>
      </w:r>
      <w:r w:rsidR="00E45B4E">
        <w:rPr>
          <w:rFonts w:ascii="Arial" w:hAnsi="Arial" w:cs="Arial"/>
          <w:color w:val="000000" w:themeColor="text1"/>
          <w:sz w:val="20"/>
          <w:szCs w:val="20"/>
        </w:rPr>
        <w:t>1-</w:t>
      </w:r>
      <w:r w:rsidRPr="0014124A">
        <w:rPr>
          <w:rFonts w:ascii="Arial" w:hAnsi="Arial" w:cs="Arial"/>
          <w:color w:val="000000" w:themeColor="text1"/>
          <w:sz w:val="20"/>
          <w:szCs w:val="20"/>
        </w:rPr>
        <w:t>21</w:t>
      </w:r>
    </w:p>
    <w:p w:rsidR="005D2F3C" w:rsidRDefault="0014124A">
      <w:pPr>
        <w:pStyle w:val="ListParagraph"/>
        <w:numPr>
          <w:ilvl w:val="0"/>
          <w:numId w:val="42"/>
        </w:numPr>
        <w:tabs>
          <w:tab w:val="left" w:pos="540"/>
          <w:tab w:val="right" w:leader="dot" w:pos="10299"/>
        </w:tabs>
        <w:ind w:left="540" w:hanging="540"/>
        <w:rPr>
          <w:rFonts w:ascii="Arial" w:hAnsi="Arial" w:cs="Arial"/>
          <w:color w:val="000000" w:themeColor="text1"/>
          <w:sz w:val="20"/>
          <w:szCs w:val="20"/>
        </w:rPr>
      </w:pPr>
      <w:r w:rsidRPr="0014124A">
        <w:rPr>
          <w:rFonts w:ascii="Arial" w:hAnsi="Arial" w:cs="Arial"/>
          <w:color w:val="000000" w:themeColor="text1"/>
          <w:sz w:val="20"/>
          <w:szCs w:val="20"/>
        </w:rPr>
        <w:t>Non</w:t>
      </w:r>
      <w:r w:rsidR="005535EA">
        <w:rPr>
          <w:rFonts w:ascii="Arial" w:hAnsi="Arial" w:cs="Arial"/>
          <w:color w:val="000000" w:themeColor="text1"/>
          <w:sz w:val="20"/>
          <w:szCs w:val="20"/>
        </w:rPr>
        <w:t xml:space="preserve">material Deviation, Reservation </w:t>
      </w:r>
      <w:r w:rsidR="001F0D29" w:rsidRPr="001F0D29">
        <w:rPr>
          <w:rFonts w:ascii="Arial" w:hAnsi="Arial" w:cs="Arial"/>
          <w:color w:val="000000" w:themeColor="text1"/>
          <w:sz w:val="20"/>
          <w:szCs w:val="20"/>
        </w:rPr>
        <w:t>or</w:t>
      </w:r>
      <w:r w:rsidR="005535EA">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Omission</w:t>
      </w:r>
      <w:r w:rsidR="001F0D29" w:rsidRPr="001F0D29">
        <w:rPr>
          <w:rFonts w:ascii="Arial" w:hAnsi="Arial" w:cs="Arial"/>
          <w:color w:val="000000" w:themeColor="text1"/>
          <w:sz w:val="20"/>
          <w:szCs w:val="20"/>
        </w:rPr>
        <w:tab/>
      </w:r>
      <w:r w:rsidR="00E45B4E">
        <w:rPr>
          <w:rFonts w:ascii="Arial" w:hAnsi="Arial" w:cs="Arial"/>
          <w:color w:val="000000" w:themeColor="text1"/>
          <w:sz w:val="20"/>
          <w:szCs w:val="20"/>
        </w:rPr>
        <w:t>1-</w:t>
      </w:r>
      <w:r w:rsidRPr="0014124A">
        <w:rPr>
          <w:rFonts w:ascii="Arial" w:hAnsi="Arial" w:cs="Arial"/>
          <w:color w:val="000000" w:themeColor="text1"/>
          <w:sz w:val="20"/>
          <w:szCs w:val="20"/>
        </w:rPr>
        <w:t>22</w:t>
      </w:r>
    </w:p>
    <w:p w:rsidR="005D2F3C" w:rsidRDefault="0014124A">
      <w:pPr>
        <w:pStyle w:val="ListParagraph"/>
        <w:numPr>
          <w:ilvl w:val="0"/>
          <w:numId w:val="42"/>
        </w:numPr>
        <w:tabs>
          <w:tab w:val="left" w:pos="540"/>
          <w:tab w:val="right" w:leader="dot" w:pos="10299"/>
        </w:tabs>
        <w:ind w:left="540" w:hanging="540"/>
        <w:rPr>
          <w:rFonts w:ascii="Arial" w:hAnsi="Arial" w:cs="Arial"/>
          <w:color w:val="000000" w:themeColor="text1"/>
          <w:sz w:val="20"/>
          <w:szCs w:val="20"/>
        </w:rPr>
      </w:pPr>
      <w:r w:rsidRPr="0014124A">
        <w:rPr>
          <w:rFonts w:ascii="Arial" w:hAnsi="Arial" w:cs="Arial"/>
          <w:color w:val="000000" w:themeColor="text1"/>
          <w:sz w:val="20"/>
          <w:szCs w:val="20"/>
        </w:rPr>
        <w:t>Detailed Evaluation of</w:t>
      </w:r>
      <w:r w:rsidR="005535EA">
        <w:rPr>
          <w:rFonts w:ascii="Arial" w:hAnsi="Arial" w:cs="Arial"/>
          <w:color w:val="000000" w:themeColor="text1"/>
          <w:sz w:val="20"/>
          <w:szCs w:val="20"/>
        </w:rPr>
        <w:t xml:space="preserve"> </w:t>
      </w:r>
      <w:r w:rsidR="001F0D29" w:rsidRPr="001F0D29">
        <w:rPr>
          <w:rFonts w:ascii="Arial" w:hAnsi="Arial" w:cs="Arial"/>
          <w:color w:val="000000" w:themeColor="text1"/>
          <w:spacing w:val="-3"/>
          <w:sz w:val="20"/>
          <w:szCs w:val="20"/>
        </w:rPr>
        <w:t>Technical</w:t>
      </w:r>
      <w:r w:rsidR="005535EA">
        <w:rPr>
          <w:rFonts w:ascii="Arial" w:hAnsi="Arial" w:cs="Arial"/>
          <w:color w:val="000000" w:themeColor="text1"/>
          <w:spacing w:val="-3"/>
          <w:sz w:val="20"/>
          <w:szCs w:val="20"/>
        </w:rPr>
        <w:t xml:space="preserve"> </w:t>
      </w:r>
      <w:r w:rsidR="001F0D29" w:rsidRPr="001F0D29">
        <w:rPr>
          <w:rFonts w:ascii="Arial" w:hAnsi="Arial" w:cs="Arial"/>
          <w:color w:val="000000" w:themeColor="text1"/>
          <w:sz w:val="20"/>
          <w:szCs w:val="20"/>
        </w:rPr>
        <w:t>Bids</w:t>
      </w:r>
      <w:r w:rsidR="001F0D29" w:rsidRPr="001F0D29">
        <w:rPr>
          <w:rFonts w:ascii="Arial" w:hAnsi="Arial" w:cs="Arial"/>
          <w:color w:val="000000" w:themeColor="text1"/>
          <w:sz w:val="20"/>
          <w:szCs w:val="20"/>
        </w:rPr>
        <w:tab/>
      </w:r>
      <w:r w:rsidR="00E45B4E">
        <w:rPr>
          <w:rFonts w:ascii="Arial" w:hAnsi="Arial" w:cs="Arial"/>
          <w:color w:val="000000" w:themeColor="text1"/>
          <w:sz w:val="20"/>
          <w:szCs w:val="20"/>
        </w:rPr>
        <w:t>1-</w:t>
      </w:r>
      <w:r w:rsidRPr="0014124A">
        <w:rPr>
          <w:rFonts w:ascii="Arial" w:hAnsi="Arial" w:cs="Arial"/>
          <w:color w:val="000000" w:themeColor="text1"/>
          <w:sz w:val="20"/>
          <w:szCs w:val="20"/>
        </w:rPr>
        <w:t>23</w:t>
      </w:r>
    </w:p>
    <w:p w:rsidR="005D2F3C" w:rsidRDefault="0014124A">
      <w:pPr>
        <w:pStyle w:val="ListParagraph"/>
        <w:numPr>
          <w:ilvl w:val="0"/>
          <w:numId w:val="42"/>
        </w:numPr>
        <w:tabs>
          <w:tab w:val="left" w:pos="540"/>
          <w:tab w:val="right" w:leader="dot" w:pos="10299"/>
        </w:tabs>
        <w:ind w:left="540" w:hanging="540"/>
        <w:rPr>
          <w:rFonts w:ascii="Arial" w:hAnsi="Arial" w:cs="Arial"/>
          <w:color w:val="000000" w:themeColor="text1"/>
          <w:sz w:val="20"/>
          <w:szCs w:val="20"/>
        </w:rPr>
      </w:pPr>
      <w:r w:rsidRPr="0014124A">
        <w:rPr>
          <w:rFonts w:ascii="Arial" w:hAnsi="Arial" w:cs="Arial"/>
          <w:color w:val="000000" w:themeColor="text1"/>
          <w:sz w:val="20"/>
          <w:szCs w:val="20"/>
        </w:rPr>
        <w:t>Opening of</w:t>
      </w:r>
      <w:r w:rsidR="005535EA">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Price</w:t>
      </w:r>
      <w:r w:rsidR="005535EA">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Bids</w:t>
      </w:r>
      <w:r w:rsidR="001F0D29" w:rsidRPr="001F0D29">
        <w:rPr>
          <w:rFonts w:ascii="Arial" w:hAnsi="Arial" w:cs="Arial"/>
          <w:color w:val="000000" w:themeColor="text1"/>
          <w:sz w:val="20"/>
          <w:szCs w:val="20"/>
        </w:rPr>
        <w:tab/>
      </w:r>
      <w:r w:rsidR="00E45B4E">
        <w:rPr>
          <w:rFonts w:ascii="Arial" w:hAnsi="Arial" w:cs="Arial"/>
          <w:color w:val="000000" w:themeColor="text1"/>
          <w:sz w:val="20"/>
          <w:szCs w:val="20"/>
        </w:rPr>
        <w:t>1-</w:t>
      </w:r>
      <w:r w:rsidR="001F0D29" w:rsidRPr="001F0D29">
        <w:rPr>
          <w:rFonts w:ascii="Arial" w:hAnsi="Arial" w:cs="Arial"/>
          <w:color w:val="000000" w:themeColor="text1"/>
          <w:sz w:val="20"/>
          <w:szCs w:val="20"/>
        </w:rPr>
        <w:t>23</w:t>
      </w:r>
    </w:p>
    <w:p w:rsidR="005D2F3C" w:rsidRDefault="001F0D29">
      <w:pPr>
        <w:pStyle w:val="ListParagraph"/>
        <w:numPr>
          <w:ilvl w:val="0"/>
          <w:numId w:val="42"/>
        </w:numPr>
        <w:tabs>
          <w:tab w:val="left" w:pos="540"/>
          <w:tab w:val="right" w:leader="dot" w:pos="10299"/>
        </w:tabs>
        <w:ind w:left="540" w:hanging="540"/>
        <w:rPr>
          <w:rFonts w:ascii="Arial" w:hAnsi="Arial" w:cs="Arial"/>
          <w:color w:val="000000" w:themeColor="text1"/>
          <w:sz w:val="20"/>
          <w:szCs w:val="20"/>
        </w:rPr>
      </w:pPr>
      <w:r w:rsidRPr="001F0D29">
        <w:rPr>
          <w:rFonts w:ascii="Arial" w:hAnsi="Arial" w:cs="Arial"/>
          <w:color w:val="000000" w:themeColor="text1"/>
          <w:sz w:val="20"/>
          <w:szCs w:val="20"/>
        </w:rPr>
        <w:t>Evaluation of</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Price</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Bids</w:t>
      </w:r>
      <w:r w:rsidRPr="001F0D29">
        <w:rPr>
          <w:rFonts w:ascii="Arial" w:hAnsi="Arial" w:cs="Arial"/>
          <w:color w:val="000000" w:themeColor="text1"/>
          <w:sz w:val="20"/>
          <w:szCs w:val="20"/>
        </w:rPr>
        <w:tab/>
      </w:r>
      <w:r w:rsidR="00E45B4E">
        <w:rPr>
          <w:rFonts w:ascii="Arial" w:hAnsi="Arial" w:cs="Arial"/>
          <w:color w:val="000000" w:themeColor="text1"/>
          <w:sz w:val="20"/>
          <w:szCs w:val="20"/>
        </w:rPr>
        <w:t>1-</w:t>
      </w:r>
      <w:r w:rsidRPr="001F0D29">
        <w:rPr>
          <w:rFonts w:ascii="Arial" w:hAnsi="Arial" w:cs="Arial"/>
          <w:color w:val="000000" w:themeColor="text1"/>
          <w:sz w:val="20"/>
          <w:szCs w:val="20"/>
        </w:rPr>
        <w:t>24</w:t>
      </w:r>
    </w:p>
    <w:p w:rsidR="005D2F3C" w:rsidRDefault="001F0D29">
      <w:pPr>
        <w:pStyle w:val="ListParagraph"/>
        <w:numPr>
          <w:ilvl w:val="0"/>
          <w:numId w:val="42"/>
        </w:numPr>
        <w:tabs>
          <w:tab w:val="left" w:pos="540"/>
          <w:tab w:val="right" w:leader="dot" w:pos="10299"/>
        </w:tabs>
        <w:ind w:left="540" w:hanging="540"/>
        <w:rPr>
          <w:rFonts w:ascii="Arial" w:hAnsi="Arial" w:cs="Arial"/>
          <w:color w:val="000000" w:themeColor="text1"/>
          <w:sz w:val="20"/>
          <w:szCs w:val="20"/>
        </w:rPr>
      </w:pPr>
      <w:r w:rsidRPr="001F0D29">
        <w:rPr>
          <w:rFonts w:ascii="Arial" w:hAnsi="Arial" w:cs="Arial"/>
          <w:color w:val="000000" w:themeColor="text1"/>
          <w:sz w:val="20"/>
          <w:szCs w:val="20"/>
        </w:rPr>
        <w:t>Correction of</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Arithmetical</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Errors</w:t>
      </w:r>
      <w:r w:rsidRPr="001F0D29">
        <w:rPr>
          <w:rFonts w:ascii="Arial" w:hAnsi="Arial" w:cs="Arial"/>
          <w:color w:val="000000" w:themeColor="text1"/>
          <w:sz w:val="20"/>
          <w:szCs w:val="20"/>
        </w:rPr>
        <w:tab/>
      </w:r>
      <w:r w:rsidR="00E45B4E">
        <w:rPr>
          <w:rFonts w:ascii="Arial" w:hAnsi="Arial" w:cs="Arial"/>
          <w:color w:val="000000" w:themeColor="text1"/>
          <w:sz w:val="20"/>
          <w:szCs w:val="20"/>
        </w:rPr>
        <w:t>1-</w:t>
      </w:r>
      <w:r w:rsidRPr="001F0D29">
        <w:rPr>
          <w:rFonts w:ascii="Arial" w:hAnsi="Arial" w:cs="Arial"/>
          <w:color w:val="000000" w:themeColor="text1"/>
          <w:sz w:val="20"/>
          <w:szCs w:val="20"/>
        </w:rPr>
        <w:t>25</w:t>
      </w:r>
    </w:p>
    <w:p w:rsidR="005D2F3C" w:rsidRDefault="001F0D29">
      <w:pPr>
        <w:pStyle w:val="ListParagraph"/>
        <w:numPr>
          <w:ilvl w:val="0"/>
          <w:numId w:val="42"/>
        </w:numPr>
        <w:tabs>
          <w:tab w:val="left" w:pos="540"/>
          <w:tab w:val="right" w:leader="dot" w:pos="10299"/>
        </w:tabs>
        <w:ind w:left="540" w:hanging="540"/>
        <w:rPr>
          <w:rFonts w:ascii="Arial" w:hAnsi="Arial" w:cs="Arial"/>
          <w:color w:val="000000" w:themeColor="text1"/>
          <w:sz w:val="20"/>
          <w:szCs w:val="20"/>
        </w:rPr>
      </w:pPr>
      <w:r w:rsidRPr="001F0D29">
        <w:rPr>
          <w:rFonts w:ascii="Arial" w:hAnsi="Arial" w:cs="Arial"/>
          <w:color w:val="000000" w:themeColor="text1"/>
          <w:sz w:val="20"/>
          <w:szCs w:val="20"/>
        </w:rPr>
        <w:t>Conversion to</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Single</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Currency</w:t>
      </w:r>
      <w:r w:rsidRPr="001F0D29">
        <w:rPr>
          <w:rFonts w:ascii="Arial" w:hAnsi="Arial" w:cs="Arial"/>
          <w:color w:val="000000" w:themeColor="text1"/>
          <w:sz w:val="20"/>
          <w:szCs w:val="20"/>
        </w:rPr>
        <w:tab/>
      </w:r>
      <w:r w:rsidR="00E45B4E">
        <w:rPr>
          <w:rFonts w:ascii="Arial" w:hAnsi="Arial" w:cs="Arial"/>
          <w:color w:val="000000" w:themeColor="text1"/>
          <w:sz w:val="20"/>
          <w:szCs w:val="20"/>
        </w:rPr>
        <w:t>1-</w:t>
      </w:r>
      <w:r w:rsidRPr="001F0D29">
        <w:rPr>
          <w:rFonts w:ascii="Arial" w:hAnsi="Arial" w:cs="Arial"/>
          <w:color w:val="000000" w:themeColor="text1"/>
          <w:sz w:val="20"/>
          <w:szCs w:val="20"/>
        </w:rPr>
        <w:t>25</w:t>
      </w:r>
    </w:p>
    <w:p w:rsidR="005D2F3C" w:rsidRDefault="001F0D29">
      <w:pPr>
        <w:pStyle w:val="ListParagraph"/>
        <w:numPr>
          <w:ilvl w:val="0"/>
          <w:numId w:val="42"/>
        </w:numPr>
        <w:tabs>
          <w:tab w:val="left" w:pos="540"/>
          <w:tab w:val="right" w:leader="dot" w:pos="10299"/>
        </w:tabs>
        <w:ind w:left="540" w:hanging="540"/>
        <w:rPr>
          <w:rFonts w:ascii="Arial" w:hAnsi="Arial" w:cs="Arial"/>
          <w:color w:val="000000" w:themeColor="text1"/>
          <w:sz w:val="20"/>
          <w:szCs w:val="20"/>
        </w:rPr>
      </w:pPr>
      <w:r w:rsidRPr="001F0D29">
        <w:rPr>
          <w:rFonts w:ascii="Arial" w:hAnsi="Arial" w:cs="Arial"/>
          <w:color w:val="000000" w:themeColor="text1"/>
          <w:sz w:val="20"/>
          <w:szCs w:val="20"/>
        </w:rPr>
        <w:t>Abnormally</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Low</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Bids</w:t>
      </w:r>
      <w:r w:rsidRPr="001F0D29">
        <w:rPr>
          <w:rFonts w:ascii="Arial" w:hAnsi="Arial" w:cs="Arial"/>
          <w:color w:val="000000" w:themeColor="text1"/>
          <w:sz w:val="20"/>
          <w:szCs w:val="20"/>
        </w:rPr>
        <w:tab/>
      </w:r>
      <w:r w:rsidR="00E45B4E">
        <w:rPr>
          <w:rFonts w:ascii="Arial" w:hAnsi="Arial" w:cs="Arial"/>
          <w:color w:val="000000" w:themeColor="text1"/>
          <w:sz w:val="20"/>
          <w:szCs w:val="20"/>
        </w:rPr>
        <w:t>1-</w:t>
      </w:r>
      <w:r w:rsidR="0014124A" w:rsidRPr="0014124A">
        <w:rPr>
          <w:rFonts w:ascii="Arial" w:hAnsi="Arial" w:cs="Arial"/>
          <w:color w:val="000000" w:themeColor="text1"/>
          <w:sz w:val="20"/>
          <w:szCs w:val="20"/>
        </w:rPr>
        <w:t>26</w:t>
      </w:r>
    </w:p>
    <w:p w:rsidR="005D2F3C" w:rsidRDefault="0014124A">
      <w:pPr>
        <w:pStyle w:val="ListParagraph"/>
        <w:numPr>
          <w:ilvl w:val="0"/>
          <w:numId w:val="42"/>
        </w:numPr>
        <w:tabs>
          <w:tab w:val="left" w:pos="540"/>
          <w:tab w:val="right" w:leader="dot" w:pos="10299"/>
        </w:tabs>
        <w:ind w:left="540" w:hanging="540"/>
        <w:rPr>
          <w:rFonts w:ascii="Arial" w:hAnsi="Arial" w:cs="Arial"/>
          <w:color w:val="000000" w:themeColor="text1"/>
          <w:sz w:val="20"/>
          <w:szCs w:val="20"/>
        </w:rPr>
      </w:pPr>
      <w:r w:rsidRPr="0014124A">
        <w:rPr>
          <w:rFonts w:ascii="Arial" w:hAnsi="Arial" w:cs="Arial"/>
          <w:color w:val="000000" w:themeColor="text1"/>
          <w:sz w:val="20"/>
          <w:szCs w:val="20"/>
        </w:rPr>
        <w:t>Domestic</w:t>
      </w:r>
      <w:r w:rsidR="005535EA">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Preference</w:t>
      </w:r>
      <w:r w:rsidR="001F0D29" w:rsidRPr="001F0D29">
        <w:rPr>
          <w:rFonts w:ascii="Arial" w:hAnsi="Arial" w:cs="Arial"/>
          <w:color w:val="000000" w:themeColor="text1"/>
          <w:sz w:val="20"/>
          <w:szCs w:val="20"/>
        </w:rPr>
        <w:tab/>
      </w:r>
      <w:r w:rsidR="00E45B4E">
        <w:rPr>
          <w:rFonts w:ascii="Arial" w:hAnsi="Arial" w:cs="Arial"/>
          <w:color w:val="000000" w:themeColor="text1"/>
          <w:sz w:val="20"/>
          <w:szCs w:val="20"/>
        </w:rPr>
        <w:t>1-</w:t>
      </w:r>
      <w:r w:rsidR="001F0D29" w:rsidRPr="001F0D29">
        <w:rPr>
          <w:rFonts w:ascii="Arial" w:hAnsi="Arial" w:cs="Arial"/>
          <w:color w:val="000000" w:themeColor="text1"/>
          <w:sz w:val="20"/>
          <w:szCs w:val="20"/>
        </w:rPr>
        <w:t>26</w:t>
      </w:r>
    </w:p>
    <w:p w:rsidR="005D2F3C" w:rsidRDefault="001F0D29">
      <w:pPr>
        <w:pStyle w:val="ListParagraph"/>
        <w:numPr>
          <w:ilvl w:val="0"/>
          <w:numId w:val="42"/>
        </w:numPr>
        <w:tabs>
          <w:tab w:val="left" w:pos="540"/>
          <w:tab w:val="right" w:leader="dot" w:pos="10299"/>
        </w:tabs>
        <w:ind w:left="540" w:hanging="540"/>
        <w:rPr>
          <w:rFonts w:ascii="Arial" w:hAnsi="Arial" w:cs="Arial"/>
          <w:color w:val="000000" w:themeColor="text1"/>
          <w:sz w:val="20"/>
          <w:szCs w:val="20"/>
        </w:rPr>
      </w:pPr>
      <w:r w:rsidRPr="001F0D29">
        <w:rPr>
          <w:rFonts w:ascii="Arial" w:hAnsi="Arial" w:cs="Arial"/>
          <w:color w:val="000000" w:themeColor="text1"/>
          <w:sz w:val="20"/>
          <w:szCs w:val="20"/>
        </w:rPr>
        <w:t>Employer’s</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Right</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Accept</w:t>
      </w:r>
      <w:r w:rsidR="005535EA">
        <w:rPr>
          <w:rFonts w:ascii="Arial" w:hAnsi="Arial" w:cs="Arial"/>
          <w:color w:val="000000" w:themeColor="text1"/>
          <w:sz w:val="20"/>
          <w:szCs w:val="20"/>
        </w:rPr>
        <w:t xml:space="preserve"> Any Bid </w:t>
      </w:r>
      <w:r w:rsidRPr="001F0D29">
        <w:rPr>
          <w:rFonts w:ascii="Arial" w:hAnsi="Arial" w:cs="Arial"/>
          <w:color w:val="000000" w:themeColor="text1"/>
          <w:sz w:val="20"/>
          <w:szCs w:val="20"/>
        </w:rPr>
        <w:t>and</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Reject</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Any</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All</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Bids</w:t>
      </w:r>
      <w:r w:rsidRPr="001F0D29">
        <w:rPr>
          <w:rFonts w:ascii="Arial" w:hAnsi="Arial" w:cs="Arial"/>
          <w:color w:val="000000" w:themeColor="text1"/>
          <w:sz w:val="20"/>
          <w:szCs w:val="20"/>
        </w:rPr>
        <w:tab/>
      </w:r>
      <w:r w:rsidR="00E45B4E">
        <w:rPr>
          <w:rFonts w:ascii="Arial" w:hAnsi="Arial" w:cs="Arial"/>
          <w:color w:val="000000" w:themeColor="text1"/>
          <w:sz w:val="20"/>
          <w:szCs w:val="20"/>
        </w:rPr>
        <w:t>1-</w:t>
      </w:r>
      <w:r w:rsidR="0014124A" w:rsidRPr="0014124A">
        <w:rPr>
          <w:rFonts w:ascii="Arial" w:hAnsi="Arial" w:cs="Arial"/>
          <w:color w:val="000000" w:themeColor="text1"/>
          <w:sz w:val="20"/>
          <w:szCs w:val="20"/>
        </w:rPr>
        <w:t>26</w:t>
      </w:r>
    </w:p>
    <w:p w:rsidR="005D2F3C" w:rsidRDefault="0014124A">
      <w:pPr>
        <w:pStyle w:val="ListParagraph"/>
        <w:numPr>
          <w:ilvl w:val="0"/>
          <w:numId w:val="42"/>
        </w:numPr>
        <w:tabs>
          <w:tab w:val="left" w:pos="540"/>
          <w:tab w:val="right" w:leader="dot" w:pos="10299"/>
        </w:tabs>
        <w:ind w:left="540" w:hanging="540"/>
        <w:rPr>
          <w:rFonts w:ascii="Arial" w:hAnsi="Arial" w:cs="Arial"/>
          <w:color w:val="000000" w:themeColor="text1"/>
          <w:sz w:val="20"/>
          <w:szCs w:val="20"/>
        </w:rPr>
      </w:pPr>
      <w:r w:rsidRPr="0014124A">
        <w:rPr>
          <w:rFonts w:ascii="Arial" w:hAnsi="Arial" w:cs="Arial"/>
          <w:color w:val="000000" w:themeColor="text1"/>
          <w:sz w:val="20"/>
          <w:szCs w:val="20"/>
        </w:rPr>
        <w:t>Notice of Intention for Award</w:t>
      </w:r>
      <w:r w:rsidR="005535EA">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of</w:t>
      </w:r>
      <w:r w:rsidR="005535EA">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Contract</w:t>
      </w:r>
      <w:r w:rsidR="001F0D29" w:rsidRPr="001F0D29">
        <w:rPr>
          <w:rFonts w:ascii="Arial" w:hAnsi="Arial" w:cs="Arial"/>
          <w:color w:val="000000" w:themeColor="text1"/>
          <w:sz w:val="20"/>
          <w:szCs w:val="20"/>
        </w:rPr>
        <w:tab/>
      </w:r>
      <w:r w:rsidR="00E45B4E">
        <w:rPr>
          <w:rFonts w:ascii="Arial" w:hAnsi="Arial" w:cs="Arial"/>
          <w:color w:val="000000" w:themeColor="text1"/>
          <w:sz w:val="20"/>
          <w:szCs w:val="20"/>
        </w:rPr>
        <w:t>1-</w:t>
      </w:r>
      <w:r w:rsidR="001F0D29" w:rsidRPr="001F0D29">
        <w:rPr>
          <w:rFonts w:ascii="Arial" w:hAnsi="Arial" w:cs="Arial"/>
          <w:color w:val="000000" w:themeColor="text1"/>
          <w:sz w:val="20"/>
          <w:szCs w:val="20"/>
        </w:rPr>
        <w:t>26</w:t>
      </w:r>
    </w:p>
    <w:p w:rsidR="005D2F3C" w:rsidRDefault="001F0D29">
      <w:pPr>
        <w:pStyle w:val="ListParagraph"/>
        <w:numPr>
          <w:ilvl w:val="0"/>
          <w:numId w:val="43"/>
        </w:numPr>
        <w:tabs>
          <w:tab w:val="left" w:pos="630"/>
          <w:tab w:val="right" w:leader="dot" w:pos="10299"/>
        </w:tabs>
        <w:spacing w:before="513"/>
        <w:ind w:left="540" w:hanging="540"/>
        <w:rPr>
          <w:rFonts w:ascii="Arial" w:hAnsi="Arial" w:cs="Arial"/>
          <w:b/>
          <w:color w:val="000000" w:themeColor="text1"/>
          <w:sz w:val="20"/>
          <w:szCs w:val="20"/>
        </w:rPr>
      </w:pPr>
      <w:r w:rsidRPr="001F0D29">
        <w:rPr>
          <w:rFonts w:ascii="Arial" w:hAnsi="Arial" w:cs="Arial"/>
          <w:b/>
          <w:color w:val="000000" w:themeColor="text1"/>
          <w:sz w:val="20"/>
          <w:szCs w:val="20"/>
        </w:rPr>
        <w:t>Award</w:t>
      </w:r>
      <w:r w:rsidR="005535EA">
        <w:rPr>
          <w:rFonts w:ascii="Arial" w:hAnsi="Arial" w:cs="Arial"/>
          <w:b/>
          <w:color w:val="000000" w:themeColor="text1"/>
          <w:sz w:val="20"/>
          <w:szCs w:val="20"/>
        </w:rPr>
        <w:t xml:space="preserve"> </w:t>
      </w:r>
      <w:r w:rsidRPr="001F0D29">
        <w:rPr>
          <w:rFonts w:ascii="Arial" w:hAnsi="Arial" w:cs="Arial"/>
          <w:b/>
          <w:color w:val="000000" w:themeColor="text1"/>
          <w:sz w:val="20"/>
          <w:szCs w:val="20"/>
        </w:rPr>
        <w:t>of</w:t>
      </w:r>
      <w:r w:rsidR="005535EA">
        <w:rPr>
          <w:rFonts w:ascii="Arial" w:hAnsi="Arial" w:cs="Arial"/>
          <w:b/>
          <w:color w:val="000000" w:themeColor="text1"/>
          <w:sz w:val="20"/>
          <w:szCs w:val="20"/>
        </w:rPr>
        <w:t xml:space="preserve"> </w:t>
      </w:r>
      <w:r w:rsidRPr="001F0D29">
        <w:rPr>
          <w:rFonts w:ascii="Arial" w:hAnsi="Arial" w:cs="Arial"/>
          <w:b/>
          <w:color w:val="000000" w:themeColor="text1"/>
          <w:sz w:val="20"/>
          <w:szCs w:val="20"/>
        </w:rPr>
        <w:t>Contract</w:t>
      </w:r>
      <w:r w:rsidRPr="001F0D29">
        <w:rPr>
          <w:rFonts w:ascii="Arial" w:hAnsi="Arial" w:cs="Arial"/>
          <w:b/>
          <w:color w:val="000000" w:themeColor="text1"/>
          <w:sz w:val="20"/>
          <w:szCs w:val="20"/>
        </w:rPr>
        <w:tab/>
      </w:r>
      <w:r w:rsidR="00E45B4E">
        <w:rPr>
          <w:rFonts w:ascii="Arial" w:hAnsi="Arial" w:cs="Arial"/>
          <w:b/>
          <w:color w:val="000000" w:themeColor="text1"/>
          <w:sz w:val="20"/>
          <w:szCs w:val="20"/>
        </w:rPr>
        <w:t>1-</w:t>
      </w:r>
      <w:r w:rsidR="0014124A" w:rsidRPr="0014124A">
        <w:rPr>
          <w:rFonts w:ascii="Arial" w:hAnsi="Arial" w:cs="Arial"/>
          <w:b/>
          <w:color w:val="000000" w:themeColor="text1"/>
          <w:sz w:val="20"/>
          <w:szCs w:val="20"/>
        </w:rPr>
        <w:t>27</w:t>
      </w:r>
    </w:p>
    <w:p w:rsidR="005D2F3C" w:rsidRDefault="0014124A">
      <w:pPr>
        <w:pStyle w:val="ListParagraph"/>
        <w:numPr>
          <w:ilvl w:val="0"/>
          <w:numId w:val="42"/>
        </w:numPr>
        <w:tabs>
          <w:tab w:val="left" w:pos="630"/>
          <w:tab w:val="right" w:leader="dot" w:pos="10299"/>
        </w:tabs>
        <w:ind w:left="720" w:hanging="720"/>
        <w:rPr>
          <w:rFonts w:ascii="Arial" w:hAnsi="Arial" w:cs="Arial"/>
          <w:color w:val="000000" w:themeColor="text1"/>
          <w:sz w:val="20"/>
          <w:szCs w:val="20"/>
        </w:rPr>
      </w:pPr>
      <w:r w:rsidRPr="0014124A">
        <w:rPr>
          <w:rFonts w:ascii="Arial" w:hAnsi="Arial" w:cs="Arial"/>
          <w:color w:val="000000" w:themeColor="text1"/>
          <w:sz w:val="20"/>
          <w:szCs w:val="20"/>
        </w:rPr>
        <w:t>Award</w:t>
      </w:r>
      <w:r w:rsidR="005535EA">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Criteria</w:t>
      </w:r>
      <w:r w:rsidR="001F0D29" w:rsidRPr="001F0D29">
        <w:rPr>
          <w:rFonts w:ascii="Arial" w:hAnsi="Arial" w:cs="Arial"/>
          <w:color w:val="000000" w:themeColor="text1"/>
          <w:sz w:val="20"/>
          <w:szCs w:val="20"/>
        </w:rPr>
        <w:tab/>
      </w:r>
      <w:r w:rsidR="00E45B4E">
        <w:rPr>
          <w:rFonts w:ascii="Arial" w:hAnsi="Arial" w:cs="Arial"/>
          <w:color w:val="000000" w:themeColor="text1"/>
          <w:sz w:val="20"/>
          <w:szCs w:val="20"/>
        </w:rPr>
        <w:t>1-</w:t>
      </w:r>
      <w:r w:rsidR="001F0D29" w:rsidRPr="001F0D29">
        <w:rPr>
          <w:rFonts w:ascii="Arial" w:hAnsi="Arial" w:cs="Arial"/>
          <w:color w:val="000000" w:themeColor="text1"/>
          <w:sz w:val="20"/>
          <w:szCs w:val="20"/>
        </w:rPr>
        <w:t>27</w:t>
      </w:r>
    </w:p>
    <w:p w:rsidR="005D2F3C" w:rsidRDefault="00705F22">
      <w:pPr>
        <w:pStyle w:val="ListParagraph"/>
        <w:numPr>
          <w:ilvl w:val="0"/>
          <w:numId w:val="42"/>
        </w:numPr>
        <w:tabs>
          <w:tab w:val="left" w:pos="630"/>
          <w:tab w:val="right" w:leader="dot" w:pos="10299"/>
        </w:tabs>
        <w:ind w:left="720" w:hanging="720"/>
        <w:rPr>
          <w:rFonts w:ascii="Arial" w:hAnsi="Arial" w:cs="Arial"/>
          <w:color w:val="000000" w:themeColor="text1"/>
          <w:sz w:val="20"/>
          <w:szCs w:val="20"/>
        </w:rPr>
      </w:pPr>
      <w:r>
        <w:rPr>
          <w:rFonts w:ascii="Arial" w:hAnsi="Arial" w:cs="Arial"/>
          <w:color w:val="000000" w:themeColor="text1"/>
          <w:sz w:val="20"/>
          <w:szCs w:val="20"/>
        </w:rPr>
        <w:t>Letter of Acceptance</w:t>
      </w:r>
      <w:r w:rsidR="001F0D29" w:rsidRPr="001F0D29">
        <w:rPr>
          <w:rFonts w:ascii="Arial" w:hAnsi="Arial" w:cs="Arial"/>
          <w:color w:val="000000" w:themeColor="text1"/>
          <w:sz w:val="20"/>
          <w:szCs w:val="20"/>
        </w:rPr>
        <w:tab/>
      </w:r>
      <w:r w:rsidR="00E45B4E">
        <w:rPr>
          <w:rFonts w:ascii="Arial" w:hAnsi="Arial" w:cs="Arial"/>
          <w:color w:val="000000" w:themeColor="text1"/>
          <w:sz w:val="20"/>
          <w:szCs w:val="20"/>
        </w:rPr>
        <w:t>1-</w:t>
      </w:r>
      <w:r w:rsidR="0014124A" w:rsidRPr="0014124A">
        <w:rPr>
          <w:rFonts w:ascii="Arial" w:hAnsi="Arial" w:cs="Arial"/>
          <w:color w:val="000000" w:themeColor="text1"/>
          <w:sz w:val="20"/>
          <w:szCs w:val="20"/>
        </w:rPr>
        <w:t>27</w:t>
      </w:r>
    </w:p>
    <w:p w:rsidR="005D2F3C" w:rsidRDefault="0014124A">
      <w:pPr>
        <w:pStyle w:val="ListParagraph"/>
        <w:numPr>
          <w:ilvl w:val="0"/>
          <w:numId w:val="42"/>
        </w:numPr>
        <w:tabs>
          <w:tab w:val="left" w:pos="630"/>
          <w:tab w:val="right" w:leader="dot" w:pos="10299"/>
        </w:tabs>
        <w:ind w:left="720" w:hanging="720"/>
        <w:rPr>
          <w:rFonts w:ascii="Arial" w:hAnsi="Arial" w:cs="Arial"/>
          <w:color w:val="000000" w:themeColor="text1"/>
          <w:sz w:val="20"/>
          <w:szCs w:val="20"/>
        </w:rPr>
      </w:pPr>
      <w:r w:rsidRPr="0014124A">
        <w:rPr>
          <w:rFonts w:ascii="Arial" w:hAnsi="Arial" w:cs="Arial"/>
          <w:color w:val="000000" w:themeColor="text1"/>
          <w:sz w:val="20"/>
          <w:szCs w:val="20"/>
        </w:rPr>
        <w:t>Signing of</w:t>
      </w:r>
      <w:r w:rsidR="005535EA">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Contract</w:t>
      </w:r>
      <w:r w:rsidR="005535EA">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Agreement</w:t>
      </w:r>
      <w:r w:rsidR="001F0D29" w:rsidRPr="001F0D29">
        <w:rPr>
          <w:rFonts w:ascii="Arial" w:hAnsi="Arial" w:cs="Arial"/>
          <w:color w:val="000000" w:themeColor="text1"/>
          <w:sz w:val="20"/>
          <w:szCs w:val="20"/>
        </w:rPr>
        <w:tab/>
      </w:r>
      <w:r w:rsidR="00E45B4E">
        <w:rPr>
          <w:rFonts w:ascii="Arial" w:hAnsi="Arial" w:cs="Arial"/>
          <w:color w:val="000000" w:themeColor="text1"/>
          <w:sz w:val="20"/>
          <w:szCs w:val="20"/>
        </w:rPr>
        <w:t>1-</w:t>
      </w:r>
      <w:r w:rsidR="001F0D29" w:rsidRPr="001F0D29">
        <w:rPr>
          <w:rFonts w:ascii="Arial" w:hAnsi="Arial" w:cs="Arial"/>
          <w:color w:val="000000" w:themeColor="text1"/>
          <w:sz w:val="20"/>
          <w:szCs w:val="20"/>
        </w:rPr>
        <w:t>27</w:t>
      </w:r>
    </w:p>
    <w:p w:rsidR="005D2F3C" w:rsidRDefault="001F0D29">
      <w:pPr>
        <w:pStyle w:val="ListParagraph"/>
        <w:numPr>
          <w:ilvl w:val="0"/>
          <w:numId w:val="42"/>
        </w:numPr>
        <w:tabs>
          <w:tab w:val="left" w:pos="630"/>
          <w:tab w:val="right" w:leader="dot" w:pos="10299"/>
        </w:tabs>
        <w:ind w:left="720" w:hanging="720"/>
        <w:rPr>
          <w:rFonts w:ascii="Arial" w:hAnsi="Arial" w:cs="Arial"/>
          <w:color w:val="000000" w:themeColor="text1"/>
          <w:sz w:val="20"/>
          <w:szCs w:val="20"/>
        </w:rPr>
      </w:pPr>
      <w:r w:rsidRPr="001F0D29">
        <w:rPr>
          <w:rFonts w:ascii="Arial" w:hAnsi="Arial" w:cs="Arial"/>
          <w:color w:val="000000" w:themeColor="text1"/>
          <w:sz w:val="20"/>
          <w:szCs w:val="20"/>
        </w:rPr>
        <w:t>Performance Security</w:t>
      </w:r>
      <w:r w:rsidRPr="001F0D29">
        <w:rPr>
          <w:rFonts w:ascii="Arial" w:hAnsi="Arial" w:cs="Arial"/>
          <w:color w:val="000000" w:themeColor="text1"/>
          <w:sz w:val="20"/>
          <w:szCs w:val="20"/>
        </w:rPr>
        <w:tab/>
      </w:r>
      <w:r w:rsidR="00E45B4E">
        <w:rPr>
          <w:rFonts w:ascii="Arial" w:hAnsi="Arial" w:cs="Arial"/>
          <w:color w:val="000000" w:themeColor="text1"/>
          <w:sz w:val="20"/>
          <w:szCs w:val="20"/>
        </w:rPr>
        <w:t>1-</w:t>
      </w:r>
      <w:r w:rsidR="0014124A" w:rsidRPr="0014124A">
        <w:rPr>
          <w:rFonts w:ascii="Arial" w:hAnsi="Arial" w:cs="Arial"/>
          <w:color w:val="000000" w:themeColor="text1"/>
          <w:sz w:val="20"/>
          <w:szCs w:val="20"/>
        </w:rPr>
        <w:t>28</w:t>
      </w:r>
    </w:p>
    <w:p w:rsidR="005D2F3C" w:rsidRDefault="0014124A">
      <w:pPr>
        <w:pStyle w:val="ListParagraph"/>
        <w:numPr>
          <w:ilvl w:val="0"/>
          <w:numId w:val="42"/>
        </w:numPr>
        <w:tabs>
          <w:tab w:val="left" w:pos="630"/>
          <w:tab w:val="right" w:leader="dot" w:pos="10299"/>
        </w:tabs>
        <w:spacing w:before="107"/>
        <w:ind w:left="720" w:hanging="720"/>
        <w:rPr>
          <w:rFonts w:ascii="Arial" w:hAnsi="Arial" w:cs="Arial"/>
          <w:color w:val="000000" w:themeColor="text1"/>
          <w:sz w:val="20"/>
          <w:szCs w:val="20"/>
        </w:rPr>
      </w:pPr>
      <w:r w:rsidRPr="0014124A">
        <w:rPr>
          <w:rFonts w:ascii="Arial" w:hAnsi="Arial" w:cs="Arial"/>
          <w:color w:val="000000" w:themeColor="text1"/>
          <w:sz w:val="20"/>
          <w:szCs w:val="20"/>
        </w:rPr>
        <w:t>Bidding-Related</w:t>
      </w:r>
      <w:r w:rsidR="005535EA">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Complaints</w:t>
      </w:r>
      <w:r w:rsidR="001F0D29" w:rsidRPr="001F0D29">
        <w:rPr>
          <w:rFonts w:ascii="Arial" w:hAnsi="Arial" w:cs="Arial"/>
          <w:color w:val="000000" w:themeColor="text1"/>
          <w:sz w:val="20"/>
          <w:szCs w:val="20"/>
        </w:rPr>
        <w:tab/>
      </w:r>
      <w:r w:rsidR="00E45B4E">
        <w:rPr>
          <w:rFonts w:ascii="Arial" w:hAnsi="Arial" w:cs="Arial"/>
          <w:color w:val="000000" w:themeColor="text1"/>
          <w:sz w:val="20"/>
          <w:szCs w:val="20"/>
        </w:rPr>
        <w:t>1-</w:t>
      </w:r>
      <w:r w:rsidR="001F0D29" w:rsidRPr="001F0D29">
        <w:rPr>
          <w:rFonts w:ascii="Arial" w:hAnsi="Arial" w:cs="Arial"/>
          <w:color w:val="000000" w:themeColor="text1"/>
          <w:sz w:val="20"/>
          <w:szCs w:val="20"/>
        </w:rPr>
        <w:t>28</w:t>
      </w:r>
    </w:p>
    <w:p w:rsidR="00004E1F" w:rsidRPr="00D5189A" w:rsidRDefault="00004E1F" w:rsidP="00004E1F">
      <w:pPr>
        <w:rPr>
          <w:rFonts w:ascii="Arial" w:hAnsi="Arial" w:cs="Arial"/>
          <w:color w:val="000000" w:themeColor="text1"/>
          <w:sz w:val="20"/>
          <w:szCs w:val="20"/>
        </w:rPr>
        <w:sectPr w:rsidR="00004E1F" w:rsidRPr="00D5189A" w:rsidSect="00AC6FAA">
          <w:pgSz w:w="12240" w:h="15840"/>
          <w:pgMar w:top="1440" w:right="1440" w:bottom="1440" w:left="1440" w:header="720" w:footer="720" w:gutter="0"/>
          <w:cols w:space="720"/>
          <w:docGrid w:linePitch="299"/>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35"/>
        <w:gridCol w:w="7015"/>
      </w:tblGrid>
      <w:tr w:rsidR="00D67917" w:rsidTr="00E45B4E">
        <w:tc>
          <w:tcPr>
            <w:tcW w:w="9350" w:type="dxa"/>
            <w:gridSpan w:val="2"/>
          </w:tcPr>
          <w:p w:rsidR="00D67917" w:rsidRPr="00D67917" w:rsidRDefault="001F0D29" w:rsidP="00D67917">
            <w:pPr>
              <w:pStyle w:val="BodyText"/>
              <w:numPr>
                <w:ilvl w:val="0"/>
                <w:numId w:val="47"/>
              </w:numPr>
              <w:spacing w:after="240"/>
              <w:rPr>
                <w:rFonts w:ascii="Arial" w:hAnsi="Arial" w:cs="Arial"/>
                <w:color w:val="000000" w:themeColor="text1"/>
                <w:sz w:val="24"/>
                <w:szCs w:val="24"/>
              </w:rPr>
            </w:pPr>
            <w:r w:rsidRPr="001F0D29">
              <w:rPr>
                <w:rFonts w:ascii="Arial" w:hAnsi="Arial" w:cs="Arial"/>
                <w:b/>
                <w:color w:val="000000" w:themeColor="text1"/>
                <w:sz w:val="24"/>
                <w:szCs w:val="24"/>
              </w:rPr>
              <w:lastRenderedPageBreak/>
              <w:t>General</w:t>
            </w:r>
          </w:p>
        </w:tc>
      </w:tr>
      <w:tr w:rsidR="00D67917" w:rsidTr="00E45B4E">
        <w:tc>
          <w:tcPr>
            <w:tcW w:w="2335" w:type="dxa"/>
          </w:tcPr>
          <w:p w:rsidR="00D67917" w:rsidRDefault="001F0D29" w:rsidP="00D67917">
            <w:pPr>
              <w:pStyle w:val="BodyText"/>
              <w:numPr>
                <w:ilvl w:val="1"/>
                <w:numId w:val="43"/>
              </w:numPr>
              <w:ind w:left="427" w:hanging="427"/>
              <w:rPr>
                <w:rFonts w:ascii="Arial" w:hAnsi="Arial" w:cs="Arial"/>
                <w:color w:val="000000" w:themeColor="text1"/>
                <w:sz w:val="20"/>
                <w:szCs w:val="20"/>
              </w:rPr>
            </w:pPr>
            <w:r w:rsidRPr="001F0D29">
              <w:rPr>
                <w:rFonts w:ascii="Arial" w:hAnsi="Arial" w:cs="Arial"/>
                <w:b/>
                <w:color w:val="000000" w:themeColor="text1"/>
                <w:sz w:val="20"/>
                <w:szCs w:val="20"/>
              </w:rPr>
              <w:t>Scope</w:t>
            </w:r>
            <w:r w:rsidR="006A6A2A">
              <w:rPr>
                <w:rFonts w:ascii="Arial" w:hAnsi="Arial" w:cs="Arial"/>
                <w:b/>
                <w:color w:val="000000" w:themeColor="text1"/>
                <w:sz w:val="20"/>
                <w:szCs w:val="20"/>
              </w:rPr>
              <w:t xml:space="preserve"> </w:t>
            </w:r>
            <w:r w:rsidRPr="001F0D29">
              <w:rPr>
                <w:rFonts w:ascii="Arial" w:hAnsi="Arial" w:cs="Arial"/>
                <w:b/>
                <w:color w:val="000000" w:themeColor="text1"/>
                <w:sz w:val="20"/>
                <w:szCs w:val="20"/>
              </w:rPr>
              <w:t>of</w:t>
            </w:r>
            <w:r w:rsidR="006A6A2A">
              <w:rPr>
                <w:rFonts w:ascii="Arial" w:hAnsi="Arial" w:cs="Arial"/>
                <w:b/>
                <w:color w:val="000000" w:themeColor="text1"/>
                <w:sz w:val="20"/>
                <w:szCs w:val="20"/>
              </w:rPr>
              <w:t xml:space="preserve"> </w:t>
            </w:r>
            <w:r w:rsidRPr="001F0D29">
              <w:rPr>
                <w:rFonts w:ascii="Arial" w:hAnsi="Arial" w:cs="Arial"/>
                <w:b/>
                <w:color w:val="000000" w:themeColor="text1"/>
                <w:sz w:val="20"/>
                <w:szCs w:val="20"/>
              </w:rPr>
              <w:t>Bid</w:t>
            </w:r>
          </w:p>
        </w:tc>
        <w:tc>
          <w:tcPr>
            <w:tcW w:w="7015" w:type="dxa"/>
          </w:tcPr>
          <w:p w:rsidR="00D67917" w:rsidRPr="00D67917" w:rsidRDefault="001F0D29" w:rsidP="00D67917">
            <w:pPr>
              <w:pStyle w:val="ListParagraph"/>
              <w:numPr>
                <w:ilvl w:val="1"/>
                <w:numId w:val="48"/>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In connection with the Invitation for Bids (IFB) indicated in Section 2 (Bid</w:t>
            </w:r>
            <w:r w:rsidR="00050272">
              <w:rPr>
                <w:rFonts w:ascii="Arial" w:hAnsi="Arial" w:cs="Arial"/>
                <w:color w:val="000000" w:themeColor="text1"/>
                <w:sz w:val="20"/>
                <w:szCs w:val="20"/>
              </w:rPr>
              <w:t xml:space="preserve"> </w:t>
            </w:r>
            <w:r w:rsidRPr="001F0D29">
              <w:rPr>
                <w:rFonts w:ascii="Arial" w:hAnsi="Arial" w:cs="Arial"/>
                <w:color w:val="000000" w:themeColor="text1"/>
                <w:sz w:val="20"/>
                <w:szCs w:val="20"/>
              </w:rPr>
              <w:t>Data</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Sheet(BDS)),</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Employer,</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as</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indicated</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BDS,</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issues</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this</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Bidding Document</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for</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procurement</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Plant,</w:t>
            </w:r>
            <w:r w:rsidR="005535EA">
              <w:rPr>
                <w:rFonts w:ascii="Arial" w:hAnsi="Arial" w:cs="Arial"/>
                <w:color w:val="000000" w:themeColor="text1"/>
                <w:sz w:val="20"/>
                <w:szCs w:val="20"/>
              </w:rPr>
              <w:t xml:space="preserve"> Materials </w:t>
            </w:r>
            <w:r w:rsidRPr="001F0D29">
              <w:rPr>
                <w:rFonts w:ascii="Arial" w:hAnsi="Arial" w:cs="Arial"/>
                <w:color w:val="000000" w:themeColor="text1"/>
                <w:sz w:val="20"/>
                <w:szCs w:val="20"/>
              </w:rPr>
              <w:t>and</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Services</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as</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specified</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in Section 6 (Employer’s Requirements). The name, identification, and number of lot(s)</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contract(s)</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Open</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Competitive</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Bidding</w:t>
            </w:r>
            <w:r w:rsidR="001F431E">
              <w:rPr>
                <w:rFonts w:ascii="Arial" w:hAnsi="Arial" w:cs="Arial"/>
                <w:color w:val="000000" w:themeColor="text1"/>
                <w:sz w:val="20"/>
                <w:szCs w:val="20"/>
              </w:rPr>
              <w:t xml:space="preserve"> </w:t>
            </w:r>
            <w:r w:rsidRPr="001F0D29">
              <w:rPr>
                <w:rFonts w:ascii="Arial" w:hAnsi="Arial" w:cs="Arial"/>
                <w:color w:val="000000" w:themeColor="text1"/>
                <w:sz w:val="20"/>
                <w:szCs w:val="20"/>
              </w:rPr>
              <w:t>(OCB)</w:t>
            </w:r>
            <w:r w:rsidR="001F431E">
              <w:rPr>
                <w:rFonts w:ascii="Arial" w:hAnsi="Arial" w:cs="Arial"/>
                <w:color w:val="000000" w:themeColor="text1"/>
                <w:sz w:val="20"/>
                <w:szCs w:val="20"/>
              </w:rPr>
              <w:t xml:space="preserve"> </w:t>
            </w:r>
            <w:r w:rsidRPr="001F0D29">
              <w:rPr>
                <w:rFonts w:ascii="Arial" w:hAnsi="Arial" w:cs="Arial"/>
                <w:color w:val="000000" w:themeColor="text1"/>
                <w:sz w:val="20"/>
                <w:szCs w:val="20"/>
              </w:rPr>
              <w:t>are</w:t>
            </w:r>
            <w:r w:rsidR="00627552">
              <w:rPr>
                <w:rFonts w:ascii="Arial" w:hAnsi="Arial" w:cs="Arial"/>
                <w:color w:val="000000" w:themeColor="text1"/>
                <w:sz w:val="20"/>
                <w:szCs w:val="20"/>
              </w:rPr>
              <w:t xml:space="preserve"> </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provided</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the BDS.</w:t>
            </w:r>
          </w:p>
          <w:p w:rsidR="00D67917" w:rsidRPr="00D67917" w:rsidRDefault="001F0D29" w:rsidP="00D67917">
            <w:pPr>
              <w:pStyle w:val="ListParagraph"/>
              <w:numPr>
                <w:ilvl w:val="1"/>
                <w:numId w:val="48"/>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Unless otherwise stated, throughout this Bidding Document words and expressions using initial capital letters shall be defined and interpreted as prescribed</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in</w:t>
            </w:r>
          </w:p>
          <w:p w:rsidR="00D67917" w:rsidRPr="00D5189A" w:rsidRDefault="001F0D29" w:rsidP="000A1CE2">
            <w:pPr>
              <w:pStyle w:val="ListParagraph"/>
              <w:numPr>
                <w:ilvl w:val="2"/>
                <w:numId w:val="40"/>
              </w:numPr>
              <w:tabs>
                <w:tab w:val="left" w:pos="966"/>
              </w:tabs>
              <w:spacing w:before="0" w:after="120" w:line="247" w:lineRule="auto"/>
              <w:ind w:left="968" w:hanging="450"/>
              <w:jc w:val="both"/>
              <w:rPr>
                <w:rFonts w:ascii="Arial" w:hAnsi="Arial" w:cs="Arial"/>
                <w:color w:val="000000" w:themeColor="text1"/>
                <w:sz w:val="20"/>
                <w:szCs w:val="20"/>
              </w:rPr>
            </w:pPr>
            <w:r w:rsidRPr="001F0D29">
              <w:rPr>
                <w:rFonts w:ascii="Arial" w:hAnsi="Arial" w:cs="Arial"/>
                <w:color w:val="000000" w:themeColor="text1"/>
                <w:sz w:val="20"/>
                <w:szCs w:val="20"/>
              </w:rPr>
              <w:t>Section 7 (General Conditions of Contract or GCC) and Section 8 (Particular Conditions of Contract or</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PCC);</w:t>
            </w:r>
          </w:p>
          <w:p w:rsidR="00D67917" w:rsidRPr="00D5189A" w:rsidRDefault="001F0D29" w:rsidP="000A1CE2">
            <w:pPr>
              <w:pStyle w:val="ListParagraph"/>
              <w:numPr>
                <w:ilvl w:val="2"/>
                <w:numId w:val="40"/>
              </w:numPr>
              <w:tabs>
                <w:tab w:val="left" w:pos="966"/>
              </w:tabs>
              <w:spacing w:before="0" w:after="120"/>
              <w:ind w:left="968" w:hanging="450"/>
              <w:jc w:val="both"/>
              <w:rPr>
                <w:rFonts w:ascii="Arial" w:hAnsi="Arial" w:cs="Arial"/>
                <w:color w:val="000000" w:themeColor="text1"/>
                <w:sz w:val="20"/>
                <w:szCs w:val="20"/>
              </w:rPr>
            </w:pPr>
            <w:r w:rsidRPr="001F0D29">
              <w:rPr>
                <w:rFonts w:ascii="Arial" w:hAnsi="Arial" w:cs="Arial"/>
                <w:color w:val="000000" w:themeColor="text1"/>
                <w:w w:val="105"/>
                <w:sz w:val="20"/>
                <w:szCs w:val="20"/>
              </w:rPr>
              <w:t>ITB 1.1</w:t>
            </w:r>
            <w:r w:rsidR="00627552">
              <w:rPr>
                <w:rFonts w:ascii="Arial" w:hAnsi="Arial" w:cs="Arial"/>
                <w:color w:val="000000" w:themeColor="text1"/>
                <w:w w:val="105"/>
                <w:sz w:val="20"/>
                <w:szCs w:val="20"/>
              </w:rPr>
              <w:t xml:space="preserve"> </w:t>
            </w:r>
            <w:r w:rsidRPr="001F0D29">
              <w:rPr>
                <w:rFonts w:ascii="Arial" w:hAnsi="Arial" w:cs="Arial"/>
                <w:color w:val="000000" w:themeColor="text1"/>
                <w:w w:val="105"/>
                <w:sz w:val="20"/>
                <w:szCs w:val="20"/>
              </w:rPr>
              <w:t>above</w:t>
            </w:r>
            <w:r w:rsidR="00627552">
              <w:rPr>
                <w:rFonts w:ascii="Arial" w:hAnsi="Arial" w:cs="Arial"/>
                <w:color w:val="000000" w:themeColor="text1"/>
                <w:w w:val="105"/>
                <w:sz w:val="20"/>
                <w:szCs w:val="20"/>
              </w:rPr>
              <w:t xml:space="preserve"> </w:t>
            </w:r>
            <w:r w:rsidRPr="001F0D29">
              <w:rPr>
                <w:rFonts w:ascii="Arial" w:hAnsi="Arial" w:cs="Arial"/>
                <w:color w:val="000000" w:themeColor="text1"/>
                <w:w w:val="105"/>
                <w:sz w:val="20"/>
                <w:szCs w:val="20"/>
              </w:rPr>
              <w:t>and</w:t>
            </w:r>
            <w:r w:rsidR="00627552">
              <w:rPr>
                <w:rFonts w:ascii="Arial" w:hAnsi="Arial" w:cs="Arial"/>
                <w:color w:val="000000" w:themeColor="text1"/>
                <w:w w:val="105"/>
                <w:sz w:val="20"/>
                <w:szCs w:val="20"/>
              </w:rPr>
              <w:t xml:space="preserve"> </w:t>
            </w:r>
            <w:r w:rsidRPr="001F0D29">
              <w:rPr>
                <w:rFonts w:ascii="Arial" w:hAnsi="Arial" w:cs="Arial"/>
                <w:color w:val="000000" w:themeColor="text1"/>
                <w:w w:val="105"/>
                <w:sz w:val="20"/>
                <w:szCs w:val="20"/>
              </w:rPr>
              <w:t>ITB 1.3</w:t>
            </w:r>
            <w:r w:rsidR="00627552">
              <w:rPr>
                <w:rFonts w:ascii="Arial" w:hAnsi="Arial" w:cs="Arial"/>
                <w:color w:val="000000" w:themeColor="text1"/>
                <w:w w:val="105"/>
                <w:sz w:val="20"/>
                <w:szCs w:val="20"/>
              </w:rPr>
              <w:t xml:space="preserve"> </w:t>
            </w:r>
            <w:r w:rsidRPr="001F0D29">
              <w:rPr>
                <w:rFonts w:ascii="Arial" w:hAnsi="Arial" w:cs="Arial"/>
                <w:color w:val="000000" w:themeColor="text1"/>
                <w:w w:val="105"/>
                <w:sz w:val="20"/>
                <w:szCs w:val="20"/>
              </w:rPr>
              <w:t>below;</w:t>
            </w:r>
            <w:r w:rsidR="00627552">
              <w:rPr>
                <w:rFonts w:ascii="Arial" w:hAnsi="Arial" w:cs="Arial"/>
                <w:color w:val="000000" w:themeColor="text1"/>
                <w:w w:val="105"/>
                <w:sz w:val="20"/>
                <w:szCs w:val="20"/>
              </w:rPr>
              <w:t xml:space="preserve"> </w:t>
            </w:r>
            <w:r w:rsidRPr="001F0D29">
              <w:rPr>
                <w:rFonts w:ascii="Arial" w:hAnsi="Arial" w:cs="Arial"/>
                <w:color w:val="000000" w:themeColor="text1"/>
                <w:w w:val="105"/>
                <w:sz w:val="20"/>
                <w:szCs w:val="20"/>
              </w:rPr>
              <w:t>or</w:t>
            </w:r>
          </w:p>
          <w:p w:rsidR="00D67917" w:rsidRPr="00D5189A" w:rsidRDefault="00627552" w:rsidP="000A1CE2">
            <w:pPr>
              <w:pStyle w:val="ListParagraph"/>
              <w:numPr>
                <w:ilvl w:val="2"/>
                <w:numId w:val="40"/>
              </w:numPr>
              <w:tabs>
                <w:tab w:val="left" w:pos="966"/>
              </w:tabs>
              <w:spacing w:before="0" w:after="120" w:line="247" w:lineRule="auto"/>
              <w:ind w:left="968" w:hanging="450"/>
              <w:jc w:val="both"/>
              <w:rPr>
                <w:rFonts w:ascii="Arial" w:hAnsi="Arial" w:cs="Arial"/>
                <w:color w:val="000000" w:themeColor="text1"/>
                <w:sz w:val="20"/>
                <w:szCs w:val="20"/>
              </w:rPr>
            </w:pPr>
            <w:r w:rsidRPr="001F0D29">
              <w:rPr>
                <w:rFonts w:ascii="Arial" w:hAnsi="Arial" w:cs="Arial"/>
                <w:color w:val="000000" w:themeColor="text1"/>
                <w:sz w:val="20"/>
                <w:szCs w:val="20"/>
              </w:rPr>
              <w:t>Specifically</w:t>
            </w:r>
            <w:r w:rsidR="001F0D29" w:rsidRPr="001F0D29">
              <w:rPr>
                <w:rFonts w:ascii="Arial" w:hAnsi="Arial" w:cs="Arial"/>
                <w:color w:val="000000" w:themeColor="text1"/>
                <w:sz w:val="20"/>
                <w:szCs w:val="20"/>
              </w:rPr>
              <w:t>, in the document where they are used, as the case may be (such</w:t>
            </w:r>
            <w:r w:rsidR="005535EA">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as,</w:t>
            </w:r>
            <w:r w:rsidR="005535EA">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for</w:t>
            </w:r>
            <w:r w:rsidR="005535EA">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the</w:t>
            </w:r>
            <w:r w:rsidR="005535EA">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purpose</w:t>
            </w:r>
            <w:r w:rsidR="005535EA">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of</w:t>
            </w:r>
            <w:r w:rsidR="005535EA">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illustration</w:t>
            </w:r>
            <w:r w:rsidR="005535EA">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only</w:t>
            </w:r>
            <w:r w:rsidR="005535EA">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but</w:t>
            </w:r>
            <w:r w:rsidR="005535EA">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not</w:t>
            </w:r>
            <w:r w:rsidR="005535EA">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limited</w:t>
            </w:r>
            <w:r w:rsidR="005535EA">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to,</w:t>
            </w:r>
            <w:r w:rsidR="005535EA">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under</w:t>
            </w:r>
            <w:r w:rsidR="005535EA">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 xml:space="preserve">ITB </w:t>
            </w:r>
            <w:r w:rsidR="001F0D29" w:rsidRPr="001F0D29">
              <w:rPr>
                <w:rFonts w:ascii="Arial" w:hAnsi="Arial" w:cs="Arial"/>
                <w:color w:val="000000" w:themeColor="text1"/>
                <w:w w:val="115"/>
                <w:sz w:val="20"/>
                <w:szCs w:val="20"/>
              </w:rPr>
              <w:t>2.1 below).</w:t>
            </w:r>
          </w:p>
          <w:p w:rsidR="00D67917" w:rsidRPr="00D5189A" w:rsidRDefault="001F0D29" w:rsidP="00D67917">
            <w:pPr>
              <w:pStyle w:val="ListParagraph"/>
              <w:numPr>
                <w:ilvl w:val="1"/>
                <w:numId w:val="48"/>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The</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following</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words</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expressions</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shall</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have</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meaning</w:t>
            </w:r>
            <w:r w:rsidR="005535EA">
              <w:rPr>
                <w:rFonts w:ascii="Arial" w:hAnsi="Arial" w:cs="Arial"/>
                <w:color w:val="000000" w:themeColor="text1"/>
                <w:sz w:val="20"/>
                <w:szCs w:val="20"/>
              </w:rPr>
              <w:t xml:space="preserve"> </w:t>
            </w:r>
            <w:r w:rsidRPr="001F0D29">
              <w:rPr>
                <w:rFonts w:ascii="Arial" w:hAnsi="Arial" w:cs="Arial"/>
                <w:color w:val="000000" w:themeColor="text1"/>
                <w:sz w:val="20"/>
                <w:szCs w:val="20"/>
              </w:rPr>
              <w:t>stated:</w:t>
            </w:r>
          </w:p>
          <w:p w:rsidR="00D67917" w:rsidRPr="00D5189A" w:rsidRDefault="001F0D29" w:rsidP="000A1CE2">
            <w:pPr>
              <w:pStyle w:val="ListParagraph"/>
              <w:numPr>
                <w:ilvl w:val="2"/>
                <w:numId w:val="49"/>
              </w:numPr>
              <w:tabs>
                <w:tab w:val="left" w:pos="966"/>
              </w:tabs>
              <w:spacing w:before="0" w:after="120" w:line="247" w:lineRule="auto"/>
              <w:ind w:left="968" w:hanging="450"/>
              <w:jc w:val="both"/>
              <w:rPr>
                <w:rFonts w:ascii="Arial" w:hAnsi="Arial" w:cs="Arial"/>
                <w:color w:val="000000" w:themeColor="text1"/>
                <w:sz w:val="20"/>
                <w:szCs w:val="20"/>
              </w:rPr>
            </w:pPr>
            <w:r w:rsidRPr="001F0D29">
              <w:rPr>
                <w:rFonts w:ascii="Arial" w:hAnsi="Arial" w:cs="Arial"/>
                <w:color w:val="000000" w:themeColor="text1"/>
                <w:sz w:val="20"/>
                <w:szCs w:val="20"/>
              </w:rPr>
              <w:t>“Bidder”</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means</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a</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bidder,</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who</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acquires</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Bidding</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Document</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from</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the source stated in the IFB,</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and</w:t>
            </w:r>
          </w:p>
          <w:p w:rsidR="00D67917" w:rsidRDefault="001F0D29" w:rsidP="000A1CE2">
            <w:pPr>
              <w:pStyle w:val="ListParagraph"/>
              <w:numPr>
                <w:ilvl w:val="2"/>
                <w:numId w:val="49"/>
              </w:numPr>
              <w:tabs>
                <w:tab w:val="left" w:pos="966"/>
              </w:tabs>
              <w:spacing w:before="0" w:after="120" w:line="247" w:lineRule="auto"/>
              <w:ind w:left="968" w:hanging="450"/>
              <w:jc w:val="both"/>
              <w:rPr>
                <w:rFonts w:ascii="Arial" w:hAnsi="Arial" w:cs="Arial"/>
                <w:color w:val="000000" w:themeColor="text1"/>
                <w:sz w:val="20"/>
                <w:szCs w:val="20"/>
              </w:rPr>
            </w:pPr>
            <w:r w:rsidRPr="001F0D29">
              <w:rPr>
                <w:rFonts w:ascii="Arial" w:hAnsi="Arial" w:cs="Arial"/>
                <w:color w:val="000000" w:themeColor="text1"/>
                <w:sz w:val="20"/>
                <w:szCs w:val="20"/>
              </w:rPr>
              <w:t>“Addendum” or “Addenda” means any addendum or addenda to the Bidding</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Document</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which</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Employer</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may</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issue</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from</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time</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time.</w:t>
            </w:r>
          </w:p>
        </w:tc>
      </w:tr>
      <w:tr w:rsidR="00D67917" w:rsidTr="00E45B4E">
        <w:tc>
          <w:tcPr>
            <w:tcW w:w="2335" w:type="dxa"/>
          </w:tcPr>
          <w:p w:rsidR="00D67917" w:rsidRDefault="001F0D29" w:rsidP="00CC7828">
            <w:pPr>
              <w:pStyle w:val="BodyText"/>
              <w:numPr>
                <w:ilvl w:val="1"/>
                <w:numId w:val="43"/>
              </w:numPr>
              <w:ind w:left="427" w:hanging="427"/>
              <w:rPr>
                <w:rFonts w:ascii="Arial" w:hAnsi="Arial" w:cs="Arial"/>
                <w:color w:val="000000" w:themeColor="text1"/>
                <w:sz w:val="20"/>
                <w:szCs w:val="20"/>
              </w:rPr>
            </w:pPr>
            <w:r w:rsidRPr="001F0D29">
              <w:rPr>
                <w:rFonts w:ascii="Arial" w:hAnsi="Arial" w:cs="Arial"/>
                <w:b/>
                <w:color w:val="000000" w:themeColor="text1"/>
                <w:sz w:val="20"/>
                <w:szCs w:val="20"/>
              </w:rPr>
              <w:t>Source</w:t>
            </w:r>
            <w:r w:rsidR="00F20556">
              <w:rPr>
                <w:rFonts w:ascii="Arial" w:hAnsi="Arial" w:cs="Arial"/>
                <w:b/>
                <w:color w:val="000000" w:themeColor="text1"/>
                <w:sz w:val="20"/>
                <w:szCs w:val="20"/>
              </w:rPr>
              <w:t xml:space="preserve"> </w:t>
            </w:r>
            <w:r w:rsidRPr="001F0D29">
              <w:rPr>
                <w:rFonts w:ascii="Arial" w:hAnsi="Arial" w:cs="Arial"/>
                <w:b/>
                <w:color w:val="000000" w:themeColor="text1"/>
                <w:sz w:val="20"/>
                <w:szCs w:val="20"/>
              </w:rPr>
              <w:t>of</w:t>
            </w:r>
            <w:r w:rsidR="00F20556">
              <w:rPr>
                <w:rFonts w:ascii="Arial" w:hAnsi="Arial" w:cs="Arial"/>
                <w:b/>
                <w:color w:val="000000" w:themeColor="text1"/>
                <w:sz w:val="20"/>
                <w:szCs w:val="20"/>
              </w:rPr>
              <w:t xml:space="preserve"> </w:t>
            </w:r>
            <w:r w:rsidRPr="001F0D29">
              <w:rPr>
                <w:rFonts w:ascii="Arial" w:hAnsi="Arial" w:cs="Arial"/>
                <w:b/>
                <w:color w:val="000000" w:themeColor="text1"/>
                <w:sz w:val="20"/>
                <w:szCs w:val="20"/>
              </w:rPr>
              <w:t>Funds</w:t>
            </w:r>
          </w:p>
        </w:tc>
        <w:tc>
          <w:tcPr>
            <w:tcW w:w="7015" w:type="dxa"/>
          </w:tcPr>
          <w:p w:rsidR="00CC7828" w:rsidRPr="00CC7828" w:rsidRDefault="001F0D29" w:rsidP="009013C9">
            <w:pPr>
              <w:pStyle w:val="ListParagraph"/>
              <w:numPr>
                <w:ilvl w:val="1"/>
                <w:numId w:val="52"/>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The Borrower or Recipient (hereinafter called “Borrower”) indicated in the BDS has applied for or received financing (hereinafter called “Funds”) from the</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Asian Development</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Bank</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(herein</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after</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called</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“ADB”)</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toward</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cost</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project named in the BDS. The Borrower intends to apply a portion of the Funds to eligible payments under the Contract(s) for which this Bidding Document is issued.</w:t>
            </w:r>
          </w:p>
          <w:p w:rsidR="00D67917" w:rsidRDefault="001F0D29" w:rsidP="009013C9">
            <w:pPr>
              <w:pStyle w:val="ListParagraph"/>
              <w:numPr>
                <w:ilvl w:val="1"/>
                <w:numId w:val="52"/>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Payments by ADB will be made only at the request of the Borrower and upon approval</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by</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ADB</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accordance</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with</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terms</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conditions</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Financing Agreement between the Borrower and ADB (hereinafter called “Financing Agreement”),and</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will</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be</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subject</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all</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respects</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terms</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conditions</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of that</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Financing</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Agreement.</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No</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party</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other</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than</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Borrower</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shall</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derive</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any rights</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from</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Financing</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Agreement</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have</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any</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claim</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Funds.</w:t>
            </w:r>
          </w:p>
        </w:tc>
      </w:tr>
      <w:tr w:rsidR="00D67917" w:rsidTr="00E45B4E">
        <w:tc>
          <w:tcPr>
            <w:tcW w:w="2335" w:type="dxa"/>
          </w:tcPr>
          <w:p w:rsidR="00D67917" w:rsidRPr="009013C9" w:rsidRDefault="001F0D29" w:rsidP="009013C9">
            <w:pPr>
              <w:pStyle w:val="BodyText"/>
              <w:numPr>
                <w:ilvl w:val="1"/>
                <w:numId w:val="43"/>
              </w:numPr>
              <w:ind w:left="427" w:hanging="427"/>
              <w:rPr>
                <w:rFonts w:ascii="Arial" w:hAnsi="Arial" w:cs="Arial"/>
                <w:b/>
                <w:color w:val="000000" w:themeColor="text1"/>
                <w:sz w:val="20"/>
                <w:szCs w:val="20"/>
              </w:rPr>
            </w:pPr>
            <w:r w:rsidRPr="001F0D29">
              <w:rPr>
                <w:rFonts w:ascii="Arial" w:hAnsi="Arial" w:cs="Arial"/>
                <w:b/>
                <w:color w:val="000000" w:themeColor="text1"/>
                <w:sz w:val="20"/>
                <w:szCs w:val="20"/>
              </w:rPr>
              <w:t>Fraud and Corruption</w:t>
            </w:r>
          </w:p>
        </w:tc>
        <w:tc>
          <w:tcPr>
            <w:tcW w:w="7015" w:type="dxa"/>
          </w:tcPr>
          <w:p w:rsidR="009013C9" w:rsidRPr="009013C9" w:rsidRDefault="001F0D29" w:rsidP="009013C9">
            <w:pPr>
              <w:pStyle w:val="ListParagraph"/>
              <w:numPr>
                <w:ilvl w:val="1"/>
                <w:numId w:val="53"/>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ADB’s Anticorruption Policy (1998, as amended to date) requires Borrowers (including beneficiaries of ADB-financed activity), as well as Bidders, Suppliers, and Subcontractors under ADB-financed contracts, observe the highest standard</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ethics</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during</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procurement</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execution</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such</w:t>
            </w:r>
            <w:r w:rsidR="00F20556">
              <w:rPr>
                <w:rFonts w:ascii="Arial" w:hAnsi="Arial" w:cs="Arial"/>
                <w:color w:val="000000" w:themeColor="text1"/>
                <w:sz w:val="20"/>
                <w:szCs w:val="20"/>
              </w:rPr>
              <w:t xml:space="preserve"> </w:t>
            </w:r>
            <w:r w:rsidR="00ED65B3" w:rsidRPr="001F0D29">
              <w:rPr>
                <w:rFonts w:ascii="Arial" w:hAnsi="Arial" w:cs="Arial"/>
                <w:color w:val="000000" w:themeColor="text1"/>
                <w:sz w:val="20"/>
                <w:szCs w:val="20"/>
              </w:rPr>
              <w:t>contracts. In</w:t>
            </w:r>
            <w:r w:rsidRPr="001F0D29">
              <w:rPr>
                <w:rFonts w:ascii="Arial" w:hAnsi="Arial" w:cs="Arial"/>
                <w:color w:val="000000" w:themeColor="text1"/>
                <w:sz w:val="20"/>
                <w:szCs w:val="20"/>
              </w:rPr>
              <w:t xml:space="preserve"> pursuance of this policy,</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ADB</w:t>
            </w:r>
          </w:p>
          <w:p w:rsidR="009013C9" w:rsidRPr="00D5189A" w:rsidRDefault="001F0D29" w:rsidP="009013C9">
            <w:pPr>
              <w:pStyle w:val="ListParagraph"/>
              <w:numPr>
                <w:ilvl w:val="2"/>
                <w:numId w:val="54"/>
              </w:numPr>
              <w:tabs>
                <w:tab w:val="left" w:pos="966"/>
              </w:tabs>
              <w:spacing w:before="0" w:after="120" w:line="247" w:lineRule="auto"/>
              <w:ind w:left="966" w:hanging="450"/>
              <w:jc w:val="both"/>
              <w:rPr>
                <w:rFonts w:ascii="Arial" w:hAnsi="Arial" w:cs="Arial"/>
                <w:color w:val="000000" w:themeColor="text1"/>
                <w:sz w:val="20"/>
                <w:szCs w:val="20"/>
              </w:rPr>
            </w:pPr>
            <w:r w:rsidRPr="001F0D29">
              <w:rPr>
                <w:rFonts w:ascii="Arial" w:hAnsi="Arial" w:cs="Arial"/>
                <w:color w:val="000000" w:themeColor="text1"/>
                <w:sz w:val="20"/>
                <w:szCs w:val="20"/>
              </w:rPr>
              <w:t>defines, for the purposes of this provision, the terms set forth below as follows:</w:t>
            </w:r>
          </w:p>
          <w:p w:rsidR="009013C9" w:rsidRPr="009013C9" w:rsidRDefault="001F0D29" w:rsidP="009013C9">
            <w:pPr>
              <w:pStyle w:val="ListParagraph"/>
              <w:numPr>
                <w:ilvl w:val="3"/>
                <w:numId w:val="43"/>
              </w:numPr>
              <w:tabs>
                <w:tab w:val="left" w:pos="1506"/>
              </w:tabs>
              <w:spacing w:before="101" w:line="247" w:lineRule="auto"/>
              <w:ind w:left="1415" w:hanging="450"/>
              <w:jc w:val="both"/>
              <w:rPr>
                <w:rFonts w:ascii="Arial" w:hAnsi="Arial" w:cs="Arial"/>
                <w:color w:val="000000" w:themeColor="text1"/>
                <w:sz w:val="20"/>
                <w:szCs w:val="20"/>
              </w:rPr>
            </w:pPr>
            <w:r w:rsidRPr="001F0D29">
              <w:rPr>
                <w:rFonts w:ascii="Arial" w:hAnsi="Arial" w:cs="Arial"/>
                <w:color w:val="000000" w:themeColor="text1"/>
                <w:sz w:val="20"/>
                <w:szCs w:val="20"/>
              </w:rPr>
              <w:t>“corrupt</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practice”</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means</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offering,</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giving,</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receiving,</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soliciting, directly</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indirectly,</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anything</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value</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influence</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improperly</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the actions of another</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party;</w:t>
            </w:r>
          </w:p>
          <w:p w:rsidR="009013C9" w:rsidRPr="00D5189A" w:rsidRDefault="001F0D29" w:rsidP="009013C9">
            <w:pPr>
              <w:pStyle w:val="ListParagraph"/>
              <w:numPr>
                <w:ilvl w:val="3"/>
                <w:numId w:val="43"/>
              </w:numPr>
              <w:tabs>
                <w:tab w:val="left" w:pos="1506"/>
              </w:tabs>
              <w:spacing w:before="101" w:line="247" w:lineRule="auto"/>
              <w:ind w:left="1415" w:hanging="450"/>
              <w:jc w:val="both"/>
              <w:rPr>
                <w:rFonts w:ascii="Arial" w:hAnsi="Arial" w:cs="Arial"/>
                <w:color w:val="000000" w:themeColor="text1"/>
                <w:sz w:val="20"/>
                <w:szCs w:val="20"/>
              </w:rPr>
            </w:pPr>
            <w:r w:rsidRPr="001F0D29">
              <w:rPr>
                <w:rFonts w:ascii="Arial" w:hAnsi="Arial" w:cs="Arial"/>
                <w:color w:val="000000" w:themeColor="text1"/>
                <w:sz w:val="20"/>
                <w:szCs w:val="20"/>
              </w:rPr>
              <w:t>“fraudulent practice” means any act or omission, including a misrepresentation, that knowingly or recklessly misleads, or</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lastRenderedPageBreak/>
              <w:t>attempts to</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mislead,</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a</w:t>
            </w:r>
            <w:r w:rsidR="00ED65B3">
              <w:rPr>
                <w:rFonts w:ascii="Arial" w:hAnsi="Arial" w:cs="Arial"/>
                <w:color w:val="000000" w:themeColor="text1"/>
                <w:sz w:val="20"/>
                <w:szCs w:val="20"/>
              </w:rPr>
              <w:t xml:space="preserve"> </w:t>
            </w:r>
            <w:r w:rsidRPr="001F0D29">
              <w:rPr>
                <w:rFonts w:ascii="Arial" w:hAnsi="Arial" w:cs="Arial"/>
                <w:color w:val="000000" w:themeColor="text1"/>
                <w:sz w:val="20"/>
                <w:szCs w:val="20"/>
              </w:rPr>
              <w:t>party</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obtain</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a</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financial</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other</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benefit</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avoid</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an obligation;</w:t>
            </w:r>
          </w:p>
          <w:p w:rsidR="009013C9" w:rsidRPr="00D5189A" w:rsidRDefault="001F0D29" w:rsidP="009013C9">
            <w:pPr>
              <w:pStyle w:val="ListParagraph"/>
              <w:numPr>
                <w:ilvl w:val="3"/>
                <w:numId w:val="43"/>
              </w:numPr>
              <w:tabs>
                <w:tab w:val="left" w:pos="1506"/>
              </w:tabs>
              <w:spacing w:before="101" w:line="247" w:lineRule="auto"/>
              <w:ind w:left="1415" w:hanging="450"/>
              <w:jc w:val="both"/>
              <w:rPr>
                <w:rFonts w:ascii="Arial" w:hAnsi="Arial" w:cs="Arial"/>
                <w:color w:val="000000" w:themeColor="text1"/>
                <w:sz w:val="20"/>
                <w:szCs w:val="20"/>
              </w:rPr>
            </w:pPr>
            <w:r w:rsidRPr="001F0D29">
              <w:rPr>
                <w:rFonts w:ascii="Arial" w:hAnsi="Arial" w:cs="Arial"/>
                <w:color w:val="000000" w:themeColor="text1"/>
                <w:sz w:val="20"/>
                <w:szCs w:val="20"/>
              </w:rPr>
              <w:t>“coercive practice” means impairing or harming, or threatening</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to impair</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harm,</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directly</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indirectly,</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any</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party</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property</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the party</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influence</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improperly</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actions</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a</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party;</w:t>
            </w:r>
          </w:p>
          <w:p w:rsidR="009013C9" w:rsidRPr="00D5189A" w:rsidRDefault="001F0D29" w:rsidP="009013C9">
            <w:pPr>
              <w:pStyle w:val="ListParagraph"/>
              <w:numPr>
                <w:ilvl w:val="3"/>
                <w:numId w:val="43"/>
              </w:numPr>
              <w:tabs>
                <w:tab w:val="left" w:pos="1506"/>
              </w:tabs>
              <w:spacing w:before="101" w:line="247" w:lineRule="auto"/>
              <w:ind w:left="1415" w:hanging="450"/>
              <w:jc w:val="both"/>
              <w:rPr>
                <w:rFonts w:ascii="Arial" w:hAnsi="Arial" w:cs="Arial"/>
                <w:color w:val="000000" w:themeColor="text1"/>
                <w:sz w:val="20"/>
                <w:szCs w:val="20"/>
              </w:rPr>
            </w:pPr>
            <w:r w:rsidRPr="001F0D29">
              <w:rPr>
                <w:rFonts w:ascii="Arial" w:hAnsi="Arial" w:cs="Arial"/>
                <w:color w:val="000000" w:themeColor="text1"/>
                <w:sz w:val="20"/>
                <w:szCs w:val="20"/>
              </w:rPr>
              <w:t>“collusive practice” means an arrangement between two or more parties designed to achieve an improper purpose, including influencing</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improperly</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actions</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another</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party;</w:t>
            </w:r>
          </w:p>
          <w:p w:rsidR="009013C9" w:rsidRPr="00D5189A" w:rsidRDefault="001F0D29" w:rsidP="009013C9">
            <w:pPr>
              <w:pStyle w:val="ListParagraph"/>
              <w:numPr>
                <w:ilvl w:val="3"/>
                <w:numId w:val="43"/>
              </w:numPr>
              <w:tabs>
                <w:tab w:val="left" w:pos="1506"/>
              </w:tabs>
              <w:spacing w:before="101" w:line="247" w:lineRule="auto"/>
              <w:ind w:left="1415" w:hanging="450"/>
              <w:jc w:val="both"/>
              <w:rPr>
                <w:rFonts w:ascii="Arial" w:hAnsi="Arial" w:cs="Arial"/>
                <w:color w:val="000000" w:themeColor="text1"/>
                <w:sz w:val="20"/>
                <w:szCs w:val="20"/>
              </w:rPr>
            </w:pPr>
            <w:r w:rsidRPr="001F0D29">
              <w:rPr>
                <w:rFonts w:ascii="Arial" w:hAnsi="Arial" w:cs="Arial"/>
                <w:color w:val="000000" w:themeColor="text1"/>
                <w:sz w:val="20"/>
                <w:szCs w:val="20"/>
              </w:rPr>
              <w:t>“abuse” means theft, waste, or improper use of assets related to ADB-related activity, either committed intentionally or through reckless</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disregard;</w:t>
            </w:r>
          </w:p>
          <w:p w:rsidR="009013C9" w:rsidRPr="00D5189A" w:rsidRDefault="001F0D29" w:rsidP="009013C9">
            <w:pPr>
              <w:pStyle w:val="ListParagraph"/>
              <w:numPr>
                <w:ilvl w:val="3"/>
                <w:numId w:val="43"/>
              </w:numPr>
              <w:tabs>
                <w:tab w:val="left" w:pos="1506"/>
              </w:tabs>
              <w:spacing w:before="101" w:line="247" w:lineRule="auto"/>
              <w:ind w:left="1415" w:hanging="450"/>
              <w:jc w:val="both"/>
              <w:rPr>
                <w:rFonts w:ascii="Arial" w:hAnsi="Arial" w:cs="Arial"/>
                <w:color w:val="000000" w:themeColor="text1"/>
                <w:sz w:val="20"/>
                <w:szCs w:val="20"/>
              </w:rPr>
            </w:pPr>
            <w:r w:rsidRPr="001F0D29">
              <w:rPr>
                <w:rFonts w:ascii="Arial" w:hAnsi="Arial" w:cs="Arial"/>
                <w:color w:val="000000" w:themeColor="text1"/>
                <w:sz w:val="20"/>
                <w:szCs w:val="20"/>
              </w:rPr>
              <w:t>“conflict</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interest”</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means</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any</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situation</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which</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a</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party</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has</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interests that</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could</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improperly</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influence</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that</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party’s</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performance</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official duties or responsibilities, contractual obligations, or compliance</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with applicable laws and</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regulations;</w:t>
            </w:r>
          </w:p>
          <w:p w:rsidR="009013C9" w:rsidRPr="00D5189A" w:rsidRDefault="001F0D29" w:rsidP="009013C9">
            <w:pPr>
              <w:pStyle w:val="ListParagraph"/>
              <w:numPr>
                <w:ilvl w:val="3"/>
                <w:numId w:val="43"/>
              </w:numPr>
              <w:tabs>
                <w:tab w:val="left" w:pos="1506"/>
              </w:tabs>
              <w:spacing w:before="101" w:line="247" w:lineRule="auto"/>
              <w:ind w:left="1415" w:hanging="450"/>
              <w:jc w:val="both"/>
              <w:rPr>
                <w:rFonts w:ascii="Arial" w:hAnsi="Arial" w:cs="Arial"/>
                <w:color w:val="000000" w:themeColor="text1"/>
                <w:sz w:val="20"/>
                <w:szCs w:val="20"/>
              </w:rPr>
            </w:pPr>
            <w:r w:rsidRPr="001F0D29">
              <w:rPr>
                <w:rFonts w:ascii="Arial" w:hAnsi="Arial" w:cs="Arial"/>
                <w:color w:val="000000" w:themeColor="text1"/>
                <w:sz w:val="20"/>
                <w:szCs w:val="20"/>
              </w:rPr>
              <w:t>“obstructive practice” means: (a) deliberately destroying, falsifying, altering,</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concealing</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evidence</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material</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an</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ADB</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investigation, or deliberately making false statements to investigators, with the intent</w:t>
            </w:r>
            <w:r w:rsidR="001B3AD8">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1B3AD8">
              <w:rPr>
                <w:rFonts w:ascii="Arial" w:hAnsi="Arial" w:cs="Arial"/>
                <w:color w:val="000000" w:themeColor="text1"/>
                <w:sz w:val="20"/>
                <w:szCs w:val="20"/>
              </w:rPr>
              <w:t xml:space="preserve"> </w:t>
            </w:r>
            <w:r w:rsidRPr="001F0D29">
              <w:rPr>
                <w:rFonts w:ascii="Arial" w:hAnsi="Arial" w:cs="Arial"/>
                <w:color w:val="000000" w:themeColor="text1"/>
                <w:sz w:val="20"/>
                <w:szCs w:val="20"/>
              </w:rPr>
              <w:t>impede</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an</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ADB</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investigation;(b)threatening,</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harassing, or</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intimidating</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any</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party</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prevent</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it</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from</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disclosing</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its</w:t>
            </w:r>
            <w:r w:rsidR="00F20556">
              <w:rPr>
                <w:rFonts w:ascii="Arial" w:hAnsi="Arial" w:cs="Arial"/>
                <w:color w:val="000000" w:themeColor="text1"/>
                <w:sz w:val="20"/>
                <w:szCs w:val="20"/>
              </w:rPr>
              <w:t xml:space="preserve"> </w:t>
            </w:r>
            <w:r w:rsidRPr="001F0D29">
              <w:rPr>
                <w:rFonts w:ascii="Arial" w:hAnsi="Arial" w:cs="Arial"/>
                <w:color w:val="000000" w:themeColor="text1"/>
                <w:sz w:val="20"/>
                <w:szCs w:val="20"/>
              </w:rPr>
              <w:t>knowledge of matters relevant to a Bank investigation or from pursuing the investigation;</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or(c)</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deliberate</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acts</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intended</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impede</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exercise of ADB’s contractual rights of audit or inspection or access to information;</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and</w:t>
            </w:r>
          </w:p>
          <w:p w:rsidR="00D67917" w:rsidRPr="009013C9" w:rsidRDefault="001F0D29" w:rsidP="006F6A5A">
            <w:pPr>
              <w:pStyle w:val="ListParagraph"/>
              <w:numPr>
                <w:ilvl w:val="3"/>
                <w:numId w:val="43"/>
              </w:numPr>
              <w:tabs>
                <w:tab w:val="left" w:pos="1506"/>
              </w:tabs>
              <w:spacing w:before="101" w:after="120" w:line="247" w:lineRule="auto"/>
              <w:ind w:left="1415" w:hanging="450"/>
              <w:jc w:val="both"/>
              <w:rPr>
                <w:rFonts w:ascii="Arial" w:hAnsi="Arial" w:cs="Arial"/>
                <w:b/>
                <w:color w:val="000000" w:themeColor="text1"/>
                <w:sz w:val="20"/>
                <w:szCs w:val="20"/>
              </w:rPr>
            </w:pPr>
            <w:r w:rsidRPr="001F0D29">
              <w:rPr>
                <w:rFonts w:ascii="Arial" w:hAnsi="Arial" w:cs="Arial"/>
                <w:color w:val="000000" w:themeColor="text1"/>
                <w:sz w:val="20"/>
                <w:szCs w:val="20"/>
              </w:rPr>
              <w:t>“integrity violation” is any act, as defined under ADB’s Integrity Principles and Guidelines (2015, as amended from time to time), which violates ADB’s Anticorruption Policy, including (i) to (vii) above and the following: violations of ADB sanctions, retaliation against</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whistle</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blowers</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witnesses,</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other</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violations</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ADB’s Anticorruption Policy, including failure to adhere to the highest ethical</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standard.</w:t>
            </w:r>
          </w:p>
        </w:tc>
      </w:tr>
      <w:tr w:rsidR="00D67917" w:rsidTr="00E45B4E">
        <w:tc>
          <w:tcPr>
            <w:tcW w:w="2335" w:type="dxa"/>
          </w:tcPr>
          <w:p w:rsidR="00D67917" w:rsidRDefault="00D67917" w:rsidP="00004E1F">
            <w:pPr>
              <w:pStyle w:val="BodyText"/>
              <w:rPr>
                <w:rFonts w:ascii="Arial" w:hAnsi="Arial" w:cs="Arial"/>
                <w:color w:val="000000" w:themeColor="text1"/>
                <w:sz w:val="20"/>
                <w:szCs w:val="20"/>
              </w:rPr>
            </w:pPr>
          </w:p>
        </w:tc>
        <w:tc>
          <w:tcPr>
            <w:tcW w:w="7015" w:type="dxa"/>
          </w:tcPr>
          <w:p w:rsidR="00B256FF" w:rsidRPr="00D5189A" w:rsidRDefault="00872D42" w:rsidP="00B256FF">
            <w:pPr>
              <w:pStyle w:val="ListParagraph"/>
              <w:numPr>
                <w:ilvl w:val="2"/>
                <w:numId w:val="54"/>
              </w:numPr>
              <w:tabs>
                <w:tab w:val="left" w:pos="966"/>
              </w:tabs>
              <w:spacing w:before="0" w:after="120" w:line="247" w:lineRule="auto"/>
              <w:ind w:left="966" w:hanging="450"/>
              <w:jc w:val="both"/>
              <w:rPr>
                <w:rFonts w:ascii="Arial" w:hAnsi="Arial" w:cs="Arial"/>
                <w:color w:val="000000" w:themeColor="text1"/>
                <w:sz w:val="20"/>
                <w:szCs w:val="20"/>
              </w:rPr>
            </w:pPr>
            <w:r w:rsidRPr="001F0D29">
              <w:rPr>
                <w:rFonts w:ascii="Arial" w:hAnsi="Arial" w:cs="Arial"/>
                <w:color w:val="000000" w:themeColor="text1"/>
                <w:sz w:val="20"/>
                <w:szCs w:val="20"/>
              </w:rPr>
              <w:t>W</w:t>
            </w:r>
            <w:r w:rsidR="001F0D29" w:rsidRPr="001F0D29">
              <w:rPr>
                <w:rFonts w:ascii="Arial" w:hAnsi="Arial" w:cs="Arial"/>
                <w:color w:val="000000" w:themeColor="text1"/>
                <w:sz w:val="20"/>
                <w:szCs w:val="20"/>
              </w:rPr>
              <w:t>ill</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reject</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Bid</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for</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award</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if</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it</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determines</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that</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the</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Bidder</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recommended for</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award</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has,</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directly</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or</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through</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an</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agent,</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engaged</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incorrupt,</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fraudulent, collusive,</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coercive,</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or</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obstructive</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practices</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or</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other</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integrity</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violations</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in competing for the</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Contract;</w:t>
            </w:r>
          </w:p>
          <w:p w:rsidR="00B256FF" w:rsidRPr="00D5189A" w:rsidRDefault="001F0D29" w:rsidP="00B256FF">
            <w:pPr>
              <w:pStyle w:val="ListParagraph"/>
              <w:numPr>
                <w:ilvl w:val="2"/>
                <w:numId w:val="54"/>
              </w:numPr>
              <w:tabs>
                <w:tab w:val="left" w:pos="966"/>
              </w:tabs>
              <w:spacing w:before="0" w:after="120" w:line="247" w:lineRule="auto"/>
              <w:ind w:left="966" w:hanging="450"/>
              <w:jc w:val="both"/>
              <w:rPr>
                <w:rFonts w:ascii="Arial" w:hAnsi="Arial" w:cs="Arial"/>
                <w:color w:val="000000" w:themeColor="text1"/>
                <w:sz w:val="20"/>
                <w:szCs w:val="20"/>
              </w:rPr>
            </w:pPr>
            <w:r w:rsidRPr="001F0D29">
              <w:rPr>
                <w:rFonts w:ascii="Arial" w:hAnsi="Arial" w:cs="Arial"/>
                <w:color w:val="000000" w:themeColor="text1"/>
                <w:sz w:val="20"/>
                <w:szCs w:val="20"/>
              </w:rPr>
              <w:t>will cancel the portion of the financing allocated to a Contract if it determines at any time that representatives of the Borrower or of a beneficiary of ADB-financing engaged in corrupt, fraudulent,</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collusive, coercive,</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obstructive</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practices</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other</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integrity</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violations</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during</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the procurement or the execution of that contract, without the Borrower having taken timely and appropriate action satisfactory to ADB to remedy the</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situation;</w:t>
            </w:r>
          </w:p>
          <w:p w:rsidR="00B256FF" w:rsidRPr="00D5189A" w:rsidRDefault="001F0D29" w:rsidP="00B256FF">
            <w:pPr>
              <w:pStyle w:val="ListParagraph"/>
              <w:numPr>
                <w:ilvl w:val="2"/>
                <w:numId w:val="54"/>
              </w:numPr>
              <w:tabs>
                <w:tab w:val="left" w:pos="966"/>
              </w:tabs>
              <w:spacing w:before="0" w:after="120" w:line="247" w:lineRule="auto"/>
              <w:ind w:left="966" w:hanging="450"/>
              <w:jc w:val="both"/>
              <w:rPr>
                <w:rFonts w:ascii="Arial" w:hAnsi="Arial" w:cs="Arial"/>
                <w:color w:val="000000" w:themeColor="text1"/>
                <w:sz w:val="20"/>
                <w:szCs w:val="20"/>
              </w:rPr>
            </w:pPr>
            <w:r w:rsidRPr="001F0D29">
              <w:rPr>
                <w:rFonts w:ascii="Arial" w:hAnsi="Arial" w:cs="Arial"/>
                <w:color w:val="000000" w:themeColor="text1"/>
                <w:sz w:val="20"/>
                <w:szCs w:val="20"/>
              </w:rPr>
              <w:t xml:space="preserve">will impose remedial actions on a firm or an individual, at any time, in accordance with ADB’s Anticorruption Policy and Integrity Principles and Guidelines, including declaring ineligible, either </w:t>
            </w:r>
            <w:r w:rsidRPr="001F0D29">
              <w:rPr>
                <w:rFonts w:ascii="Arial" w:hAnsi="Arial" w:cs="Arial"/>
                <w:color w:val="000000" w:themeColor="text1"/>
                <w:sz w:val="20"/>
                <w:szCs w:val="20"/>
              </w:rPr>
              <w:lastRenderedPageBreak/>
              <w:t>indefinitely or for</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a stated</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period</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time,</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participate</w:t>
            </w:r>
            <w:r w:rsidR="006F6A5A">
              <w:rPr>
                <w:rStyle w:val="FootnoteReference"/>
                <w:rFonts w:ascii="Arial" w:hAnsi="Arial" w:cs="Arial"/>
                <w:color w:val="000000" w:themeColor="text1"/>
                <w:sz w:val="20"/>
                <w:szCs w:val="20"/>
              </w:rPr>
              <w:footnoteReference w:id="2"/>
            </w:r>
            <w:r w:rsidRPr="001F0D29">
              <w:rPr>
                <w:rFonts w:ascii="Arial" w:hAnsi="Arial" w:cs="Arial"/>
                <w:color w:val="000000" w:themeColor="text1"/>
                <w:sz w:val="20"/>
                <w:szCs w:val="20"/>
              </w:rPr>
              <w:t>1</w:t>
            </w:r>
            <w:r w:rsidR="001B3AD8">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1B3AD8">
              <w:rPr>
                <w:rFonts w:ascii="Arial" w:hAnsi="Arial" w:cs="Arial"/>
                <w:color w:val="000000" w:themeColor="text1"/>
                <w:sz w:val="20"/>
                <w:szCs w:val="20"/>
              </w:rPr>
              <w:t xml:space="preserve">  </w:t>
            </w:r>
            <w:r w:rsidRPr="001F0D29">
              <w:rPr>
                <w:rFonts w:ascii="Arial" w:hAnsi="Arial" w:cs="Arial"/>
                <w:color w:val="000000" w:themeColor="text1"/>
                <w:sz w:val="20"/>
                <w:szCs w:val="20"/>
              </w:rPr>
              <w:t>ADB-</w:t>
            </w:r>
            <w:r w:rsidR="001B3AD8">
              <w:rPr>
                <w:rFonts w:ascii="Arial" w:hAnsi="Arial" w:cs="Arial"/>
                <w:color w:val="000000" w:themeColor="text1"/>
                <w:sz w:val="20"/>
                <w:szCs w:val="20"/>
              </w:rPr>
              <w:t xml:space="preserve"> </w:t>
            </w:r>
            <w:r w:rsidRPr="001F0D29">
              <w:rPr>
                <w:rFonts w:ascii="Arial" w:hAnsi="Arial" w:cs="Arial"/>
                <w:color w:val="000000" w:themeColor="text1"/>
                <w:sz w:val="20"/>
                <w:szCs w:val="20"/>
              </w:rPr>
              <w:t>financed,-</w:t>
            </w:r>
            <w:r w:rsidR="001B3AD8">
              <w:rPr>
                <w:rFonts w:ascii="Arial" w:hAnsi="Arial" w:cs="Arial"/>
                <w:color w:val="000000" w:themeColor="text1"/>
                <w:sz w:val="20"/>
                <w:szCs w:val="20"/>
              </w:rPr>
              <w:t xml:space="preserve"> </w:t>
            </w:r>
            <w:r w:rsidR="001B3AD8" w:rsidRPr="001F0D29">
              <w:rPr>
                <w:rFonts w:ascii="Arial" w:hAnsi="Arial" w:cs="Arial"/>
                <w:color w:val="000000" w:themeColor="text1"/>
                <w:sz w:val="20"/>
                <w:szCs w:val="20"/>
              </w:rPr>
              <w:t>administered, or</w:t>
            </w:r>
            <w:r w:rsidRPr="001F0D29">
              <w:rPr>
                <w:rFonts w:ascii="Arial" w:hAnsi="Arial" w:cs="Arial"/>
                <w:color w:val="000000" w:themeColor="text1"/>
                <w:sz w:val="20"/>
                <w:szCs w:val="20"/>
              </w:rPr>
              <w:t xml:space="preserve"> -supported activities or to benefit from an ADB-financed, -administered, or-supported</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contract,</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financially</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872D42">
              <w:rPr>
                <w:rFonts w:ascii="Arial" w:hAnsi="Arial" w:cs="Arial"/>
                <w:color w:val="000000" w:themeColor="text1"/>
                <w:sz w:val="20"/>
                <w:szCs w:val="20"/>
              </w:rPr>
              <w:t xml:space="preserve"> </w:t>
            </w:r>
            <w:r w:rsidR="00C05E80" w:rsidRPr="001F0D29">
              <w:rPr>
                <w:rFonts w:ascii="Arial" w:hAnsi="Arial" w:cs="Arial"/>
                <w:color w:val="000000" w:themeColor="text1"/>
                <w:sz w:val="20"/>
                <w:szCs w:val="20"/>
              </w:rPr>
              <w:t>other</w:t>
            </w:r>
            <w:r w:rsidR="00C05E80">
              <w:rPr>
                <w:rFonts w:ascii="Arial" w:hAnsi="Arial" w:cs="Arial"/>
                <w:color w:val="000000" w:themeColor="text1"/>
                <w:sz w:val="20"/>
                <w:szCs w:val="20"/>
              </w:rPr>
              <w:t>w</w:t>
            </w:r>
            <w:r w:rsidR="00C05E80" w:rsidRPr="001F0D29">
              <w:rPr>
                <w:rFonts w:ascii="Arial" w:hAnsi="Arial" w:cs="Arial"/>
                <w:color w:val="000000" w:themeColor="text1"/>
                <w:sz w:val="20"/>
                <w:szCs w:val="20"/>
              </w:rPr>
              <w:t>ise</w:t>
            </w:r>
            <w:r w:rsidRPr="001F0D29">
              <w:rPr>
                <w:rFonts w:ascii="Arial" w:hAnsi="Arial" w:cs="Arial"/>
                <w:color w:val="000000" w:themeColor="text1"/>
                <w:sz w:val="20"/>
                <w:szCs w:val="20"/>
              </w:rPr>
              <w:t>,</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if</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it</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at</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any</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time</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determines that the firm or individual has, directly or through an agent, engaged in corrupt,</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fraudulent,</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collusive,</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coercive</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obstructive</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practices</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other integrity violations;</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and</w:t>
            </w:r>
          </w:p>
          <w:p w:rsidR="00D67917" w:rsidRDefault="001F0D29" w:rsidP="00D543B2">
            <w:pPr>
              <w:pStyle w:val="ListParagraph"/>
              <w:numPr>
                <w:ilvl w:val="2"/>
                <w:numId w:val="54"/>
              </w:numPr>
              <w:tabs>
                <w:tab w:val="left" w:pos="966"/>
              </w:tabs>
              <w:spacing w:before="0" w:after="120" w:line="247" w:lineRule="auto"/>
              <w:ind w:left="966" w:hanging="450"/>
              <w:jc w:val="both"/>
              <w:rPr>
                <w:rFonts w:ascii="Arial" w:hAnsi="Arial" w:cs="Arial"/>
                <w:color w:val="000000" w:themeColor="text1"/>
                <w:sz w:val="20"/>
                <w:szCs w:val="20"/>
              </w:rPr>
            </w:pPr>
            <w:r w:rsidRPr="001F0D29">
              <w:rPr>
                <w:rFonts w:ascii="Arial" w:hAnsi="Arial" w:cs="Arial"/>
                <w:color w:val="000000" w:themeColor="text1"/>
                <w:sz w:val="20"/>
                <w:szCs w:val="20"/>
              </w:rPr>
              <w:t>will have the right to require that a provision be included in the</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Bidding Document and in the Contract financed by ADB, requiring Bidders, Suppliers, and Subcontractors to permit ADB or its representative to inspect</w:t>
            </w:r>
            <w:r w:rsidR="00872D42">
              <w:rPr>
                <w:rFonts w:ascii="Arial" w:hAnsi="Arial" w:cs="Arial"/>
                <w:color w:val="000000" w:themeColor="text1"/>
                <w:sz w:val="20"/>
                <w:szCs w:val="20"/>
              </w:rPr>
              <w:t xml:space="preserve"> </w:t>
            </w:r>
            <w:r w:rsidRPr="001F0D29">
              <w:rPr>
                <w:rFonts w:ascii="Arial" w:hAnsi="Arial" w:cs="Arial"/>
                <w:color w:val="000000" w:themeColor="text1"/>
                <w:sz w:val="20"/>
                <w:szCs w:val="20"/>
              </w:rPr>
              <w:t>their</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accounts</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records</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other</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documents</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relating</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the Bid</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submission</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Contract</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performance</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have</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them</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audited</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by auditors</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appointed</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by</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ADB,</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as</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laid</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down</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under</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PCC</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Subclauses</w:t>
            </w:r>
            <w:r w:rsidRPr="001F0D29">
              <w:rPr>
                <w:rFonts w:ascii="Arial" w:hAnsi="Arial" w:cs="Arial"/>
                <w:color w:val="000000" w:themeColor="text1"/>
                <w:w w:val="105"/>
                <w:sz w:val="20"/>
                <w:szCs w:val="20"/>
              </w:rPr>
              <w:t>1.16</w:t>
            </w:r>
            <w:r w:rsidR="00ED65B3">
              <w:rPr>
                <w:rFonts w:ascii="Arial" w:hAnsi="Arial" w:cs="Arial"/>
                <w:color w:val="000000" w:themeColor="text1"/>
                <w:w w:val="105"/>
                <w:sz w:val="20"/>
                <w:szCs w:val="20"/>
              </w:rPr>
              <w:t xml:space="preserve"> </w:t>
            </w:r>
            <w:r w:rsidRPr="001F0D29">
              <w:rPr>
                <w:rFonts w:ascii="Arial" w:hAnsi="Arial" w:cs="Arial"/>
                <w:color w:val="000000" w:themeColor="text1"/>
                <w:sz w:val="20"/>
                <w:szCs w:val="20"/>
              </w:rPr>
              <w:t>and 6.22.</w:t>
            </w:r>
          </w:p>
        </w:tc>
      </w:tr>
      <w:tr w:rsidR="00D67917" w:rsidTr="00E45B4E">
        <w:tc>
          <w:tcPr>
            <w:tcW w:w="2335" w:type="dxa"/>
          </w:tcPr>
          <w:p w:rsidR="00D67917" w:rsidRDefault="00D67917" w:rsidP="00004E1F">
            <w:pPr>
              <w:pStyle w:val="BodyText"/>
              <w:rPr>
                <w:rFonts w:ascii="Arial" w:hAnsi="Arial" w:cs="Arial"/>
                <w:color w:val="000000" w:themeColor="text1"/>
                <w:sz w:val="20"/>
                <w:szCs w:val="20"/>
              </w:rPr>
            </w:pPr>
          </w:p>
        </w:tc>
        <w:tc>
          <w:tcPr>
            <w:tcW w:w="7015" w:type="dxa"/>
          </w:tcPr>
          <w:p w:rsidR="006F6A5A" w:rsidRPr="00D5189A" w:rsidRDefault="001F0D29" w:rsidP="006F6A5A">
            <w:pPr>
              <w:pStyle w:val="ListParagraph"/>
              <w:numPr>
                <w:ilvl w:val="1"/>
                <w:numId w:val="53"/>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 xml:space="preserve">All Bidders, consultants, contractors, </w:t>
            </w:r>
            <w:r w:rsidR="00ED65B3">
              <w:rPr>
                <w:rFonts w:ascii="Arial" w:hAnsi="Arial" w:cs="Arial"/>
                <w:color w:val="000000" w:themeColor="text1"/>
                <w:sz w:val="20"/>
                <w:szCs w:val="20"/>
              </w:rPr>
              <w:t>S</w:t>
            </w:r>
            <w:r w:rsidRPr="001F0D29">
              <w:rPr>
                <w:rFonts w:ascii="Arial" w:hAnsi="Arial" w:cs="Arial"/>
                <w:color w:val="000000" w:themeColor="text1"/>
                <w:sz w:val="20"/>
                <w:szCs w:val="20"/>
              </w:rPr>
              <w:t>uppliers, and other third</w:t>
            </w:r>
            <w:r w:rsidR="00ED65B3">
              <w:rPr>
                <w:rFonts w:ascii="Arial" w:hAnsi="Arial" w:cs="Arial"/>
                <w:color w:val="000000" w:themeColor="text1"/>
                <w:sz w:val="20"/>
                <w:szCs w:val="20"/>
              </w:rPr>
              <w:t xml:space="preserve"> </w:t>
            </w:r>
            <w:r w:rsidRPr="001F0D29">
              <w:rPr>
                <w:rFonts w:ascii="Arial" w:hAnsi="Arial" w:cs="Arial"/>
                <w:color w:val="000000" w:themeColor="text1"/>
                <w:sz w:val="20"/>
                <w:szCs w:val="20"/>
              </w:rPr>
              <w:t>parties engaged or involved in ADB-related activities have a duty to cooperate fully in any screening</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investigation</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when</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requested</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by</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ADB</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do</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so.</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Such</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cooperation includes,</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but</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is</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not</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limited</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following:</w:t>
            </w:r>
          </w:p>
          <w:p w:rsidR="006F6A5A" w:rsidRPr="00D5189A" w:rsidRDefault="001F0D29" w:rsidP="006F6A5A">
            <w:pPr>
              <w:pStyle w:val="ListParagraph"/>
              <w:numPr>
                <w:ilvl w:val="2"/>
                <w:numId w:val="55"/>
              </w:numPr>
              <w:tabs>
                <w:tab w:val="left" w:pos="966"/>
              </w:tabs>
              <w:spacing w:before="0" w:after="120" w:line="247" w:lineRule="auto"/>
              <w:ind w:left="966" w:hanging="450"/>
              <w:jc w:val="both"/>
              <w:rPr>
                <w:rFonts w:ascii="Arial" w:hAnsi="Arial" w:cs="Arial"/>
                <w:color w:val="000000" w:themeColor="text1"/>
                <w:sz w:val="20"/>
                <w:szCs w:val="20"/>
              </w:rPr>
            </w:pPr>
            <w:r w:rsidRPr="001F0D29">
              <w:rPr>
                <w:rFonts w:ascii="Arial" w:hAnsi="Arial" w:cs="Arial"/>
                <w:color w:val="000000" w:themeColor="text1"/>
                <w:sz w:val="20"/>
                <w:szCs w:val="20"/>
              </w:rPr>
              <w:t>being available to be interviewed and replying fully and truthfully to all questions</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asked;</w:t>
            </w:r>
          </w:p>
          <w:p w:rsidR="006F6A5A" w:rsidRPr="00D5189A" w:rsidRDefault="001F0D29" w:rsidP="006F6A5A">
            <w:pPr>
              <w:pStyle w:val="ListParagraph"/>
              <w:numPr>
                <w:ilvl w:val="2"/>
                <w:numId w:val="55"/>
              </w:numPr>
              <w:tabs>
                <w:tab w:val="left" w:pos="966"/>
              </w:tabs>
              <w:spacing w:before="0" w:after="120" w:line="247" w:lineRule="auto"/>
              <w:ind w:left="966" w:hanging="450"/>
              <w:jc w:val="both"/>
              <w:rPr>
                <w:rFonts w:ascii="Arial" w:hAnsi="Arial" w:cs="Arial"/>
                <w:color w:val="000000" w:themeColor="text1"/>
                <w:sz w:val="20"/>
                <w:szCs w:val="20"/>
              </w:rPr>
            </w:pPr>
            <w:r w:rsidRPr="001F0D29">
              <w:rPr>
                <w:rFonts w:ascii="Arial" w:hAnsi="Arial" w:cs="Arial"/>
                <w:color w:val="000000" w:themeColor="text1"/>
                <w:sz w:val="20"/>
                <w:szCs w:val="20"/>
              </w:rPr>
              <w:t>providing ADB with any items requested that are within the party’s</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control including,</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but</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not</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limited</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documents</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other</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physical</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objects;</w:t>
            </w:r>
          </w:p>
          <w:p w:rsidR="006F6A5A" w:rsidRPr="00D5189A" w:rsidRDefault="001F0D29" w:rsidP="006F6A5A">
            <w:pPr>
              <w:pStyle w:val="ListParagraph"/>
              <w:numPr>
                <w:ilvl w:val="2"/>
                <w:numId w:val="55"/>
              </w:numPr>
              <w:tabs>
                <w:tab w:val="left" w:pos="966"/>
              </w:tabs>
              <w:spacing w:before="0" w:after="120" w:line="247" w:lineRule="auto"/>
              <w:ind w:left="966" w:hanging="450"/>
              <w:jc w:val="both"/>
              <w:rPr>
                <w:rFonts w:ascii="Arial" w:hAnsi="Arial" w:cs="Arial"/>
                <w:color w:val="000000" w:themeColor="text1"/>
                <w:sz w:val="20"/>
                <w:szCs w:val="20"/>
              </w:rPr>
            </w:pPr>
            <w:r w:rsidRPr="001F0D29">
              <w:rPr>
                <w:rFonts w:ascii="Arial" w:hAnsi="Arial" w:cs="Arial"/>
                <w:color w:val="000000" w:themeColor="text1"/>
                <w:sz w:val="20"/>
                <w:szCs w:val="20"/>
              </w:rPr>
              <w:t>upon</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written</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request</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by</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ADB,</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authorizing</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other</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related</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entities</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release directly to ADB such information that is specifically and materially</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related, directly</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indirectly,</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said</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entities</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issues</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which</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are</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subject</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of the</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investigation;</w:t>
            </w:r>
          </w:p>
          <w:p w:rsidR="006F6A5A" w:rsidRPr="00D5189A" w:rsidRDefault="001F0D29" w:rsidP="006F6A5A">
            <w:pPr>
              <w:pStyle w:val="ListParagraph"/>
              <w:numPr>
                <w:ilvl w:val="2"/>
                <w:numId w:val="55"/>
              </w:numPr>
              <w:tabs>
                <w:tab w:val="left" w:pos="966"/>
              </w:tabs>
              <w:spacing w:before="0" w:after="120" w:line="247" w:lineRule="auto"/>
              <w:ind w:left="966" w:hanging="450"/>
              <w:jc w:val="both"/>
              <w:rPr>
                <w:rFonts w:ascii="Arial" w:hAnsi="Arial" w:cs="Arial"/>
                <w:color w:val="000000" w:themeColor="text1"/>
                <w:sz w:val="20"/>
                <w:szCs w:val="20"/>
              </w:rPr>
            </w:pPr>
            <w:r w:rsidRPr="001F0D29">
              <w:rPr>
                <w:rFonts w:ascii="Arial" w:hAnsi="Arial" w:cs="Arial"/>
                <w:color w:val="000000" w:themeColor="text1"/>
                <w:sz w:val="20"/>
                <w:szCs w:val="20"/>
              </w:rPr>
              <w:t>cooperating</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with</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all</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reasonable</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requests</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search</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physically</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inspect their</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person</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ED65B3">
              <w:rPr>
                <w:rFonts w:ascii="Arial" w:hAnsi="Arial" w:cs="Arial"/>
                <w:color w:val="000000" w:themeColor="text1"/>
                <w:sz w:val="20"/>
                <w:szCs w:val="20"/>
              </w:rPr>
              <w:t xml:space="preserve"> </w:t>
            </w:r>
            <w:r w:rsidRPr="001F0D29">
              <w:rPr>
                <w:rFonts w:ascii="Arial" w:hAnsi="Arial" w:cs="Arial"/>
                <w:color w:val="000000" w:themeColor="text1"/>
                <w:sz w:val="20"/>
                <w:szCs w:val="20"/>
              </w:rPr>
              <w:t>/</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work</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areas,</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including</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files,</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electronic</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databases,</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and personal</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property</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used</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on</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ADB</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activities,</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that</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utilizes</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ADB’s</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Information and</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Communications</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Technology</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(ICT)</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resources</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systems</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(including mobile</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phones,</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personal</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electronic</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devices,</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electronic</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storage</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devices such as external disk</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drives);</w:t>
            </w:r>
          </w:p>
          <w:p w:rsidR="006F6A5A" w:rsidRPr="00D5189A" w:rsidRDefault="001F0D29" w:rsidP="006F6A5A">
            <w:pPr>
              <w:pStyle w:val="ListParagraph"/>
              <w:numPr>
                <w:ilvl w:val="2"/>
                <w:numId w:val="55"/>
              </w:numPr>
              <w:tabs>
                <w:tab w:val="left" w:pos="966"/>
              </w:tabs>
              <w:spacing w:before="0" w:after="120" w:line="247" w:lineRule="auto"/>
              <w:ind w:left="966" w:hanging="450"/>
              <w:jc w:val="both"/>
              <w:rPr>
                <w:rFonts w:ascii="Arial" w:hAnsi="Arial" w:cs="Arial"/>
                <w:color w:val="000000" w:themeColor="text1"/>
                <w:sz w:val="20"/>
                <w:szCs w:val="20"/>
              </w:rPr>
            </w:pPr>
            <w:r w:rsidRPr="001F0D29">
              <w:rPr>
                <w:rFonts w:ascii="Arial" w:hAnsi="Arial" w:cs="Arial"/>
                <w:color w:val="000000" w:themeColor="text1"/>
                <w:sz w:val="20"/>
                <w:szCs w:val="20"/>
              </w:rPr>
              <w:t>cooperating</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any</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testing</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requested</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by</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ADB,</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including</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but</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not</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limited</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to, fingerprint identification, handwriting analysis, and physical examination and analysis;</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and</w:t>
            </w:r>
          </w:p>
          <w:p w:rsidR="00D67917" w:rsidRDefault="00FF264B" w:rsidP="006F6A5A">
            <w:pPr>
              <w:pStyle w:val="ListParagraph"/>
              <w:numPr>
                <w:ilvl w:val="2"/>
                <w:numId w:val="55"/>
              </w:numPr>
              <w:tabs>
                <w:tab w:val="left" w:pos="966"/>
              </w:tabs>
              <w:spacing w:before="0" w:after="120" w:line="247" w:lineRule="auto"/>
              <w:ind w:left="966" w:hanging="450"/>
              <w:jc w:val="both"/>
              <w:rPr>
                <w:rFonts w:ascii="Arial" w:hAnsi="Arial" w:cs="Arial"/>
                <w:color w:val="000000" w:themeColor="text1"/>
                <w:sz w:val="20"/>
                <w:szCs w:val="20"/>
              </w:rPr>
            </w:pPr>
            <w:r w:rsidRPr="001F0D29">
              <w:rPr>
                <w:rFonts w:ascii="Arial" w:hAnsi="Arial" w:cs="Arial"/>
                <w:color w:val="000000" w:themeColor="text1"/>
                <w:sz w:val="20"/>
                <w:szCs w:val="20"/>
              </w:rPr>
              <w:t>Preserving</w:t>
            </w:r>
            <w:r w:rsidR="001F0D29" w:rsidRPr="001F0D29">
              <w:rPr>
                <w:rFonts w:ascii="Arial" w:hAnsi="Arial" w:cs="Arial"/>
                <w:color w:val="000000" w:themeColor="text1"/>
                <w:sz w:val="20"/>
                <w:szCs w:val="20"/>
              </w:rPr>
              <w:t xml:space="preserve"> and protecting confidentiality of all information discussed with, and as required by,</w:t>
            </w:r>
            <w:r w:rsidR="00D543B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ADB.</w:t>
            </w:r>
          </w:p>
        </w:tc>
      </w:tr>
      <w:tr w:rsidR="00D67917" w:rsidTr="00E45B4E">
        <w:tc>
          <w:tcPr>
            <w:tcW w:w="2335" w:type="dxa"/>
          </w:tcPr>
          <w:p w:rsidR="00D67917" w:rsidRDefault="00D67917" w:rsidP="00004E1F">
            <w:pPr>
              <w:pStyle w:val="BodyText"/>
              <w:rPr>
                <w:rFonts w:ascii="Arial" w:hAnsi="Arial" w:cs="Arial"/>
                <w:color w:val="000000" w:themeColor="text1"/>
                <w:sz w:val="20"/>
                <w:szCs w:val="20"/>
              </w:rPr>
            </w:pPr>
          </w:p>
        </w:tc>
        <w:tc>
          <w:tcPr>
            <w:tcW w:w="7015" w:type="dxa"/>
          </w:tcPr>
          <w:p w:rsidR="004C206A" w:rsidRPr="00D5189A" w:rsidRDefault="001F0D29" w:rsidP="004C206A">
            <w:pPr>
              <w:pStyle w:val="ListParagraph"/>
              <w:numPr>
                <w:ilvl w:val="1"/>
                <w:numId w:val="53"/>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All</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Bidders,</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consultants,</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contractors,</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suppliers</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shall</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ensure</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that,</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its</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contract with its sub-consultants, Subcontractors, and other third-parties engaged or involved in ADB-related activities, such sub-consultants, Subcontractors, and other third parties similarly undertake the foregoing duty to cooperate fully in any screening</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investigation</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when</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requested</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by</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ADB</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do</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so.</w:t>
            </w:r>
          </w:p>
          <w:p w:rsidR="004C206A" w:rsidRPr="00D5189A" w:rsidRDefault="001F0D29" w:rsidP="004C206A">
            <w:pPr>
              <w:pStyle w:val="ListParagraph"/>
              <w:numPr>
                <w:ilvl w:val="1"/>
                <w:numId w:val="53"/>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 xml:space="preserve">The Employer hereby puts the Bidder on notice that the Bidder or any </w:t>
            </w:r>
            <w:r w:rsidRPr="001F0D29">
              <w:rPr>
                <w:rFonts w:ascii="Arial" w:hAnsi="Arial" w:cs="Arial"/>
                <w:color w:val="000000" w:themeColor="text1"/>
                <w:sz w:val="20"/>
                <w:szCs w:val="20"/>
              </w:rPr>
              <w:lastRenderedPageBreak/>
              <w:t>Joint Venture</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partner</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Bidder</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(if</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any)</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may</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not</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be</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able</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receive</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any</w:t>
            </w:r>
            <w:r w:rsidR="00D543B2">
              <w:rPr>
                <w:rFonts w:ascii="Arial" w:hAnsi="Arial" w:cs="Arial"/>
                <w:color w:val="000000" w:themeColor="text1"/>
                <w:sz w:val="20"/>
                <w:szCs w:val="20"/>
              </w:rPr>
              <w:t xml:space="preserve"> </w:t>
            </w:r>
            <w:r w:rsidR="00CB23D4">
              <w:rPr>
                <w:rFonts w:ascii="Arial" w:hAnsi="Arial" w:cs="Arial"/>
                <w:color w:val="000000" w:themeColor="text1"/>
                <w:sz w:val="20"/>
                <w:szCs w:val="20"/>
              </w:rPr>
              <w:t xml:space="preserve"> </w:t>
            </w:r>
            <w:r w:rsidRPr="001F0D29">
              <w:rPr>
                <w:rFonts w:ascii="Arial" w:hAnsi="Arial" w:cs="Arial"/>
                <w:color w:val="000000" w:themeColor="text1"/>
                <w:sz w:val="20"/>
                <w:szCs w:val="20"/>
              </w:rPr>
              <w:t>payments under the Contract if the Bidder or any of its Joint Venture partners, as appropriate,</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is,</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is</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owned</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whole</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part)</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by</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a</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person</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entity</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subject</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to applicable</w:t>
            </w:r>
            <w:r w:rsidR="00D543B2">
              <w:rPr>
                <w:rFonts w:ascii="Arial" w:hAnsi="Arial" w:cs="Arial"/>
                <w:color w:val="000000" w:themeColor="text1"/>
                <w:sz w:val="20"/>
                <w:szCs w:val="20"/>
              </w:rPr>
              <w:t xml:space="preserve"> </w:t>
            </w:r>
            <w:r w:rsidRPr="001F0D29">
              <w:rPr>
                <w:rFonts w:ascii="Arial" w:hAnsi="Arial" w:cs="Arial"/>
                <w:color w:val="000000" w:themeColor="text1"/>
                <w:sz w:val="20"/>
                <w:szCs w:val="20"/>
              </w:rPr>
              <w:t>sanctions.</w:t>
            </w:r>
          </w:p>
          <w:p w:rsidR="00D67917" w:rsidRDefault="001F0D29" w:rsidP="004C206A">
            <w:pPr>
              <w:pStyle w:val="ListParagraph"/>
              <w:numPr>
                <w:ilvl w:val="1"/>
                <w:numId w:val="53"/>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Further</w:t>
            </w:r>
            <w:r w:rsidR="00FF264B">
              <w:rPr>
                <w:rFonts w:ascii="Arial" w:hAnsi="Arial" w:cs="Arial"/>
                <w:color w:val="000000" w:themeColor="text1"/>
                <w:sz w:val="20"/>
                <w:szCs w:val="20"/>
              </w:rPr>
              <w:t xml:space="preserve"> </w:t>
            </w:r>
            <w:r w:rsidRPr="001F0D29">
              <w:rPr>
                <w:rFonts w:ascii="Arial" w:hAnsi="Arial" w:cs="Arial"/>
                <w:color w:val="000000" w:themeColor="text1"/>
                <w:sz w:val="20"/>
                <w:szCs w:val="20"/>
              </w:rPr>
              <w:t>more, Bidders shall be aware of the provisions stated in the PCC Sub</w:t>
            </w:r>
            <w:r w:rsidR="00FF264B">
              <w:rPr>
                <w:rFonts w:ascii="Arial" w:hAnsi="Arial" w:cs="Arial"/>
                <w:color w:val="000000" w:themeColor="text1"/>
                <w:sz w:val="20"/>
                <w:szCs w:val="20"/>
              </w:rPr>
              <w:t xml:space="preserve"> </w:t>
            </w:r>
            <w:r w:rsidRPr="001F0D29">
              <w:rPr>
                <w:rFonts w:ascii="Arial" w:hAnsi="Arial" w:cs="Arial"/>
                <w:color w:val="000000" w:themeColor="text1"/>
                <w:sz w:val="20"/>
                <w:szCs w:val="20"/>
              </w:rPr>
              <w:t>clause</w:t>
            </w:r>
            <w:r w:rsidR="00CB23D4">
              <w:rPr>
                <w:rFonts w:ascii="Arial" w:hAnsi="Arial" w:cs="Arial"/>
                <w:color w:val="000000" w:themeColor="text1"/>
                <w:sz w:val="20"/>
                <w:szCs w:val="20"/>
              </w:rPr>
              <w:t xml:space="preserve"> </w:t>
            </w:r>
            <w:r w:rsidRPr="001F0D29">
              <w:rPr>
                <w:rFonts w:ascii="Arial" w:hAnsi="Arial" w:cs="Arial"/>
                <w:color w:val="000000" w:themeColor="text1"/>
                <w:sz w:val="20"/>
                <w:szCs w:val="20"/>
              </w:rPr>
              <w:t>1.16,</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as</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well</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as</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PCC</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Sub</w:t>
            </w:r>
            <w:r w:rsidR="00FF264B">
              <w:rPr>
                <w:rFonts w:ascii="Arial" w:hAnsi="Arial" w:cs="Arial"/>
                <w:color w:val="000000" w:themeColor="text1"/>
                <w:sz w:val="20"/>
                <w:szCs w:val="20"/>
              </w:rPr>
              <w:t xml:space="preserve"> </w:t>
            </w:r>
            <w:r w:rsidRPr="001F0D29">
              <w:rPr>
                <w:rFonts w:ascii="Arial" w:hAnsi="Arial" w:cs="Arial"/>
                <w:color w:val="000000" w:themeColor="text1"/>
                <w:sz w:val="20"/>
                <w:szCs w:val="20"/>
              </w:rPr>
              <w:t>clause</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15.8</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regarding</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Employer’s</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Contract termination</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such</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cases</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as</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listed</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under</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ITB</w:t>
            </w:r>
            <w:r w:rsidR="00CB23D4">
              <w:rPr>
                <w:rFonts w:ascii="Arial" w:hAnsi="Arial" w:cs="Arial"/>
                <w:color w:val="000000" w:themeColor="text1"/>
                <w:sz w:val="20"/>
                <w:szCs w:val="20"/>
              </w:rPr>
              <w:t xml:space="preserve"> </w:t>
            </w:r>
            <w:r w:rsidRPr="001F0D29">
              <w:rPr>
                <w:rFonts w:ascii="Arial" w:hAnsi="Arial" w:cs="Arial"/>
                <w:color w:val="000000" w:themeColor="text1"/>
                <w:sz w:val="20"/>
                <w:szCs w:val="20"/>
              </w:rPr>
              <w:t>3.1(a)above.</w:t>
            </w:r>
          </w:p>
        </w:tc>
      </w:tr>
      <w:tr w:rsidR="006F6A5A" w:rsidTr="00E45B4E">
        <w:tc>
          <w:tcPr>
            <w:tcW w:w="2335" w:type="dxa"/>
          </w:tcPr>
          <w:p w:rsidR="006F6A5A" w:rsidRDefault="001F0D29" w:rsidP="005A4B29">
            <w:pPr>
              <w:pStyle w:val="BodyText"/>
              <w:numPr>
                <w:ilvl w:val="1"/>
                <w:numId w:val="43"/>
              </w:numPr>
              <w:ind w:left="427" w:hanging="427"/>
              <w:rPr>
                <w:rFonts w:ascii="Arial" w:hAnsi="Arial" w:cs="Arial"/>
                <w:color w:val="000000" w:themeColor="text1"/>
                <w:sz w:val="20"/>
                <w:szCs w:val="20"/>
              </w:rPr>
            </w:pPr>
            <w:r w:rsidRPr="001F0D29">
              <w:rPr>
                <w:rFonts w:ascii="Arial" w:hAnsi="Arial" w:cs="Arial"/>
                <w:b/>
                <w:color w:val="000000" w:themeColor="text1"/>
                <w:sz w:val="20"/>
                <w:szCs w:val="20"/>
              </w:rPr>
              <w:lastRenderedPageBreak/>
              <w:t>Eligible</w:t>
            </w:r>
            <w:r w:rsidR="005D71D3">
              <w:rPr>
                <w:rFonts w:ascii="Arial" w:hAnsi="Arial" w:cs="Arial"/>
                <w:b/>
                <w:color w:val="000000" w:themeColor="text1"/>
                <w:sz w:val="20"/>
                <w:szCs w:val="20"/>
              </w:rPr>
              <w:t xml:space="preserve"> </w:t>
            </w:r>
            <w:r w:rsidRPr="001F0D29">
              <w:rPr>
                <w:rFonts w:ascii="Arial" w:hAnsi="Arial" w:cs="Arial"/>
                <w:b/>
                <w:color w:val="000000" w:themeColor="text1"/>
                <w:sz w:val="20"/>
                <w:szCs w:val="20"/>
              </w:rPr>
              <w:t>Bidders</w:t>
            </w:r>
          </w:p>
        </w:tc>
        <w:tc>
          <w:tcPr>
            <w:tcW w:w="7015" w:type="dxa"/>
          </w:tcPr>
          <w:p w:rsidR="005A4B29" w:rsidRPr="005A4B29" w:rsidRDefault="001F0D29" w:rsidP="005A4B29">
            <w:pPr>
              <w:pStyle w:val="ListParagraph"/>
              <w:numPr>
                <w:ilvl w:val="1"/>
                <w:numId w:val="56"/>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 xml:space="preserve">A Bidder may be a natural person, private </w:t>
            </w:r>
            <w:r w:rsidR="00FF264B" w:rsidRPr="001F0D29">
              <w:rPr>
                <w:rFonts w:ascii="Arial" w:hAnsi="Arial" w:cs="Arial"/>
                <w:color w:val="000000" w:themeColor="text1"/>
                <w:sz w:val="20"/>
                <w:szCs w:val="20"/>
              </w:rPr>
              <w:t>entity, or</w:t>
            </w:r>
            <w:r w:rsidRPr="001F0D29">
              <w:rPr>
                <w:rFonts w:ascii="Arial" w:hAnsi="Arial" w:cs="Arial"/>
                <w:color w:val="000000" w:themeColor="text1"/>
                <w:sz w:val="20"/>
                <w:szCs w:val="20"/>
              </w:rPr>
              <w:t xml:space="preserve"> government-owned enterprise subject</w:t>
            </w:r>
            <w:r w:rsidR="003E5708">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3E5708">
              <w:rPr>
                <w:rFonts w:ascii="Arial" w:hAnsi="Arial" w:cs="Arial"/>
                <w:color w:val="000000" w:themeColor="text1"/>
                <w:sz w:val="20"/>
                <w:szCs w:val="20"/>
              </w:rPr>
              <w:t xml:space="preserve"> </w:t>
            </w:r>
            <w:r w:rsidRPr="001F0D29">
              <w:rPr>
                <w:rFonts w:ascii="Arial" w:hAnsi="Arial" w:cs="Arial"/>
                <w:color w:val="000000" w:themeColor="text1"/>
                <w:sz w:val="20"/>
                <w:szCs w:val="20"/>
              </w:rPr>
              <w:t>ITB</w:t>
            </w:r>
            <w:r w:rsidR="00CB23D4">
              <w:rPr>
                <w:rFonts w:ascii="Arial" w:hAnsi="Arial" w:cs="Arial"/>
                <w:color w:val="000000" w:themeColor="text1"/>
                <w:sz w:val="20"/>
                <w:szCs w:val="20"/>
              </w:rPr>
              <w:t xml:space="preserve"> </w:t>
            </w:r>
            <w:r w:rsidRPr="001F0D29">
              <w:rPr>
                <w:rFonts w:ascii="Arial" w:hAnsi="Arial" w:cs="Arial"/>
                <w:color w:val="000000" w:themeColor="text1"/>
                <w:sz w:val="20"/>
                <w:szCs w:val="20"/>
              </w:rPr>
              <w:t>4.5-or</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any</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combination</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them</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with</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a</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formal</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intent</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enter</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into an</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agreement</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under</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an</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existing</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agreement</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form</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a</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Joint</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Venture.</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In the</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case</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a</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Joint</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Venture,</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Bidder</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should</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note</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that,</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accordance</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with</w:t>
            </w:r>
            <w:r w:rsidR="005D71D3">
              <w:rPr>
                <w:rFonts w:ascii="Arial" w:hAnsi="Arial" w:cs="Arial"/>
                <w:color w:val="000000" w:themeColor="text1"/>
                <w:sz w:val="20"/>
                <w:szCs w:val="20"/>
              </w:rPr>
              <w:t xml:space="preserve"> </w:t>
            </w:r>
            <w:r w:rsidRPr="001F0D29">
              <w:rPr>
                <w:rFonts w:ascii="Arial" w:hAnsi="Arial" w:cs="Arial"/>
                <w:color w:val="000000" w:themeColor="text1"/>
                <w:sz w:val="20"/>
                <w:szCs w:val="20"/>
              </w:rPr>
              <w:t>GCC Sub</w:t>
            </w:r>
            <w:r w:rsidR="00FF264B">
              <w:rPr>
                <w:rFonts w:ascii="Arial" w:hAnsi="Arial" w:cs="Arial"/>
                <w:color w:val="000000" w:themeColor="text1"/>
                <w:sz w:val="20"/>
                <w:szCs w:val="20"/>
              </w:rPr>
              <w:t xml:space="preserve"> </w:t>
            </w:r>
            <w:r w:rsidRPr="001F0D29">
              <w:rPr>
                <w:rFonts w:ascii="Arial" w:hAnsi="Arial" w:cs="Arial"/>
                <w:color w:val="000000" w:themeColor="text1"/>
                <w:sz w:val="20"/>
                <w:szCs w:val="20"/>
              </w:rPr>
              <w:t>clause</w:t>
            </w:r>
            <w:r w:rsidR="00CB23D4">
              <w:rPr>
                <w:rFonts w:ascii="Arial" w:hAnsi="Arial" w:cs="Arial"/>
                <w:color w:val="000000" w:themeColor="text1"/>
                <w:sz w:val="20"/>
                <w:szCs w:val="20"/>
              </w:rPr>
              <w:t xml:space="preserve"> </w:t>
            </w:r>
            <w:r w:rsidRPr="001F0D29">
              <w:rPr>
                <w:rFonts w:ascii="Arial" w:hAnsi="Arial" w:cs="Arial"/>
                <w:color w:val="000000" w:themeColor="text1"/>
                <w:sz w:val="20"/>
                <w:szCs w:val="20"/>
              </w:rPr>
              <w:t>1.15:</w:t>
            </w:r>
          </w:p>
          <w:p w:rsidR="005A4B29" w:rsidRPr="00D5189A" w:rsidRDefault="005D71D3" w:rsidP="005A4B29">
            <w:pPr>
              <w:pStyle w:val="ListParagraph"/>
              <w:numPr>
                <w:ilvl w:val="2"/>
                <w:numId w:val="57"/>
              </w:numPr>
              <w:tabs>
                <w:tab w:val="left" w:pos="966"/>
              </w:tabs>
              <w:spacing w:before="0" w:after="120" w:line="247" w:lineRule="auto"/>
              <w:ind w:hanging="1292"/>
              <w:jc w:val="both"/>
              <w:rPr>
                <w:rFonts w:ascii="Arial" w:hAnsi="Arial" w:cs="Arial"/>
                <w:color w:val="000000" w:themeColor="text1"/>
                <w:sz w:val="20"/>
                <w:szCs w:val="20"/>
              </w:rPr>
            </w:pPr>
            <w:r w:rsidRPr="001F0D29">
              <w:rPr>
                <w:rFonts w:ascii="Arial" w:hAnsi="Arial" w:cs="Arial"/>
                <w:color w:val="000000" w:themeColor="text1"/>
                <w:sz w:val="20"/>
                <w:szCs w:val="20"/>
              </w:rPr>
              <w:t>A</w:t>
            </w:r>
            <w:r w:rsidR="001F0D29" w:rsidRPr="001F0D29">
              <w:rPr>
                <w:rFonts w:ascii="Arial" w:hAnsi="Arial" w:cs="Arial"/>
                <w:color w:val="000000" w:themeColor="text1"/>
                <w:sz w:val="20"/>
                <w:szCs w:val="20"/>
              </w:rPr>
              <w:t>ll</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partners</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shall</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be</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jointly</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and</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severally</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liable,</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and</w:t>
            </w:r>
          </w:p>
          <w:p w:rsidR="005A4B29" w:rsidRPr="00D5189A" w:rsidRDefault="00E97A1C" w:rsidP="005A4B29">
            <w:pPr>
              <w:pStyle w:val="ListParagraph"/>
              <w:numPr>
                <w:ilvl w:val="2"/>
                <w:numId w:val="57"/>
              </w:numPr>
              <w:tabs>
                <w:tab w:val="left" w:pos="966"/>
              </w:tabs>
              <w:spacing w:before="0" w:after="120" w:line="247" w:lineRule="auto"/>
              <w:ind w:left="966" w:hanging="450"/>
              <w:jc w:val="both"/>
              <w:rPr>
                <w:rFonts w:ascii="Arial" w:hAnsi="Arial" w:cs="Arial"/>
                <w:color w:val="000000" w:themeColor="text1"/>
                <w:sz w:val="20"/>
                <w:szCs w:val="20"/>
              </w:rPr>
            </w:pPr>
            <w:r w:rsidRPr="001F0D29">
              <w:rPr>
                <w:rFonts w:ascii="Arial" w:hAnsi="Arial" w:cs="Arial"/>
                <w:color w:val="000000" w:themeColor="text1"/>
                <w:sz w:val="20"/>
                <w:szCs w:val="20"/>
              </w:rPr>
              <w:t>T</w:t>
            </w:r>
            <w:r w:rsidR="001F0D29" w:rsidRPr="001F0D29">
              <w:rPr>
                <w:rFonts w:ascii="Arial" w:hAnsi="Arial" w:cs="Arial"/>
                <w:color w:val="000000" w:themeColor="text1"/>
                <w:sz w:val="20"/>
                <w:szCs w:val="20"/>
              </w:rPr>
              <w:t>he</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Joint</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Venture</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shall</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nominate</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leader</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who</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shall</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have</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the</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authority</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to bind</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the</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Bidder</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and</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then</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the</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Contractor,</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and</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conduct</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all</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business</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for</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and on</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behalf</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of</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any</w:t>
            </w:r>
            <w:r w:rsidR="00CB23D4">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and</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all</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the</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partners</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of</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the</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Joint</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Venture</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during</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the</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bidding process</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and,</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in</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the</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event</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the</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Joint</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Venture</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is</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awarded</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the</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Contract,</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during Contract</w:t>
            </w:r>
            <w:r w:rsidR="00807782">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execution.</w:t>
            </w:r>
          </w:p>
          <w:p w:rsidR="006F6A5A" w:rsidRDefault="001F0D29" w:rsidP="00914651">
            <w:pPr>
              <w:pStyle w:val="ListParagraph"/>
              <w:numPr>
                <w:ilvl w:val="1"/>
                <w:numId w:val="56"/>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A</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Bidder,</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all</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partners</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constituting</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Bidder,</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shall</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have</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nationality</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of an</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eligible</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country,</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accordance</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with</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Section</w:t>
            </w:r>
            <w:r w:rsidR="00FF264B">
              <w:rPr>
                <w:rFonts w:ascii="Arial" w:hAnsi="Arial" w:cs="Arial"/>
                <w:color w:val="000000" w:themeColor="text1"/>
                <w:sz w:val="20"/>
                <w:szCs w:val="20"/>
              </w:rPr>
              <w:t xml:space="preserve"> </w:t>
            </w:r>
            <w:r w:rsidRPr="001F0D29">
              <w:rPr>
                <w:rFonts w:ascii="Arial" w:hAnsi="Arial" w:cs="Arial"/>
                <w:color w:val="000000" w:themeColor="text1"/>
                <w:sz w:val="20"/>
                <w:szCs w:val="20"/>
              </w:rPr>
              <w:t>5</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(Eligible</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Countries).</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A</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Bidder shall be deemed to have the nationality of a country if the Bidder is a citizen</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is</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constituted,</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incorporated,</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registered,</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operates</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conformity</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with the</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provisions</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laws</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that</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country.</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This</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criterion</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shall</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also</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apply</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the determination</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nationality</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proposed</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Subcontractors</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Suppliers</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for</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any part</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Contract</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including</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related</w:t>
            </w:r>
            <w:r w:rsidR="00914651">
              <w:rPr>
                <w:rFonts w:ascii="Arial" w:hAnsi="Arial" w:cs="Arial"/>
                <w:color w:val="000000" w:themeColor="text1"/>
                <w:sz w:val="20"/>
                <w:szCs w:val="20"/>
              </w:rPr>
              <w:t xml:space="preserve"> </w:t>
            </w:r>
            <w:r w:rsidRPr="001F0D29">
              <w:rPr>
                <w:rFonts w:ascii="Arial" w:hAnsi="Arial" w:cs="Arial"/>
                <w:color w:val="000000" w:themeColor="text1"/>
                <w:sz w:val="20"/>
                <w:szCs w:val="20"/>
              </w:rPr>
              <w:t>services.</w:t>
            </w:r>
          </w:p>
        </w:tc>
      </w:tr>
      <w:tr w:rsidR="006F6A5A" w:rsidTr="00E45B4E">
        <w:tc>
          <w:tcPr>
            <w:tcW w:w="2335" w:type="dxa"/>
          </w:tcPr>
          <w:p w:rsidR="006F6A5A" w:rsidRDefault="006F6A5A" w:rsidP="00004E1F">
            <w:pPr>
              <w:pStyle w:val="BodyText"/>
              <w:rPr>
                <w:rFonts w:ascii="Arial" w:hAnsi="Arial" w:cs="Arial"/>
                <w:color w:val="000000" w:themeColor="text1"/>
                <w:sz w:val="20"/>
                <w:szCs w:val="20"/>
              </w:rPr>
            </w:pPr>
          </w:p>
        </w:tc>
        <w:tc>
          <w:tcPr>
            <w:tcW w:w="7015" w:type="dxa"/>
          </w:tcPr>
          <w:p w:rsidR="0096732F" w:rsidRPr="00D5189A" w:rsidRDefault="001F0D29" w:rsidP="0096732F">
            <w:pPr>
              <w:pStyle w:val="ListParagraph"/>
              <w:numPr>
                <w:ilvl w:val="1"/>
                <w:numId w:val="56"/>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A</w:t>
            </w:r>
            <w:r w:rsidR="00553379">
              <w:rPr>
                <w:rFonts w:ascii="Arial" w:hAnsi="Arial" w:cs="Arial"/>
                <w:color w:val="000000" w:themeColor="text1"/>
                <w:sz w:val="20"/>
                <w:szCs w:val="20"/>
              </w:rPr>
              <w:t xml:space="preserve"> </w:t>
            </w:r>
            <w:r w:rsidRPr="001F0D29">
              <w:rPr>
                <w:rFonts w:ascii="Arial" w:hAnsi="Arial" w:cs="Arial"/>
                <w:color w:val="000000" w:themeColor="text1"/>
                <w:sz w:val="20"/>
                <w:szCs w:val="20"/>
              </w:rPr>
              <w:t>Bidder</w:t>
            </w:r>
            <w:r w:rsidR="00553379">
              <w:rPr>
                <w:rFonts w:ascii="Arial" w:hAnsi="Arial" w:cs="Arial"/>
                <w:color w:val="000000" w:themeColor="text1"/>
                <w:sz w:val="20"/>
                <w:szCs w:val="20"/>
              </w:rPr>
              <w:t xml:space="preserve"> </w:t>
            </w:r>
            <w:r w:rsidRPr="001F0D29">
              <w:rPr>
                <w:rFonts w:ascii="Arial" w:hAnsi="Arial" w:cs="Arial"/>
                <w:color w:val="000000" w:themeColor="text1"/>
                <w:sz w:val="20"/>
                <w:szCs w:val="20"/>
              </w:rPr>
              <w:t>shall</w:t>
            </w:r>
            <w:r w:rsidR="00553379">
              <w:rPr>
                <w:rFonts w:ascii="Arial" w:hAnsi="Arial" w:cs="Arial"/>
                <w:color w:val="000000" w:themeColor="text1"/>
                <w:sz w:val="20"/>
                <w:szCs w:val="20"/>
              </w:rPr>
              <w:t xml:space="preserve"> </w:t>
            </w:r>
            <w:r w:rsidRPr="001F0D29">
              <w:rPr>
                <w:rFonts w:ascii="Arial" w:hAnsi="Arial" w:cs="Arial"/>
                <w:color w:val="000000" w:themeColor="text1"/>
                <w:sz w:val="20"/>
                <w:szCs w:val="20"/>
              </w:rPr>
              <w:t>not</w:t>
            </w:r>
            <w:r w:rsidR="00553379">
              <w:rPr>
                <w:rFonts w:ascii="Arial" w:hAnsi="Arial" w:cs="Arial"/>
                <w:color w:val="000000" w:themeColor="text1"/>
                <w:sz w:val="20"/>
                <w:szCs w:val="20"/>
              </w:rPr>
              <w:t xml:space="preserve"> </w:t>
            </w:r>
            <w:r w:rsidRPr="001F0D29">
              <w:rPr>
                <w:rFonts w:ascii="Arial" w:hAnsi="Arial" w:cs="Arial"/>
                <w:color w:val="000000" w:themeColor="text1"/>
                <w:sz w:val="20"/>
                <w:szCs w:val="20"/>
              </w:rPr>
              <w:t>have</w:t>
            </w:r>
            <w:r w:rsidR="00553379">
              <w:rPr>
                <w:rFonts w:ascii="Arial" w:hAnsi="Arial" w:cs="Arial"/>
                <w:color w:val="000000" w:themeColor="text1"/>
                <w:sz w:val="20"/>
                <w:szCs w:val="20"/>
              </w:rPr>
              <w:t xml:space="preserve"> </w:t>
            </w:r>
            <w:r w:rsidRPr="001F0D29">
              <w:rPr>
                <w:rFonts w:ascii="Arial" w:hAnsi="Arial" w:cs="Arial"/>
                <w:color w:val="000000" w:themeColor="text1"/>
                <w:sz w:val="20"/>
                <w:szCs w:val="20"/>
              </w:rPr>
              <w:t>a</w:t>
            </w:r>
            <w:r w:rsidR="00553379">
              <w:rPr>
                <w:rFonts w:ascii="Arial" w:hAnsi="Arial" w:cs="Arial"/>
                <w:color w:val="000000" w:themeColor="text1"/>
                <w:sz w:val="20"/>
                <w:szCs w:val="20"/>
              </w:rPr>
              <w:t xml:space="preserve"> conflict </w:t>
            </w:r>
            <w:r w:rsidRPr="001F0D29">
              <w:rPr>
                <w:rFonts w:ascii="Arial" w:hAnsi="Arial" w:cs="Arial"/>
                <w:color w:val="000000" w:themeColor="text1"/>
                <w:sz w:val="20"/>
                <w:szCs w:val="20"/>
              </w:rPr>
              <w:t>to</w:t>
            </w:r>
            <w:r w:rsidR="00553379">
              <w:rPr>
                <w:rFonts w:ascii="Arial" w:hAnsi="Arial" w:cs="Arial"/>
                <w:color w:val="000000" w:themeColor="text1"/>
                <w:sz w:val="20"/>
                <w:szCs w:val="20"/>
              </w:rPr>
              <w:t xml:space="preserve"> </w:t>
            </w:r>
            <w:r w:rsidRPr="001F0D29">
              <w:rPr>
                <w:rFonts w:ascii="Arial" w:hAnsi="Arial" w:cs="Arial"/>
                <w:color w:val="000000" w:themeColor="text1"/>
                <w:sz w:val="20"/>
                <w:szCs w:val="20"/>
              </w:rPr>
              <w:t>interest.</w:t>
            </w:r>
            <w:r w:rsidR="00553379">
              <w:rPr>
                <w:rFonts w:ascii="Arial" w:hAnsi="Arial" w:cs="Arial"/>
                <w:color w:val="000000" w:themeColor="text1"/>
                <w:sz w:val="20"/>
                <w:szCs w:val="20"/>
              </w:rPr>
              <w:t xml:space="preserve"> </w:t>
            </w:r>
            <w:r w:rsidRPr="001F0D29">
              <w:rPr>
                <w:rFonts w:ascii="Arial" w:hAnsi="Arial" w:cs="Arial"/>
                <w:color w:val="000000" w:themeColor="text1"/>
                <w:sz w:val="20"/>
                <w:szCs w:val="20"/>
              </w:rPr>
              <w:t>All</w:t>
            </w:r>
            <w:r w:rsidR="00AF7BAB">
              <w:rPr>
                <w:rFonts w:ascii="Arial" w:hAnsi="Arial" w:cs="Arial"/>
                <w:color w:val="000000" w:themeColor="text1"/>
                <w:sz w:val="20"/>
                <w:szCs w:val="20"/>
              </w:rPr>
              <w:t xml:space="preserve"> </w:t>
            </w:r>
            <w:r w:rsidRPr="001F0D29">
              <w:rPr>
                <w:rFonts w:ascii="Arial" w:hAnsi="Arial" w:cs="Arial"/>
                <w:color w:val="000000" w:themeColor="text1"/>
                <w:sz w:val="20"/>
                <w:szCs w:val="20"/>
              </w:rPr>
              <w:t>Bidders</w:t>
            </w:r>
            <w:r w:rsidR="00AF7BAB">
              <w:rPr>
                <w:rFonts w:ascii="Arial" w:hAnsi="Arial" w:cs="Arial"/>
                <w:color w:val="000000" w:themeColor="text1"/>
                <w:sz w:val="20"/>
                <w:szCs w:val="20"/>
              </w:rPr>
              <w:t xml:space="preserve"> </w:t>
            </w:r>
            <w:r w:rsidRPr="001F0D29">
              <w:rPr>
                <w:rFonts w:ascii="Arial" w:hAnsi="Arial" w:cs="Arial"/>
                <w:color w:val="000000" w:themeColor="text1"/>
                <w:sz w:val="20"/>
                <w:szCs w:val="20"/>
              </w:rPr>
              <w:t>found</w:t>
            </w:r>
            <w:r w:rsidR="00AF7BAB">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AF7BAB">
              <w:rPr>
                <w:rFonts w:ascii="Arial" w:hAnsi="Arial" w:cs="Arial"/>
                <w:color w:val="000000" w:themeColor="text1"/>
                <w:sz w:val="20"/>
                <w:szCs w:val="20"/>
              </w:rPr>
              <w:t xml:space="preserve"> </w:t>
            </w:r>
            <w:r w:rsidRPr="001F0D29">
              <w:rPr>
                <w:rFonts w:ascii="Arial" w:hAnsi="Arial" w:cs="Arial"/>
                <w:color w:val="000000" w:themeColor="text1"/>
                <w:sz w:val="20"/>
                <w:szCs w:val="20"/>
              </w:rPr>
              <w:t>have</w:t>
            </w:r>
            <w:r w:rsidR="00AF7BAB">
              <w:rPr>
                <w:rFonts w:ascii="Arial" w:hAnsi="Arial" w:cs="Arial"/>
                <w:color w:val="000000" w:themeColor="text1"/>
                <w:sz w:val="20"/>
                <w:szCs w:val="20"/>
              </w:rPr>
              <w:t xml:space="preserve"> </w:t>
            </w:r>
            <w:r w:rsidRPr="001F0D29">
              <w:rPr>
                <w:rFonts w:ascii="Arial" w:hAnsi="Arial" w:cs="Arial"/>
                <w:color w:val="000000" w:themeColor="text1"/>
                <w:sz w:val="20"/>
                <w:szCs w:val="20"/>
              </w:rPr>
              <w:t>a</w:t>
            </w:r>
            <w:r w:rsidR="00AF7BAB">
              <w:rPr>
                <w:rFonts w:ascii="Arial" w:hAnsi="Arial" w:cs="Arial"/>
                <w:color w:val="000000" w:themeColor="text1"/>
                <w:sz w:val="20"/>
                <w:szCs w:val="20"/>
              </w:rPr>
              <w:t xml:space="preserve"> </w:t>
            </w:r>
            <w:r w:rsidRPr="001F0D29">
              <w:rPr>
                <w:rFonts w:ascii="Arial" w:hAnsi="Arial" w:cs="Arial"/>
                <w:color w:val="000000" w:themeColor="text1"/>
                <w:sz w:val="20"/>
                <w:szCs w:val="20"/>
              </w:rPr>
              <w:t>conflict of</w:t>
            </w:r>
            <w:r w:rsidR="00CB23D4">
              <w:rPr>
                <w:rFonts w:ascii="Arial" w:hAnsi="Arial" w:cs="Arial"/>
                <w:color w:val="000000" w:themeColor="text1"/>
                <w:sz w:val="20"/>
                <w:szCs w:val="20"/>
              </w:rPr>
              <w:t xml:space="preserve"> </w:t>
            </w:r>
            <w:r w:rsidRPr="001F0D29">
              <w:rPr>
                <w:rFonts w:ascii="Arial" w:hAnsi="Arial" w:cs="Arial"/>
                <w:color w:val="000000" w:themeColor="text1"/>
                <w:sz w:val="20"/>
                <w:szCs w:val="20"/>
              </w:rPr>
              <w:t>interest</w:t>
            </w:r>
            <w:r w:rsidR="00CB23D4">
              <w:rPr>
                <w:rFonts w:ascii="Arial" w:hAnsi="Arial" w:cs="Arial"/>
                <w:color w:val="000000" w:themeColor="text1"/>
                <w:sz w:val="20"/>
                <w:szCs w:val="20"/>
              </w:rPr>
              <w:t xml:space="preserve"> </w:t>
            </w:r>
            <w:r w:rsidRPr="001F0D29">
              <w:rPr>
                <w:rFonts w:ascii="Arial" w:hAnsi="Arial" w:cs="Arial"/>
                <w:color w:val="000000" w:themeColor="text1"/>
                <w:sz w:val="20"/>
                <w:szCs w:val="20"/>
              </w:rPr>
              <w:t>shall</w:t>
            </w:r>
            <w:r w:rsidR="00CB23D4">
              <w:rPr>
                <w:rFonts w:ascii="Arial" w:hAnsi="Arial" w:cs="Arial"/>
                <w:color w:val="000000" w:themeColor="text1"/>
                <w:sz w:val="20"/>
                <w:szCs w:val="20"/>
              </w:rPr>
              <w:t xml:space="preserve"> </w:t>
            </w:r>
            <w:r w:rsidRPr="001F0D29">
              <w:rPr>
                <w:rFonts w:ascii="Arial" w:hAnsi="Arial" w:cs="Arial"/>
                <w:color w:val="000000" w:themeColor="text1"/>
                <w:sz w:val="20"/>
                <w:szCs w:val="20"/>
              </w:rPr>
              <w:t>be</w:t>
            </w:r>
            <w:r w:rsidR="00CB23D4">
              <w:rPr>
                <w:rFonts w:ascii="Arial" w:hAnsi="Arial" w:cs="Arial"/>
                <w:color w:val="000000" w:themeColor="text1"/>
                <w:sz w:val="20"/>
                <w:szCs w:val="20"/>
              </w:rPr>
              <w:t xml:space="preserve"> </w:t>
            </w:r>
            <w:r w:rsidRPr="001F0D29">
              <w:rPr>
                <w:rFonts w:ascii="Arial" w:hAnsi="Arial" w:cs="Arial"/>
                <w:color w:val="000000" w:themeColor="text1"/>
                <w:sz w:val="20"/>
                <w:szCs w:val="20"/>
              </w:rPr>
              <w:t>disqualified.</w:t>
            </w:r>
            <w:r w:rsidR="00CB23D4">
              <w:rPr>
                <w:rFonts w:ascii="Arial" w:hAnsi="Arial" w:cs="Arial"/>
                <w:color w:val="000000" w:themeColor="text1"/>
                <w:sz w:val="20"/>
                <w:szCs w:val="20"/>
              </w:rPr>
              <w:t xml:space="preserve"> </w:t>
            </w:r>
            <w:r w:rsidRPr="001F0D29">
              <w:rPr>
                <w:rFonts w:ascii="Arial" w:hAnsi="Arial" w:cs="Arial"/>
                <w:color w:val="000000" w:themeColor="text1"/>
                <w:sz w:val="20"/>
                <w:szCs w:val="20"/>
              </w:rPr>
              <w:t>A</w:t>
            </w:r>
            <w:r w:rsidR="00CB23D4">
              <w:rPr>
                <w:rFonts w:ascii="Arial" w:hAnsi="Arial" w:cs="Arial"/>
                <w:color w:val="000000" w:themeColor="text1"/>
                <w:sz w:val="20"/>
                <w:szCs w:val="20"/>
              </w:rPr>
              <w:t xml:space="preserve"> </w:t>
            </w:r>
            <w:r w:rsidRPr="001F0D29">
              <w:rPr>
                <w:rFonts w:ascii="Arial" w:hAnsi="Arial" w:cs="Arial"/>
                <w:color w:val="000000" w:themeColor="text1"/>
                <w:sz w:val="20"/>
                <w:szCs w:val="20"/>
              </w:rPr>
              <w:t>Bidder</w:t>
            </w:r>
            <w:r w:rsidR="00CB23D4">
              <w:rPr>
                <w:rFonts w:ascii="Arial" w:hAnsi="Arial" w:cs="Arial"/>
                <w:color w:val="000000" w:themeColor="text1"/>
                <w:sz w:val="20"/>
                <w:szCs w:val="20"/>
              </w:rPr>
              <w:t xml:space="preserve"> </w:t>
            </w:r>
            <w:r w:rsidRPr="001F0D29">
              <w:rPr>
                <w:rFonts w:ascii="Arial" w:hAnsi="Arial" w:cs="Arial"/>
                <w:color w:val="000000" w:themeColor="text1"/>
                <w:sz w:val="20"/>
                <w:szCs w:val="20"/>
              </w:rPr>
              <w:t>may</w:t>
            </w:r>
            <w:r w:rsidR="00CB23D4">
              <w:rPr>
                <w:rFonts w:ascii="Arial" w:hAnsi="Arial" w:cs="Arial"/>
                <w:color w:val="000000" w:themeColor="text1"/>
                <w:sz w:val="20"/>
                <w:szCs w:val="20"/>
              </w:rPr>
              <w:t xml:space="preserve"> </w:t>
            </w:r>
            <w:r w:rsidRPr="001F0D29">
              <w:rPr>
                <w:rFonts w:ascii="Arial" w:hAnsi="Arial" w:cs="Arial"/>
                <w:color w:val="000000" w:themeColor="text1"/>
                <w:sz w:val="20"/>
                <w:szCs w:val="20"/>
              </w:rPr>
              <w:t>be</w:t>
            </w:r>
            <w:r w:rsidR="00CB23D4">
              <w:rPr>
                <w:rFonts w:ascii="Arial" w:hAnsi="Arial" w:cs="Arial"/>
                <w:color w:val="000000" w:themeColor="text1"/>
                <w:sz w:val="20"/>
                <w:szCs w:val="20"/>
              </w:rPr>
              <w:t xml:space="preserve"> </w:t>
            </w:r>
            <w:r w:rsidRPr="001F0D29">
              <w:rPr>
                <w:rFonts w:ascii="Arial" w:hAnsi="Arial" w:cs="Arial"/>
                <w:color w:val="000000" w:themeColor="text1"/>
                <w:sz w:val="20"/>
                <w:szCs w:val="20"/>
              </w:rPr>
              <w:t>considered</w:t>
            </w:r>
            <w:r w:rsidR="00CB23D4">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CB23D4">
              <w:rPr>
                <w:rFonts w:ascii="Arial" w:hAnsi="Arial" w:cs="Arial"/>
                <w:color w:val="000000" w:themeColor="text1"/>
                <w:sz w:val="20"/>
                <w:szCs w:val="20"/>
              </w:rPr>
              <w:t xml:space="preserve"> </w:t>
            </w:r>
            <w:r w:rsidRPr="001F0D29">
              <w:rPr>
                <w:rFonts w:ascii="Arial" w:hAnsi="Arial" w:cs="Arial"/>
                <w:color w:val="000000" w:themeColor="text1"/>
                <w:sz w:val="20"/>
                <w:szCs w:val="20"/>
              </w:rPr>
              <w:t>be</w:t>
            </w:r>
            <w:r w:rsidR="00CB23D4">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CB23D4">
              <w:rPr>
                <w:rFonts w:ascii="Arial" w:hAnsi="Arial" w:cs="Arial"/>
                <w:color w:val="000000" w:themeColor="text1"/>
                <w:sz w:val="20"/>
                <w:szCs w:val="20"/>
              </w:rPr>
              <w:t xml:space="preserve"> </w:t>
            </w:r>
            <w:r w:rsidRPr="001F0D29">
              <w:rPr>
                <w:rFonts w:ascii="Arial" w:hAnsi="Arial" w:cs="Arial"/>
                <w:color w:val="000000" w:themeColor="text1"/>
                <w:sz w:val="20"/>
                <w:szCs w:val="20"/>
              </w:rPr>
              <w:t>a</w:t>
            </w:r>
            <w:r w:rsidR="00CB23D4">
              <w:rPr>
                <w:rFonts w:ascii="Arial" w:hAnsi="Arial" w:cs="Arial"/>
                <w:color w:val="000000" w:themeColor="text1"/>
                <w:sz w:val="20"/>
                <w:szCs w:val="20"/>
              </w:rPr>
              <w:t xml:space="preserve"> </w:t>
            </w:r>
            <w:r w:rsidRPr="001F0D29">
              <w:rPr>
                <w:rFonts w:ascii="Arial" w:hAnsi="Arial" w:cs="Arial"/>
                <w:color w:val="000000" w:themeColor="text1"/>
                <w:sz w:val="20"/>
                <w:szCs w:val="20"/>
              </w:rPr>
              <w:t>conflict</w:t>
            </w:r>
            <w:r w:rsidR="00CB23D4">
              <w:rPr>
                <w:rFonts w:ascii="Arial" w:hAnsi="Arial" w:cs="Arial"/>
                <w:color w:val="000000" w:themeColor="text1"/>
                <w:sz w:val="20"/>
                <w:szCs w:val="20"/>
              </w:rPr>
              <w:t xml:space="preserve"> </w:t>
            </w:r>
            <w:r w:rsidRPr="001F0D29">
              <w:rPr>
                <w:rFonts w:ascii="Arial" w:hAnsi="Arial" w:cs="Arial"/>
                <w:color w:val="000000" w:themeColor="text1"/>
                <w:sz w:val="20"/>
                <w:szCs w:val="20"/>
              </w:rPr>
              <w:t>of interest</w:t>
            </w:r>
            <w:r w:rsidR="00CB23D4">
              <w:rPr>
                <w:rFonts w:ascii="Arial" w:hAnsi="Arial" w:cs="Arial"/>
                <w:color w:val="000000" w:themeColor="text1"/>
                <w:sz w:val="20"/>
                <w:szCs w:val="20"/>
              </w:rPr>
              <w:t xml:space="preserve"> </w:t>
            </w:r>
            <w:r w:rsidRPr="001F0D29">
              <w:rPr>
                <w:rFonts w:ascii="Arial" w:hAnsi="Arial" w:cs="Arial"/>
                <w:color w:val="000000" w:themeColor="text1"/>
                <w:sz w:val="20"/>
                <w:szCs w:val="20"/>
              </w:rPr>
              <w:t>with</w:t>
            </w:r>
            <w:r w:rsidR="00CB23D4">
              <w:rPr>
                <w:rFonts w:ascii="Arial" w:hAnsi="Arial" w:cs="Arial"/>
                <w:color w:val="000000" w:themeColor="text1"/>
                <w:sz w:val="20"/>
                <w:szCs w:val="20"/>
              </w:rPr>
              <w:t xml:space="preserve"> </w:t>
            </w:r>
            <w:r w:rsidRPr="001F0D29">
              <w:rPr>
                <w:rFonts w:ascii="Arial" w:hAnsi="Arial" w:cs="Arial"/>
                <w:color w:val="000000" w:themeColor="text1"/>
                <w:sz w:val="20"/>
                <w:szCs w:val="20"/>
              </w:rPr>
              <w:t>one</w:t>
            </w:r>
            <w:r w:rsidR="00CB23D4">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CB23D4">
              <w:rPr>
                <w:rFonts w:ascii="Arial" w:hAnsi="Arial" w:cs="Arial"/>
                <w:color w:val="000000" w:themeColor="text1"/>
                <w:sz w:val="20"/>
                <w:szCs w:val="20"/>
              </w:rPr>
              <w:t xml:space="preserve"> </w:t>
            </w:r>
            <w:r w:rsidRPr="001F0D29">
              <w:rPr>
                <w:rFonts w:ascii="Arial" w:hAnsi="Arial" w:cs="Arial"/>
                <w:color w:val="000000" w:themeColor="text1"/>
                <w:sz w:val="20"/>
                <w:szCs w:val="20"/>
              </w:rPr>
              <w:t>more</w:t>
            </w:r>
            <w:r w:rsidR="00CB23D4">
              <w:rPr>
                <w:rFonts w:ascii="Arial" w:hAnsi="Arial" w:cs="Arial"/>
                <w:color w:val="000000" w:themeColor="text1"/>
                <w:sz w:val="20"/>
                <w:szCs w:val="20"/>
              </w:rPr>
              <w:t xml:space="preserve"> </w:t>
            </w:r>
            <w:r w:rsidRPr="001F0D29">
              <w:rPr>
                <w:rFonts w:ascii="Arial" w:hAnsi="Arial" w:cs="Arial"/>
                <w:color w:val="000000" w:themeColor="text1"/>
                <w:sz w:val="20"/>
                <w:szCs w:val="20"/>
              </w:rPr>
              <w:t>parties</w:t>
            </w:r>
            <w:r w:rsidR="00CB23D4">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CB23D4">
              <w:rPr>
                <w:rFonts w:ascii="Arial" w:hAnsi="Arial" w:cs="Arial"/>
                <w:color w:val="000000" w:themeColor="text1"/>
                <w:sz w:val="20"/>
                <w:szCs w:val="20"/>
              </w:rPr>
              <w:t xml:space="preserve"> </w:t>
            </w:r>
            <w:r w:rsidRPr="001F0D29">
              <w:rPr>
                <w:rFonts w:ascii="Arial" w:hAnsi="Arial" w:cs="Arial"/>
                <w:color w:val="000000" w:themeColor="text1"/>
                <w:sz w:val="20"/>
                <w:szCs w:val="20"/>
              </w:rPr>
              <w:t>this</w:t>
            </w:r>
            <w:r w:rsidR="00CB23D4">
              <w:rPr>
                <w:rFonts w:ascii="Arial" w:hAnsi="Arial" w:cs="Arial"/>
                <w:color w:val="000000" w:themeColor="text1"/>
                <w:sz w:val="20"/>
                <w:szCs w:val="20"/>
              </w:rPr>
              <w:t xml:space="preserve"> </w:t>
            </w:r>
            <w:r w:rsidRPr="001F0D29">
              <w:rPr>
                <w:rFonts w:ascii="Arial" w:hAnsi="Arial" w:cs="Arial"/>
                <w:color w:val="000000" w:themeColor="text1"/>
                <w:sz w:val="20"/>
                <w:szCs w:val="20"/>
              </w:rPr>
              <w:t>bidding</w:t>
            </w:r>
            <w:r w:rsidR="00CB23D4">
              <w:rPr>
                <w:rFonts w:ascii="Arial" w:hAnsi="Arial" w:cs="Arial"/>
                <w:color w:val="000000" w:themeColor="text1"/>
                <w:sz w:val="20"/>
                <w:szCs w:val="20"/>
              </w:rPr>
              <w:t xml:space="preserve"> </w:t>
            </w:r>
            <w:r w:rsidRPr="001F0D29">
              <w:rPr>
                <w:rFonts w:ascii="Arial" w:hAnsi="Arial" w:cs="Arial"/>
                <w:color w:val="000000" w:themeColor="text1"/>
                <w:sz w:val="20"/>
                <w:szCs w:val="20"/>
              </w:rPr>
              <w:t>process</w:t>
            </w:r>
            <w:r w:rsidR="00CB23D4">
              <w:rPr>
                <w:rFonts w:ascii="Arial" w:hAnsi="Arial" w:cs="Arial"/>
                <w:color w:val="000000" w:themeColor="text1"/>
                <w:sz w:val="20"/>
                <w:szCs w:val="20"/>
              </w:rPr>
              <w:t xml:space="preserve"> </w:t>
            </w:r>
            <w:r w:rsidRPr="001F0D29">
              <w:rPr>
                <w:rFonts w:ascii="Arial" w:hAnsi="Arial" w:cs="Arial"/>
                <w:color w:val="000000" w:themeColor="text1"/>
                <w:sz w:val="20"/>
                <w:szCs w:val="20"/>
              </w:rPr>
              <w:t>if</w:t>
            </w:r>
            <w:r w:rsidR="00CB23D4">
              <w:rPr>
                <w:rFonts w:ascii="Arial" w:hAnsi="Arial" w:cs="Arial"/>
                <w:color w:val="000000" w:themeColor="text1"/>
                <w:sz w:val="20"/>
                <w:szCs w:val="20"/>
              </w:rPr>
              <w:t xml:space="preserve"> </w:t>
            </w:r>
            <w:r w:rsidRPr="001F0D29">
              <w:rPr>
                <w:rFonts w:ascii="Arial" w:hAnsi="Arial" w:cs="Arial"/>
                <w:color w:val="000000" w:themeColor="text1"/>
                <w:sz w:val="20"/>
                <w:szCs w:val="20"/>
              </w:rPr>
              <w:t>any</w:t>
            </w:r>
            <w:r w:rsidR="00CB23D4">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CB23D4">
              <w:rPr>
                <w:rFonts w:ascii="Arial" w:hAnsi="Arial" w:cs="Arial"/>
                <w:color w:val="000000" w:themeColor="text1"/>
                <w:sz w:val="20"/>
                <w:szCs w:val="20"/>
              </w:rPr>
              <w:t xml:space="preserve"> </w:t>
            </w:r>
            <w:r w:rsidRPr="001F0D29">
              <w:rPr>
                <w:rFonts w:ascii="Arial" w:hAnsi="Arial" w:cs="Arial"/>
                <w:color w:val="000000" w:themeColor="text1"/>
                <w:sz w:val="20"/>
                <w:szCs w:val="20"/>
              </w:rPr>
              <w:t>,including</w:t>
            </w:r>
            <w:r w:rsidR="00CB23D4">
              <w:rPr>
                <w:rFonts w:ascii="Arial" w:hAnsi="Arial" w:cs="Arial"/>
                <w:color w:val="000000" w:themeColor="text1"/>
                <w:sz w:val="20"/>
                <w:szCs w:val="20"/>
              </w:rPr>
              <w:t xml:space="preserve"> </w:t>
            </w:r>
            <w:r w:rsidRPr="001F0D29">
              <w:rPr>
                <w:rFonts w:ascii="Arial" w:hAnsi="Arial" w:cs="Arial"/>
                <w:color w:val="000000" w:themeColor="text1"/>
                <w:sz w:val="20"/>
                <w:szCs w:val="20"/>
              </w:rPr>
              <w:t>but not limited to, the following</w:t>
            </w:r>
            <w:r w:rsidR="00AF7BAB">
              <w:rPr>
                <w:rFonts w:ascii="Arial" w:hAnsi="Arial" w:cs="Arial"/>
                <w:color w:val="000000" w:themeColor="text1"/>
                <w:sz w:val="20"/>
                <w:szCs w:val="20"/>
              </w:rPr>
              <w:t xml:space="preserve"> </w:t>
            </w:r>
            <w:r w:rsidRPr="001F0D29">
              <w:rPr>
                <w:rFonts w:ascii="Arial" w:hAnsi="Arial" w:cs="Arial"/>
                <w:color w:val="000000" w:themeColor="text1"/>
                <w:sz w:val="20"/>
                <w:szCs w:val="20"/>
              </w:rPr>
              <w:t>apply:</w:t>
            </w:r>
          </w:p>
          <w:p w:rsidR="0096732F" w:rsidRPr="00D5189A" w:rsidRDefault="00AF7BAB" w:rsidP="0096732F">
            <w:pPr>
              <w:pStyle w:val="ListParagraph"/>
              <w:numPr>
                <w:ilvl w:val="2"/>
                <w:numId w:val="58"/>
              </w:numPr>
              <w:tabs>
                <w:tab w:val="left" w:pos="966"/>
              </w:tabs>
              <w:spacing w:before="0" w:after="120" w:line="247" w:lineRule="auto"/>
              <w:ind w:hanging="1292"/>
              <w:jc w:val="both"/>
              <w:rPr>
                <w:rFonts w:ascii="Arial" w:hAnsi="Arial" w:cs="Arial"/>
                <w:color w:val="000000" w:themeColor="text1"/>
                <w:sz w:val="20"/>
                <w:szCs w:val="20"/>
              </w:rPr>
            </w:pPr>
            <w:r w:rsidRPr="001F0D29">
              <w:rPr>
                <w:rFonts w:ascii="Arial" w:hAnsi="Arial" w:cs="Arial"/>
                <w:color w:val="000000" w:themeColor="text1"/>
                <w:sz w:val="20"/>
                <w:szCs w:val="20"/>
              </w:rPr>
              <w:t>T</w:t>
            </w:r>
            <w:r w:rsidR="001F0D29" w:rsidRPr="001F0D29">
              <w:rPr>
                <w:rFonts w:ascii="Arial" w:hAnsi="Arial" w:cs="Arial"/>
                <w:color w:val="000000" w:themeColor="text1"/>
                <w:sz w:val="20"/>
                <w:szCs w:val="20"/>
              </w:rPr>
              <w:t>hey</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have</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controlling</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share</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holders</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in</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common;</w:t>
            </w:r>
            <w:r w:rsidR="00D2766C">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or</w:t>
            </w:r>
          </w:p>
          <w:p w:rsidR="0096732F" w:rsidRPr="00D5189A" w:rsidRDefault="001F0D29" w:rsidP="0096732F">
            <w:pPr>
              <w:pStyle w:val="ListParagraph"/>
              <w:numPr>
                <w:ilvl w:val="2"/>
                <w:numId w:val="58"/>
              </w:numPr>
              <w:tabs>
                <w:tab w:val="left" w:pos="966"/>
              </w:tabs>
              <w:spacing w:before="0" w:after="120" w:line="247" w:lineRule="auto"/>
              <w:ind w:left="966" w:hanging="450"/>
              <w:jc w:val="both"/>
              <w:rPr>
                <w:rFonts w:ascii="Arial" w:hAnsi="Arial" w:cs="Arial"/>
                <w:color w:val="000000" w:themeColor="text1"/>
                <w:sz w:val="20"/>
                <w:szCs w:val="20"/>
              </w:rPr>
            </w:pPr>
            <w:r w:rsidRPr="001F0D29">
              <w:rPr>
                <w:rFonts w:ascii="Arial" w:hAnsi="Arial" w:cs="Arial"/>
                <w:color w:val="000000" w:themeColor="text1"/>
                <w:sz w:val="20"/>
                <w:szCs w:val="20"/>
              </w:rPr>
              <w:t>they receive or have received any direct or indirect subsidy from any</w:t>
            </w:r>
            <w:r w:rsidR="00AF7BAB">
              <w:rPr>
                <w:rFonts w:ascii="Arial" w:hAnsi="Arial" w:cs="Arial"/>
                <w:color w:val="000000" w:themeColor="text1"/>
                <w:sz w:val="20"/>
                <w:szCs w:val="20"/>
              </w:rPr>
              <w:t xml:space="preserve"> </w:t>
            </w:r>
            <w:r w:rsidRPr="001F0D29">
              <w:rPr>
                <w:rFonts w:ascii="Arial" w:hAnsi="Arial" w:cs="Arial"/>
                <w:color w:val="000000" w:themeColor="text1"/>
                <w:sz w:val="20"/>
                <w:szCs w:val="20"/>
              </w:rPr>
              <w:t>of them;</w:t>
            </w:r>
            <w:r w:rsidR="00AF7BAB">
              <w:rPr>
                <w:rFonts w:ascii="Arial" w:hAnsi="Arial" w:cs="Arial"/>
                <w:color w:val="000000" w:themeColor="text1"/>
                <w:sz w:val="20"/>
                <w:szCs w:val="20"/>
              </w:rPr>
              <w:t xml:space="preserve"> </w:t>
            </w:r>
            <w:r w:rsidRPr="001F0D29">
              <w:rPr>
                <w:rFonts w:ascii="Arial" w:hAnsi="Arial" w:cs="Arial"/>
                <w:color w:val="000000" w:themeColor="text1"/>
                <w:sz w:val="20"/>
                <w:szCs w:val="20"/>
              </w:rPr>
              <w:t>or</w:t>
            </w:r>
          </w:p>
          <w:p w:rsidR="0096732F" w:rsidRPr="0096732F" w:rsidRDefault="001F0D29" w:rsidP="0096732F">
            <w:pPr>
              <w:pStyle w:val="ListParagraph"/>
              <w:numPr>
                <w:ilvl w:val="2"/>
                <w:numId w:val="58"/>
              </w:numPr>
              <w:tabs>
                <w:tab w:val="left" w:pos="966"/>
              </w:tabs>
              <w:spacing w:before="0" w:after="120" w:line="247" w:lineRule="auto"/>
              <w:ind w:left="966" w:hanging="450"/>
              <w:jc w:val="both"/>
              <w:rPr>
                <w:rFonts w:ascii="Arial" w:hAnsi="Arial" w:cs="Arial"/>
                <w:color w:val="000000" w:themeColor="text1"/>
                <w:sz w:val="20"/>
                <w:szCs w:val="20"/>
              </w:rPr>
            </w:pPr>
            <w:r w:rsidRPr="001F0D29">
              <w:rPr>
                <w:rFonts w:ascii="Arial" w:hAnsi="Arial" w:cs="Arial"/>
                <w:color w:val="000000" w:themeColor="text1"/>
                <w:sz w:val="20"/>
                <w:szCs w:val="20"/>
              </w:rPr>
              <w:t>they</w:t>
            </w:r>
            <w:r w:rsidR="00AF7BAB">
              <w:rPr>
                <w:rFonts w:ascii="Arial" w:hAnsi="Arial" w:cs="Arial"/>
                <w:color w:val="000000" w:themeColor="text1"/>
                <w:sz w:val="20"/>
                <w:szCs w:val="20"/>
              </w:rPr>
              <w:t xml:space="preserve"> </w:t>
            </w:r>
            <w:r w:rsidRPr="001F0D29">
              <w:rPr>
                <w:rFonts w:ascii="Arial" w:hAnsi="Arial" w:cs="Arial"/>
                <w:color w:val="000000" w:themeColor="text1"/>
                <w:sz w:val="20"/>
                <w:szCs w:val="20"/>
              </w:rPr>
              <w:t>have</w:t>
            </w:r>
            <w:r w:rsidR="00AF7BAB">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AF7BAB">
              <w:rPr>
                <w:rFonts w:ascii="Arial" w:hAnsi="Arial" w:cs="Arial"/>
                <w:color w:val="000000" w:themeColor="text1"/>
                <w:sz w:val="20"/>
                <w:szCs w:val="20"/>
              </w:rPr>
              <w:t xml:space="preserve"> </w:t>
            </w:r>
            <w:r w:rsidRPr="001F0D29">
              <w:rPr>
                <w:rFonts w:ascii="Arial" w:hAnsi="Arial" w:cs="Arial"/>
                <w:color w:val="000000" w:themeColor="text1"/>
                <w:sz w:val="20"/>
                <w:szCs w:val="20"/>
              </w:rPr>
              <w:t>same</w:t>
            </w:r>
            <w:r w:rsidR="00AF7BAB">
              <w:rPr>
                <w:rFonts w:ascii="Arial" w:hAnsi="Arial" w:cs="Arial"/>
                <w:color w:val="000000" w:themeColor="text1"/>
                <w:sz w:val="20"/>
                <w:szCs w:val="20"/>
              </w:rPr>
              <w:t xml:space="preserve"> </w:t>
            </w:r>
            <w:r w:rsidRPr="001F0D29">
              <w:rPr>
                <w:rFonts w:ascii="Arial" w:hAnsi="Arial" w:cs="Arial"/>
                <w:color w:val="000000" w:themeColor="text1"/>
                <w:sz w:val="20"/>
                <w:szCs w:val="20"/>
              </w:rPr>
              <w:t>legal</w:t>
            </w:r>
            <w:r w:rsidR="00AF7BAB">
              <w:rPr>
                <w:rFonts w:ascii="Arial" w:hAnsi="Arial" w:cs="Arial"/>
                <w:color w:val="000000" w:themeColor="text1"/>
                <w:sz w:val="20"/>
                <w:szCs w:val="20"/>
              </w:rPr>
              <w:t xml:space="preserve"> </w:t>
            </w:r>
            <w:r w:rsidRPr="001F0D29">
              <w:rPr>
                <w:rFonts w:ascii="Arial" w:hAnsi="Arial" w:cs="Arial"/>
                <w:color w:val="000000" w:themeColor="text1"/>
                <w:sz w:val="20"/>
                <w:szCs w:val="20"/>
              </w:rPr>
              <w:t>representative</w:t>
            </w:r>
            <w:r w:rsidR="00AF7BAB">
              <w:rPr>
                <w:rFonts w:ascii="Arial" w:hAnsi="Arial" w:cs="Arial"/>
                <w:color w:val="000000" w:themeColor="text1"/>
                <w:sz w:val="20"/>
                <w:szCs w:val="20"/>
              </w:rPr>
              <w:t xml:space="preserve"> </w:t>
            </w:r>
            <w:r w:rsidRPr="001F0D29">
              <w:rPr>
                <w:rFonts w:ascii="Arial" w:hAnsi="Arial" w:cs="Arial"/>
                <w:color w:val="000000" w:themeColor="text1"/>
                <w:sz w:val="20"/>
                <w:szCs w:val="20"/>
              </w:rPr>
              <w:t>for</w:t>
            </w:r>
            <w:r w:rsidR="00AF7BAB">
              <w:rPr>
                <w:rFonts w:ascii="Arial" w:hAnsi="Arial" w:cs="Arial"/>
                <w:color w:val="000000" w:themeColor="text1"/>
                <w:sz w:val="20"/>
                <w:szCs w:val="20"/>
              </w:rPr>
              <w:t xml:space="preserve"> </w:t>
            </w:r>
            <w:r w:rsidRPr="001F0D29">
              <w:rPr>
                <w:rFonts w:ascii="Arial" w:hAnsi="Arial" w:cs="Arial"/>
                <w:color w:val="000000" w:themeColor="text1"/>
                <w:sz w:val="20"/>
                <w:szCs w:val="20"/>
              </w:rPr>
              <w:t>purposes</w:t>
            </w:r>
            <w:r w:rsidR="00AF7BAB">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AF7BAB">
              <w:rPr>
                <w:rFonts w:ascii="Arial" w:hAnsi="Arial" w:cs="Arial"/>
                <w:color w:val="000000" w:themeColor="text1"/>
                <w:sz w:val="20"/>
                <w:szCs w:val="20"/>
              </w:rPr>
              <w:t xml:space="preserve"> </w:t>
            </w:r>
            <w:r w:rsidRPr="001F0D29">
              <w:rPr>
                <w:rFonts w:ascii="Arial" w:hAnsi="Arial" w:cs="Arial"/>
                <w:color w:val="000000" w:themeColor="text1"/>
                <w:sz w:val="20"/>
                <w:szCs w:val="20"/>
              </w:rPr>
              <w:t>this</w:t>
            </w:r>
            <w:r w:rsidR="00AF7BAB">
              <w:rPr>
                <w:rFonts w:ascii="Arial" w:hAnsi="Arial" w:cs="Arial"/>
                <w:color w:val="000000" w:themeColor="text1"/>
                <w:sz w:val="20"/>
                <w:szCs w:val="20"/>
              </w:rPr>
              <w:t xml:space="preserve"> </w:t>
            </w:r>
            <w:r w:rsidRPr="001F0D29">
              <w:rPr>
                <w:rFonts w:ascii="Arial" w:hAnsi="Arial" w:cs="Arial"/>
                <w:color w:val="000000" w:themeColor="text1"/>
                <w:sz w:val="20"/>
                <w:szCs w:val="20"/>
              </w:rPr>
              <w:t>Bid;</w:t>
            </w:r>
            <w:r w:rsidR="00AF7BAB">
              <w:rPr>
                <w:rFonts w:ascii="Arial" w:hAnsi="Arial" w:cs="Arial"/>
                <w:color w:val="000000" w:themeColor="text1"/>
                <w:sz w:val="20"/>
                <w:szCs w:val="20"/>
              </w:rPr>
              <w:t xml:space="preserve"> </w:t>
            </w:r>
            <w:r w:rsidRPr="001F0D29">
              <w:rPr>
                <w:rFonts w:ascii="Arial" w:hAnsi="Arial" w:cs="Arial"/>
                <w:color w:val="000000" w:themeColor="text1"/>
                <w:sz w:val="20"/>
                <w:szCs w:val="20"/>
              </w:rPr>
              <w:t>or</w:t>
            </w:r>
          </w:p>
          <w:p w:rsidR="0096732F" w:rsidRPr="00D5189A" w:rsidRDefault="001F0D29" w:rsidP="0096732F">
            <w:pPr>
              <w:pStyle w:val="ListParagraph"/>
              <w:numPr>
                <w:ilvl w:val="2"/>
                <w:numId w:val="58"/>
              </w:numPr>
              <w:tabs>
                <w:tab w:val="left" w:pos="966"/>
              </w:tabs>
              <w:spacing w:before="0" w:after="120" w:line="247" w:lineRule="auto"/>
              <w:ind w:left="966" w:hanging="450"/>
              <w:jc w:val="both"/>
              <w:rPr>
                <w:rFonts w:ascii="Arial" w:hAnsi="Arial" w:cs="Arial"/>
                <w:color w:val="000000" w:themeColor="text1"/>
                <w:sz w:val="20"/>
                <w:szCs w:val="20"/>
              </w:rPr>
            </w:pPr>
            <w:r w:rsidRPr="001F0D29">
              <w:rPr>
                <w:rFonts w:ascii="Arial" w:hAnsi="Arial" w:cs="Arial"/>
                <w:color w:val="000000" w:themeColor="text1"/>
                <w:sz w:val="20"/>
                <w:szCs w:val="20"/>
              </w:rPr>
              <w:t>they</w:t>
            </w:r>
            <w:r w:rsidR="00AF7BAB">
              <w:rPr>
                <w:rFonts w:ascii="Arial" w:hAnsi="Arial" w:cs="Arial"/>
                <w:color w:val="000000" w:themeColor="text1"/>
                <w:sz w:val="20"/>
                <w:szCs w:val="20"/>
              </w:rPr>
              <w:t xml:space="preserve"> </w:t>
            </w:r>
            <w:r w:rsidRPr="001F0D29">
              <w:rPr>
                <w:rFonts w:ascii="Arial" w:hAnsi="Arial" w:cs="Arial"/>
                <w:color w:val="000000" w:themeColor="text1"/>
                <w:sz w:val="20"/>
                <w:szCs w:val="20"/>
              </w:rPr>
              <w:t>have</w:t>
            </w:r>
            <w:r w:rsidR="00AF7BAB">
              <w:rPr>
                <w:rFonts w:ascii="Arial" w:hAnsi="Arial" w:cs="Arial"/>
                <w:color w:val="000000" w:themeColor="text1"/>
                <w:sz w:val="20"/>
                <w:szCs w:val="20"/>
              </w:rPr>
              <w:t xml:space="preserve"> </w:t>
            </w:r>
            <w:r w:rsidRPr="001F0D29">
              <w:rPr>
                <w:rFonts w:ascii="Arial" w:hAnsi="Arial" w:cs="Arial"/>
                <w:color w:val="000000" w:themeColor="text1"/>
                <w:sz w:val="20"/>
                <w:szCs w:val="20"/>
              </w:rPr>
              <w:t>a</w:t>
            </w:r>
            <w:r w:rsidR="00D2766C">
              <w:rPr>
                <w:rFonts w:ascii="Arial" w:hAnsi="Arial" w:cs="Arial"/>
                <w:color w:val="000000" w:themeColor="text1"/>
                <w:sz w:val="20"/>
                <w:szCs w:val="20"/>
              </w:rPr>
              <w:t xml:space="preserve"> </w:t>
            </w:r>
            <w:r w:rsidRPr="001F0D29">
              <w:rPr>
                <w:rFonts w:ascii="Arial" w:hAnsi="Arial" w:cs="Arial"/>
                <w:color w:val="000000" w:themeColor="text1"/>
                <w:sz w:val="20"/>
                <w:szCs w:val="20"/>
              </w:rPr>
              <w:t>relationship</w:t>
            </w:r>
            <w:r w:rsidR="00AF7BAB">
              <w:rPr>
                <w:rFonts w:ascii="Arial" w:hAnsi="Arial" w:cs="Arial"/>
                <w:color w:val="000000" w:themeColor="text1"/>
                <w:sz w:val="20"/>
                <w:szCs w:val="20"/>
              </w:rPr>
              <w:t xml:space="preserve"> </w:t>
            </w:r>
            <w:r w:rsidRPr="001F0D29">
              <w:rPr>
                <w:rFonts w:ascii="Arial" w:hAnsi="Arial" w:cs="Arial"/>
                <w:color w:val="000000" w:themeColor="text1"/>
                <w:sz w:val="20"/>
                <w:szCs w:val="20"/>
              </w:rPr>
              <w:t>with</w:t>
            </w:r>
            <w:r w:rsidR="00AF7BAB">
              <w:rPr>
                <w:rFonts w:ascii="Arial" w:hAnsi="Arial" w:cs="Arial"/>
                <w:color w:val="000000" w:themeColor="text1"/>
                <w:sz w:val="20"/>
                <w:szCs w:val="20"/>
              </w:rPr>
              <w:t xml:space="preserve"> </w:t>
            </w:r>
            <w:r w:rsidRPr="001F0D29">
              <w:rPr>
                <w:rFonts w:ascii="Arial" w:hAnsi="Arial" w:cs="Arial"/>
                <w:color w:val="000000" w:themeColor="text1"/>
                <w:sz w:val="20"/>
                <w:szCs w:val="20"/>
              </w:rPr>
              <w:t>each</w:t>
            </w:r>
            <w:r w:rsidR="00AF7BAB">
              <w:rPr>
                <w:rFonts w:ascii="Arial" w:hAnsi="Arial" w:cs="Arial"/>
                <w:color w:val="000000" w:themeColor="text1"/>
                <w:sz w:val="20"/>
                <w:szCs w:val="20"/>
              </w:rPr>
              <w:t xml:space="preserve"> </w:t>
            </w:r>
            <w:r w:rsidRPr="001F0D29">
              <w:rPr>
                <w:rFonts w:ascii="Arial" w:hAnsi="Arial" w:cs="Arial"/>
                <w:color w:val="000000" w:themeColor="text1"/>
                <w:sz w:val="20"/>
                <w:szCs w:val="20"/>
              </w:rPr>
              <w:t>other,</w:t>
            </w:r>
            <w:r w:rsidR="00AF7BAB">
              <w:rPr>
                <w:rFonts w:ascii="Arial" w:hAnsi="Arial" w:cs="Arial"/>
                <w:color w:val="000000" w:themeColor="text1"/>
                <w:sz w:val="20"/>
                <w:szCs w:val="20"/>
              </w:rPr>
              <w:t xml:space="preserve"> </w:t>
            </w:r>
            <w:r w:rsidRPr="001F0D29">
              <w:rPr>
                <w:rFonts w:ascii="Arial" w:hAnsi="Arial" w:cs="Arial"/>
                <w:color w:val="000000" w:themeColor="text1"/>
                <w:sz w:val="20"/>
                <w:szCs w:val="20"/>
              </w:rPr>
              <w:t>directly</w:t>
            </w:r>
            <w:r w:rsidR="00D2766C">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D2766C">
              <w:rPr>
                <w:rFonts w:ascii="Arial" w:hAnsi="Arial" w:cs="Arial"/>
                <w:color w:val="000000" w:themeColor="text1"/>
                <w:sz w:val="20"/>
                <w:szCs w:val="20"/>
              </w:rPr>
              <w:t xml:space="preserve"> </w:t>
            </w:r>
            <w:r w:rsidRPr="001F0D29">
              <w:rPr>
                <w:rFonts w:ascii="Arial" w:hAnsi="Arial" w:cs="Arial"/>
                <w:color w:val="000000" w:themeColor="text1"/>
                <w:sz w:val="20"/>
                <w:szCs w:val="20"/>
              </w:rPr>
              <w:t>through</w:t>
            </w:r>
            <w:r w:rsidR="00D2766C">
              <w:rPr>
                <w:rFonts w:ascii="Arial" w:hAnsi="Arial" w:cs="Arial"/>
                <w:color w:val="000000" w:themeColor="text1"/>
                <w:sz w:val="20"/>
                <w:szCs w:val="20"/>
              </w:rPr>
              <w:t xml:space="preserve"> </w:t>
            </w:r>
            <w:r w:rsidRPr="001F0D29">
              <w:rPr>
                <w:rFonts w:ascii="Arial" w:hAnsi="Arial" w:cs="Arial"/>
                <w:color w:val="000000" w:themeColor="text1"/>
                <w:sz w:val="20"/>
                <w:szCs w:val="20"/>
              </w:rPr>
              <w:t>common</w:t>
            </w:r>
            <w:r w:rsidR="00D2766C">
              <w:rPr>
                <w:rFonts w:ascii="Arial" w:hAnsi="Arial" w:cs="Arial"/>
                <w:color w:val="000000" w:themeColor="text1"/>
                <w:sz w:val="20"/>
                <w:szCs w:val="20"/>
              </w:rPr>
              <w:t xml:space="preserve"> </w:t>
            </w:r>
            <w:r w:rsidRPr="001F0D29">
              <w:rPr>
                <w:rFonts w:ascii="Arial" w:hAnsi="Arial" w:cs="Arial"/>
                <w:color w:val="000000" w:themeColor="text1"/>
                <w:sz w:val="20"/>
                <w:szCs w:val="20"/>
              </w:rPr>
              <w:t>third parties,</w:t>
            </w:r>
            <w:r w:rsidR="00D2766C">
              <w:rPr>
                <w:rFonts w:ascii="Arial" w:hAnsi="Arial" w:cs="Arial"/>
                <w:color w:val="000000" w:themeColor="text1"/>
                <w:sz w:val="20"/>
                <w:szCs w:val="20"/>
              </w:rPr>
              <w:t xml:space="preserve"> </w:t>
            </w:r>
            <w:r w:rsidRPr="001F0D29">
              <w:rPr>
                <w:rFonts w:ascii="Arial" w:hAnsi="Arial" w:cs="Arial"/>
                <w:color w:val="000000" w:themeColor="text1"/>
                <w:sz w:val="20"/>
                <w:szCs w:val="20"/>
              </w:rPr>
              <w:t>that</w:t>
            </w:r>
            <w:r w:rsidR="00D2766C">
              <w:rPr>
                <w:rFonts w:ascii="Arial" w:hAnsi="Arial" w:cs="Arial"/>
                <w:color w:val="000000" w:themeColor="text1"/>
                <w:sz w:val="20"/>
                <w:szCs w:val="20"/>
              </w:rPr>
              <w:t xml:space="preserve"> </w:t>
            </w:r>
            <w:r w:rsidRPr="001F0D29">
              <w:rPr>
                <w:rFonts w:ascii="Arial" w:hAnsi="Arial" w:cs="Arial"/>
                <w:color w:val="000000" w:themeColor="text1"/>
                <w:sz w:val="20"/>
                <w:szCs w:val="20"/>
              </w:rPr>
              <w:t>puts</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them</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a</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position</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have</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access</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material</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information about</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improperly</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influence</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bid</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another</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Bidder,</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o</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influence</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the decisions</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Employer</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regarding</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this</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bidding</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process;</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or</w:t>
            </w:r>
          </w:p>
          <w:p w:rsidR="0096732F" w:rsidRPr="00D5189A" w:rsidRDefault="001F0D29" w:rsidP="0096732F">
            <w:pPr>
              <w:pStyle w:val="ListParagraph"/>
              <w:numPr>
                <w:ilvl w:val="2"/>
                <w:numId w:val="58"/>
              </w:numPr>
              <w:tabs>
                <w:tab w:val="left" w:pos="966"/>
              </w:tabs>
              <w:spacing w:before="0" w:after="120" w:line="247" w:lineRule="auto"/>
              <w:ind w:left="966" w:hanging="450"/>
              <w:jc w:val="both"/>
              <w:rPr>
                <w:rFonts w:ascii="Arial" w:hAnsi="Arial" w:cs="Arial"/>
                <w:color w:val="000000" w:themeColor="text1"/>
                <w:sz w:val="20"/>
                <w:szCs w:val="20"/>
              </w:rPr>
            </w:pPr>
            <w:r w:rsidRPr="001F0D29">
              <w:rPr>
                <w:rFonts w:ascii="Arial" w:hAnsi="Arial" w:cs="Arial"/>
                <w:color w:val="000000" w:themeColor="text1"/>
                <w:sz w:val="20"/>
                <w:szCs w:val="20"/>
              </w:rPr>
              <w:t>a</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Bidder</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participates</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more</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than</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one</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Bid</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this</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bidding</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process,</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either individually or as a partner in a Joint Venture. This will result in the disqualification</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all</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Bids</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which</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it</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is</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involved.</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However,</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subject</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any finding</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a</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conflict</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interest</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terms</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ITB4.3(a)-(d)above,</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this</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does not</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limit</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AE4DAE">
              <w:rPr>
                <w:rFonts w:ascii="Arial" w:hAnsi="Arial" w:cs="Arial"/>
                <w:color w:val="000000" w:themeColor="text1"/>
                <w:sz w:val="20"/>
                <w:szCs w:val="20"/>
              </w:rPr>
              <w:t xml:space="preserve"> </w:t>
            </w:r>
            <w:r w:rsidRPr="001F0D29">
              <w:rPr>
                <w:rFonts w:ascii="Arial" w:hAnsi="Arial" w:cs="Arial"/>
                <w:color w:val="000000" w:themeColor="text1"/>
                <w:sz w:val="20"/>
                <w:szCs w:val="20"/>
              </w:rPr>
              <w:t>participation</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a</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Bidder</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as</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a</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Subcontractor</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another</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Bid</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or of</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a</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firm</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as</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a</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Subcontract</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more</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than</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one</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Bid;</w:t>
            </w:r>
            <w:r w:rsidR="00C841B4">
              <w:rPr>
                <w:rFonts w:ascii="Arial" w:hAnsi="Arial" w:cs="Arial"/>
                <w:color w:val="000000" w:themeColor="text1"/>
                <w:sz w:val="20"/>
                <w:szCs w:val="20"/>
              </w:rPr>
              <w:t xml:space="preserve"> </w:t>
            </w:r>
            <w:r w:rsidRPr="001F0D29">
              <w:rPr>
                <w:rFonts w:ascii="Arial" w:hAnsi="Arial" w:cs="Arial"/>
                <w:color w:val="000000" w:themeColor="text1"/>
                <w:sz w:val="20"/>
                <w:szCs w:val="20"/>
              </w:rPr>
              <w:t>or</w:t>
            </w:r>
          </w:p>
          <w:p w:rsidR="0096732F" w:rsidRPr="00D5189A" w:rsidRDefault="001F0D29" w:rsidP="0096732F">
            <w:pPr>
              <w:pStyle w:val="ListParagraph"/>
              <w:numPr>
                <w:ilvl w:val="2"/>
                <w:numId w:val="58"/>
              </w:numPr>
              <w:tabs>
                <w:tab w:val="left" w:pos="966"/>
              </w:tabs>
              <w:spacing w:before="0" w:after="120" w:line="247" w:lineRule="auto"/>
              <w:ind w:left="966" w:hanging="450"/>
              <w:jc w:val="both"/>
              <w:rPr>
                <w:rFonts w:ascii="Arial" w:hAnsi="Arial" w:cs="Arial"/>
                <w:color w:val="000000" w:themeColor="text1"/>
                <w:sz w:val="20"/>
                <w:szCs w:val="20"/>
              </w:rPr>
            </w:pPr>
            <w:r w:rsidRPr="001F0D29">
              <w:rPr>
                <w:rFonts w:ascii="Arial" w:hAnsi="Arial" w:cs="Arial"/>
                <w:color w:val="000000" w:themeColor="text1"/>
                <w:sz w:val="20"/>
                <w:szCs w:val="20"/>
              </w:rPr>
              <w:lastRenderedPageBreak/>
              <w:t xml:space="preserve">a Bidder, Joint </w:t>
            </w:r>
            <w:r w:rsidRPr="001F0D29">
              <w:rPr>
                <w:rFonts w:ascii="Arial" w:hAnsi="Arial" w:cs="Arial"/>
                <w:color w:val="000000" w:themeColor="text1"/>
                <w:spacing w:val="-3"/>
                <w:sz w:val="20"/>
                <w:szCs w:val="20"/>
              </w:rPr>
              <w:t xml:space="preserve">Venture </w:t>
            </w:r>
            <w:r w:rsidRPr="001F0D29">
              <w:rPr>
                <w:rFonts w:ascii="Arial" w:hAnsi="Arial" w:cs="Arial"/>
                <w:color w:val="000000" w:themeColor="text1"/>
                <w:sz w:val="20"/>
                <w:szCs w:val="20"/>
              </w:rPr>
              <w:t xml:space="preserve">partner, associates, parent company, or any affiliated entity, participated as a consultant in the preparation of the </w:t>
            </w:r>
            <w:r w:rsidRPr="001F0D29">
              <w:rPr>
                <w:rFonts w:ascii="Arial" w:hAnsi="Arial" w:cs="Arial"/>
                <w:color w:val="000000" w:themeColor="text1"/>
                <w:w w:val="95"/>
                <w:sz w:val="20"/>
                <w:szCs w:val="20"/>
              </w:rPr>
              <w:t>Employer’s</w:t>
            </w:r>
            <w:r w:rsidR="00217686">
              <w:rPr>
                <w:rFonts w:ascii="Arial" w:hAnsi="Arial" w:cs="Arial"/>
                <w:color w:val="000000" w:themeColor="text1"/>
                <w:w w:val="95"/>
                <w:sz w:val="20"/>
                <w:szCs w:val="20"/>
              </w:rPr>
              <w:t xml:space="preserve"> </w:t>
            </w:r>
            <w:r w:rsidRPr="001F0D29">
              <w:rPr>
                <w:rFonts w:ascii="Arial" w:hAnsi="Arial" w:cs="Arial"/>
                <w:color w:val="000000" w:themeColor="text1"/>
                <w:w w:val="95"/>
                <w:sz w:val="20"/>
                <w:szCs w:val="20"/>
              </w:rPr>
              <w:t>Requirements</w:t>
            </w:r>
            <w:r w:rsidR="00217686">
              <w:rPr>
                <w:rFonts w:ascii="Arial" w:hAnsi="Arial" w:cs="Arial"/>
                <w:color w:val="000000" w:themeColor="text1"/>
                <w:w w:val="95"/>
                <w:sz w:val="20"/>
                <w:szCs w:val="20"/>
              </w:rPr>
              <w:t xml:space="preserve"> </w:t>
            </w:r>
            <w:r w:rsidRPr="001F0D29">
              <w:rPr>
                <w:rFonts w:ascii="Arial" w:hAnsi="Arial" w:cs="Arial"/>
                <w:color w:val="000000" w:themeColor="text1"/>
                <w:w w:val="95"/>
                <w:sz w:val="20"/>
                <w:szCs w:val="20"/>
              </w:rPr>
              <w:t>for</w:t>
            </w:r>
            <w:r w:rsidR="00217686">
              <w:rPr>
                <w:rFonts w:ascii="Arial" w:hAnsi="Arial" w:cs="Arial"/>
                <w:color w:val="000000" w:themeColor="text1"/>
                <w:w w:val="95"/>
                <w:sz w:val="20"/>
                <w:szCs w:val="20"/>
              </w:rPr>
              <w:t xml:space="preserve"> </w:t>
            </w:r>
            <w:r w:rsidRPr="001F0D29">
              <w:rPr>
                <w:rFonts w:ascii="Arial" w:hAnsi="Arial" w:cs="Arial"/>
                <w:color w:val="000000" w:themeColor="text1"/>
                <w:w w:val="95"/>
                <w:sz w:val="20"/>
                <w:szCs w:val="20"/>
              </w:rPr>
              <w:t>the</w:t>
            </w:r>
            <w:r w:rsidR="00217686">
              <w:rPr>
                <w:rFonts w:ascii="Arial" w:hAnsi="Arial" w:cs="Arial"/>
                <w:color w:val="000000" w:themeColor="text1"/>
                <w:w w:val="95"/>
                <w:sz w:val="20"/>
                <w:szCs w:val="20"/>
              </w:rPr>
              <w:t xml:space="preserve"> </w:t>
            </w:r>
            <w:r w:rsidRPr="001F0D29">
              <w:rPr>
                <w:rFonts w:ascii="Arial" w:hAnsi="Arial" w:cs="Arial"/>
                <w:color w:val="000000" w:themeColor="text1"/>
                <w:w w:val="95"/>
                <w:sz w:val="20"/>
                <w:szCs w:val="20"/>
              </w:rPr>
              <w:t>Plant,</w:t>
            </w:r>
            <w:r w:rsidR="00217686">
              <w:rPr>
                <w:rFonts w:ascii="Arial" w:hAnsi="Arial" w:cs="Arial"/>
                <w:color w:val="000000" w:themeColor="text1"/>
                <w:w w:val="95"/>
                <w:sz w:val="20"/>
                <w:szCs w:val="20"/>
              </w:rPr>
              <w:t xml:space="preserve"> </w:t>
            </w:r>
            <w:r w:rsidRPr="001F0D29">
              <w:rPr>
                <w:rFonts w:ascii="Arial" w:hAnsi="Arial" w:cs="Arial"/>
                <w:color w:val="000000" w:themeColor="text1"/>
                <w:w w:val="95"/>
                <w:sz w:val="20"/>
                <w:szCs w:val="20"/>
              </w:rPr>
              <w:t>Materials,</w:t>
            </w:r>
            <w:r w:rsidR="00FF264B">
              <w:rPr>
                <w:rFonts w:ascii="Arial" w:hAnsi="Arial" w:cs="Arial"/>
                <w:color w:val="000000" w:themeColor="text1"/>
                <w:w w:val="95"/>
                <w:sz w:val="20"/>
                <w:szCs w:val="20"/>
              </w:rPr>
              <w:t xml:space="preserve"> </w:t>
            </w:r>
            <w:r w:rsidRPr="001F0D29">
              <w:rPr>
                <w:rFonts w:ascii="Arial" w:hAnsi="Arial" w:cs="Arial"/>
                <w:color w:val="000000" w:themeColor="text1"/>
                <w:w w:val="95"/>
                <w:sz w:val="20"/>
                <w:szCs w:val="20"/>
              </w:rPr>
              <w:t>and</w:t>
            </w:r>
            <w:r w:rsidR="00217686">
              <w:rPr>
                <w:rFonts w:ascii="Arial" w:hAnsi="Arial" w:cs="Arial"/>
                <w:color w:val="000000" w:themeColor="text1"/>
                <w:w w:val="95"/>
                <w:sz w:val="20"/>
                <w:szCs w:val="20"/>
              </w:rPr>
              <w:t xml:space="preserve"> </w:t>
            </w:r>
            <w:r w:rsidRPr="001F0D29">
              <w:rPr>
                <w:rFonts w:ascii="Arial" w:hAnsi="Arial" w:cs="Arial"/>
                <w:color w:val="000000" w:themeColor="text1"/>
                <w:w w:val="95"/>
                <w:sz w:val="20"/>
                <w:szCs w:val="20"/>
              </w:rPr>
              <w:t>Services</w:t>
            </w:r>
            <w:r w:rsidR="00217686">
              <w:rPr>
                <w:rFonts w:ascii="Arial" w:hAnsi="Arial" w:cs="Arial"/>
                <w:color w:val="000000" w:themeColor="text1"/>
                <w:w w:val="95"/>
                <w:sz w:val="20"/>
                <w:szCs w:val="20"/>
              </w:rPr>
              <w:t xml:space="preserve"> </w:t>
            </w:r>
            <w:r w:rsidRPr="001F0D29">
              <w:rPr>
                <w:rFonts w:ascii="Arial" w:hAnsi="Arial" w:cs="Arial"/>
                <w:color w:val="000000" w:themeColor="text1"/>
                <w:w w:val="95"/>
                <w:sz w:val="20"/>
                <w:szCs w:val="20"/>
              </w:rPr>
              <w:t>that</w:t>
            </w:r>
            <w:r w:rsidR="00217686">
              <w:rPr>
                <w:rFonts w:ascii="Arial" w:hAnsi="Arial" w:cs="Arial"/>
                <w:color w:val="000000" w:themeColor="text1"/>
                <w:w w:val="95"/>
                <w:sz w:val="20"/>
                <w:szCs w:val="20"/>
              </w:rPr>
              <w:t xml:space="preserve"> </w:t>
            </w:r>
            <w:r w:rsidRPr="001F0D29">
              <w:rPr>
                <w:rFonts w:ascii="Arial" w:hAnsi="Arial" w:cs="Arial"/>
                <w:color w:val="000000" w:themeColor="text1"/>
                <w:w w:val="95"/>
                <w:sz w:val="20"/>
                <w:szCs w:val="20"/>
              </w:rPr>
              <w:t>are</w:t>
            </w:r>
            <w:r w:rsidR="00217686">
              <w:rPr>
                <w:rFonts w:ascii="Arial" w:hAnsi="Arial" w:cs="Arial"/>
                <w:color w:val="000000" w:themeColor="text1"/>
                <w:w w:val="95"/>
                <w:sz w:val="20"/>
                <w:szCs w:val="20"/>
              </w:rPr>
              <w:t xml:space="preserve"> </w:t>
            </w:r>
            <w:r w:rsidRPr="001F0D29">
              <w:rPr>
                <w:rFonts w:ascii="Arial" w:hAnsi="Arial" w:cs="Arial"/>
                <w:color w:val="000000" w:themeColor="text1"/>
                <w:w w:val="95"/>
                <w:sz w:val="20"/>
                <w:szCs w:val="20"/>
              </w:rPr>
              <w:t xml:space="preserve">the </w:t>
            </w:r>
            <w:r w:rsidRPr="001F0D29">
              <w:rPr>
                <w:rFonts w:ascii="Arial" w:hAnsi="Arial" w:cs="Arial"/>
                <w:color w:val="000000" w:themeColor="text1"/>
                <w:sz w:val="20"/>
                <w:szCs w:val="20"/>
              </w:rPr>
              <w:t>subject of the Bid;</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or</w:t>
            </w:r>
          </w:p>
          <w:p w:rsidR="0096732F" w:rsidRPr="00D5189A" w:rsidRDefault="001F0D29" w:rsidP="0096732F">
            <w:pPr>
              <w:pStyle w:val="ListParagraph"/>
              <w:numPr>
                <w:ilvl w:val="2"/>
                <w:numId w:val="58"/>
              </w:numPr>
              <w:tabs>
                <w:tab w:val="left" w:pos="966"/>
              </w:tabs>
              <w:spacing w:before="0" w:after="120" w:line="247" w:lineRule="auto"/>
              <w:ind w:left="966" w:hanging="450"/>
              <w:jc w:val="both"/>
              <w:rPr>
                <w:rFonts w:ascii="Arial" w:hAnsi="Arial" w:cs="Arial"/>
                <w:color w:val="000000" w:themeColor="text1"/>
                <w:sz w:val="20"/>
                <w:szCs w:val="20"/>
              </w:rPr>
            </w:pPr>
            <w:r w:rsidRPr="001F0D29">
              <w:rPr>
                <w:rFonts w:ascii="Arial" w:hAnsi="Arial" w:cs="Arial"/>
                <w:color w:val="000000" w:themeColor="text1"/>
                <w:sz w:val="20"/>
                <w:szCs w:val="20"/>
              </w:rPr>
              <w:t>a Bidder was affiliated with a firm or entity that has been hired (or is proposed to</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be</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hired)</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by</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Employer</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Borrower</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as</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Employer’s</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Representative</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for the Contract;</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or</w:t>
            </w:r>
          </w:p>
          <w:p w:rsidR="006F6A5A" w:rsidRDefault="001F0D29" w:rsidP="0096732F">
            <w:pPr>
              <w:pStyle w:val="ListParagraph"/>
              <w:numPr>
                <w:ilvl w:val="2"/>
                <w:numId w:val="58"/>
              </w:numPr>
              <w:tabs>
                <w:tab w:val="left" w:pos="966"/>
              </w:tabs>
              <w:spacing w:before="0" w:after="120" w:line="247" w:lineRule="auto"/>
              <w:ind w:left="966" w:hanging="450"/>
              <w:jc w:val="both"/>
              <w:rPr>
                <w:rFonts w:ascii="Arial" w:hAnsi="Arial" w:cs="Arial"/>
                <w:color w:val="000000" w:themeColor="text1"/>
                <w:sz w:val="20"/>
                <w:szCs w:val="20"/>
              </w:rPr>
            </w:pPr>
            <w:r w:rsidRPr="001F0D29">
              <w:rPr>
                <w:rFonts w:ascii="Arial" w:hAnsi="Arial" w:cs="Arial"/>
                <w:color w:val="000000" w:themeColor="text1"/>
                <w:sz w:val="20"/>
                <w:szCs w:val="20"/>
              </w:rPr>
              <w:t>a Bidder would be providing Goods, Works, or non</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consulting services resulting from or directly related to consulting services for the preparation or implementation of the project specified in the BDS ITB 2.1 that it provided</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were</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provided</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by</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any</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affiliate</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that</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directly</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indirectly</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controls, is</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controlled</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by,</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is</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under</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common</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control</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with</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that</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firm.</w:t>
            </w:r>
          </w:p>
        </w:tc>
      </w:tr>
      <w:tr w:rsidR="006F6A5A" w:rsidTr="00E45B4E">
        <w:tc>
          <w:tcPr>
            <w:tcW w:w="2335" w:type="dxa"/>
          </w:tcPr>
          <w:p w:rsidR="006F6A5A" w:rsidRDefault="006F6A5A" w:rsidP="00004E1F">
            <w:pPr>
              <w:pStyle w:val="BodyText"/>
              <w:rPr>
                <w:rFonts w:ascii="Arial" w:hAnsi="Arial" w:cs="Arial"/>
                <w:color w:val="000000" w:themeColor="text1"/>
                <w:sz w:val="20"/>
                <w:szCs w:val="20"/>
              </w:rPr>
            </w:pPr>
          </w:p>
        </w:tc>
        <w:tc>
          <w:tcPr>
            <w:tcW w:w="7015" w:type="dxa"/>
          </w:tcPr>
          <w:p w:rsidR="00042880" w:rsidRPr="00D5189A" w:rsidRDefault="001F0D29" w:rsidP="00042880">
            <w:pPr>
              <w:pStyle w:val="ListParagraph"/>
              <w:numPr>
                <w:ilvl w:val="1"/>
                <w:numId w:val="56"/>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A</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firm</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shall</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not</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be</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eligible</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participate</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any</w:t>
            </w:r>
            <w:r w:rsidR="00217686">
              <w:rPr>
                <w:rFonts w:ascii="Arial" w:hAnsi="Arial" w:cs="Arial"/>
                <w:color w:val="000000" w:themeColor="text1"/>
                <w:sz w:val="20"/>
                <w:szCs w:val="20"/>
              </w:rPr>
              <w:t xml:space="preserve"> </w:t>
            </w:r>
            <w:r w:rsidRPr="001F0D29">
              <w:rPr>
                <w:rFonts w:ascii="Arial" w:hAnsi="Arial" w:cs="Arial"/>
                <w:color w:val="000000" w:themeColor="text1"/>
                <w:sz w:val="20"/>
                <w:szCs w:val="20"/>
              </w:rPr>
              <w:t>procurement</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activities</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under</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an ADB-financed, -administered, or -supported project while under temporary suspension or debarment by ADB pursuant to its Anticorruption Policy (see</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ITB 3),</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whether</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such</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debarment</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was</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directly</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imposed</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by</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ADB,</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enforced</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by</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ADB pursuant to the Agreement for Mutual Enforcement of Debarment Decisions.</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A Bid</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from</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a</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temporary</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suspended</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debarred</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firm</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will</w:t>
            </w:r>
            <w:r w:rsidR="005770F6">
              <w:rPr>
                <w:rFonts w:ascii="Arial" w:hAnsi="Arial" w:cs="Arial"/>
                <w:color w:val="000000" w:themeColor="text1"/>
                <w:sz w:val="20"/>
                <w:szCs w:val="20"/>
              </w:rPr>
              <w:t xml:space="preserve"> </w:t>
            </w:r>
            <w:r w:rsidR="00C841B4">
              <w:rPr>
                <w:rFonts w:ascii="Arial" w:hAnsi="Arial" w:cs="Arial"/>
                <w:color w:val="000000" w:themeColor="text1"/>
                <w:sz w:val="20"/>
                <w:szCs w:val="20"/>
              </w:rPr>
              <w:t xml:space="preserve"> </w:t>
            </w:r>
            <w:r w:rsidRPr="001F0D29">
              <w:rPr>
                <w:rFonts w:ascii="Arial" w:hAnsi="Arial" w:cs="Arial"/>
                <w:color w:val="000000" w:themeColor="text1"/>
                <w:sz w:val="20"/>
                <w:szCs w:val="20"/>
              </w:rPr>
              <w:t>be</w:t>
            </w:r>
            <w:r w:rsidR="005770F6">
              <w:rPr>
                <w:rFonts w:ascii="Arial" w:hAnsi="Arial" w:cs="Arial"/>
                <w:color w:val="000000" w:themeColor="text1"/>
                <w:sz w:val="20"/>
                <w:szCs w:val="20"/>
              </w:rPr>
              <w:t xml:space="preserve"> </w:t>
            </w:r>
            <w:r w:rsidR="00C841B4">
              <w:rPr>
                <w:rFonts w:ascii="Arial" w:hAnsi="Arial" w:cs="Arial"/>
                <w:color w:val="000000" w:themeColor="text1"/>
                <w:sz w:val="20"/>
                <w:szCs w:val="20"/>
              </w:rPr>
              <w:t xml:space="preserve"> </w:t>
            </w:r>
            <w:r w:rsidRPr="001F0D29">
              <w:rPr>
                <w:rFonts w:ascii="Arial" w:hAnsi="Arial" w:cs="Arial"/>
                <w:color w:val="000000" w:themeColor="text1"/>
                <w:sz w:val="20"/>
                <w:szCs w:val="20"/>
              </w:rPr>
              <w:t>rejected.</w:t>
            </w:r>
          </w:p>
          <w:p w:rsidR="00042880" w:rsidRPr="00D5189A" w:rsidRDefault="001F0D29" w:rsidP="00042880">
            <w:pPr>
              <w:pStyle w:val="ListParagraph"/>
              <w:numPr>
                <w:ilvl w:val="1"/>
                <w:numId w:val="56"/>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Government-owned</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enterprises</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Borrower’s</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country</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shall</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be</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eligible</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only</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if they</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can</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establish</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that</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they</w:t>
            </w:r>
            <w:r w:rsidR="00FF264B">
              <w:rPr>
                <w:rFonts w:ascii="Arial" w:hAnsi="Arial" w:cs="Arial"/>
                <w:color w:val="000000" w:themeColor="text1"/>
                <w:sz w:val="20"/>
                <w:szCs w:val="20"/>
              </w:rPr>
              <w:t xml:space="preserve"> </w:t>
            </w:r>
            <w:r w:rsidRPr="001F0D29">
              <w:rPr>
                <w:rFonts w:ascii="Arial" w:hAnsi="Arial" w:cs="Arial"/>
                <w:color w:val="000000" w:themeColor="text1"/>
                <w:sz w:val="20"/>
                <w:szCs w:val="20"/>
              </w:rPr>
              <w:t>(i)are</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legally</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financially</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autonomous,(ii)operate under</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commercial</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law,</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and(iii)</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are</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not</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dependent</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agencies</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Employer.</w:t>
            </w:r>
          </w:p>
          <w:p w:rsidR="00042880" w:rsidRPr="00D5189A" w:rsidRDefault="001F0D29" w:rsidP="00042880">
            <w:pPr>
              <w:pStyle w:val="ListParagraph"/>
              <w:numPr>
                <w:ilvl w:val="1"/>
                <w:numId w:val="56"/>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A Bidder shall not be under suspension from Bidding by the Employer as</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the result</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execution</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a</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Bid–Securing</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Declaration.</w:t>
            </w:r>
          </w:p>
          <w:p w:rsidR="00042880" w:rsidRPr="00D5189A" w:rsidRDefault="001F0D29" w:rsidP="00042880">
            <w:pPr>
              <w:pStyle w:val="ListParagraph"/>
              <w:numPr>
                <w:ilvl w:val="1"/>
                <w:numId w:val="56"/>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Bidders</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shall</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provide</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such</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evidence</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their</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continued</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eligibility</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satisfactory</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to the</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Employer,</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as</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Employer</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shall</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reasonably</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request.</w:t>
            </w:r>
          </w:p>
          <w:p w:rsidR="006F6A5A" w:rsidRDefault="001F0D29" w:rsidP="00875FCA">
            <w:pPr>
              <w:pStyle w:val="ListParagraph"/>
              <w:numPr>
                <w:ilvl w:val="1"/>
                <w:numId w:val="56"/>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Firms</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shall</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be</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excluded</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if</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by</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an</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act</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compliance</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with</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a</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decision</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United Nations</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Security</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Council</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taken</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under</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Chapter</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VII</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Charter</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United Nations,</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Borrower’s</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country</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prohibits</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any</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import</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goods</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contracting</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of works</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services</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from</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that</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country</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any</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payments</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persons</w:t>
            </w:r>
            <w:r w:rsidR="00404913">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404913">
              <w:rPr>
                <w:rFonts w:ascii="Arial" w:hAnsi="Arial" w:cs="Arial"/>
                <w:color w:val="000000" w:themeColor="text1"/>
                <w:sz w:val="20"/>
                <w:szCs w:val="20"/>
              </w:rPr>
              <w:t xml:space="preserve"> </w:t>
            </w:r>
            <w:r w:rsidRPr="001F0D29">
              <w:rPr>
                <w:rFonts w:ascii="Arial" w:hAnsi="Arial" w:cs="Arial"/>
                <w:color w:val="000000" w:themeColor="text1"/>
                <w:sz w:val="20"/>
                <w:szCs w:val="20"/>
              </w:rPr>
              <w:t>entities</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5770F6">
              <w:rPr>
                <w:rFonts w:ascii="Arial" w:hAnsi="Arial" w:cs="Arial"/>
                <w:color w:val="000000" w:themeColor="text1"/>
                <w:sz w:val="20"/>
                <w:szCs w:val="20"/>
              </w:rPr>
              <w:t xml:space="preserve"> </w:t>
            </w:r>
            <w:r w:rsidRPr="001F0D29">
              <w:rPr>
                <w:rFonts w:ascii="Arial" w:hAnsi="Arial" w:cs="Arial"/>
                <w:color w:val="000000" w:themeColor="text1"/>
                <w:sz w:val="20"/>
                <w:szCs w:val="20"/>
              </w:rPr>
              <w:t>that country.</w:t>
            </w:r>
          </w:p>
        </w:tc>
      </w:tr>
      <w:tr w:rsidR="006F6A5A" w:rsidTr="00E45B4E">
        <w:tc>
          <w:tcPr>
            <w:tcW w:w="2335" w:type="dxa"/>
          </w:tcPr>
          <w:p w:rsidR="006F6A5A" w:rsidRDefault="001F0D29" w:rsidP="00015677">
            <w:pPr>
              <w:pStyle w:val="BodyText"/>
              <w:numPr>
                <w:ilvl w:val="1"/>
                <w:numId w:val="43"/>
              </w:numPr>
              <w:ind w:left="427" w:hanging="427"/>
              <w:rPr>
                <w:rFonts w:ascii="Arial" w:hAnsi="Arial" w:cs="Arial"/>
                <w:color w:val="000000" w:themeColor="text1"/>
                <w:sz w:val="20"/>
                <w:szCs w:val="20"/>
              </w:rPr>
            </w:pPr>
            <w:r w:rsidRPr="001F0D29">
              <w:rPr>
                <w:rFonts w:ascii="Arial" w:hAnsi="Arial" w:cs="Arial"/>
                <w:b/>
                <w:color w:val="000000" w:themeColor="text1"/>
                <w:sz w:val="20"/>
                <w:szCs w:val="20"/>
              </w:rPr>
              <w:t>Eligible Plant, Materials, and Services</w:t>
            </w:r>
          </w:p>
        </w:tc>
        <w:tc>
          <w:tcPr>
            <w:tcW w:w="7015" w:type="dxa"/>
          </w:tcPr>
          <w:p w:rsidR="00015677" w:rsidRPr="00D5189A" w:rsidRDefault="001F0D29" w:rsidP="00015677">
            <w:pPr>
              <w:pStyle w:val="ListParagraph"/>
              <w:numPr>
                <w:ilvl w:val="1"/>
                <w:numId w:val="59"/>
              </w:numPr>
              <w:tabs>
                <w:tab w:val="left" w:pos="1212"/>
                <w:tab w:val="left" w:pos="3099"/>
              </w:tabs>
              <w:spacing w:before="0" w:after="120" w:line="247" w:lineRule="auto"/>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The</w:t>
            </w:r>
            <w:r w:rsidR="00404913">
              <w:rPr>
                <w:rFonts w:ascii="Arial" w:hAnsi="Arial" w:cs="Arial"/>
                <w:color w:val="000000" w:themeColor="text1"/>
                <w:sz w:val="20"/>
                <w:szCs w:val="20"/>
              </w:rPr>
              <w:t xml:space="preserve"> </w:t>
            </w:r>
            <w:r w:rsidRPr="001F0D29">
              <w:rPr>
                <w:rFonts w:ascii="Arial" w:hAnsi="Arial" w:cs="Arial"/>
                <w:color w:val="000000" w:themeColor="text1"/>
                <w:sz w:val="20"/>
                <w:szCs w:val="20"/>
              </w:rPr>
              <w:t>Plant,</w:t>
            </w:r>
            <w:r w:rsidR="00404913">
              <w:rPr>
                <w:rFonts w:ascii="Arial" w:hAnsi="Arial" w:cs="Arial"/>
                <w:color w:val="000000" w:themeColor="text1"/>
                <w:sz w:val="20"/>
                <w:szCs w:val="20"/>
              </w:rPr>
              <w:t xml:space="preserve"> </w:t>
            </w:r>
            <w:r w:rsidRPr="001F0D29">
              <w:rPr>
                <w:rFonts w:ascii="Arial" w:hAnsi="Arial" w:cs="Arial"/>
                <w:color w:val="000000" w:themeColor="text1"/>
                <w:sz w:val="20"/>
                <w:szCs w:val="20"/>
              </w:rPr>
              <w:t>Materials,</w:t>
            </w:r>
            <w:r w:rsidR="00404913">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404913">
              <w:rPr>
                <w:rFonts w:ascii="Arial" w:hAnsi="Arial" w:cs="Arial"/>
                <w:color w:val="000000" w:themeColor="text1"/>
                <w:sz w:val="20"/>
                <w:szCs w:val="20"/>
              </w:rPr>
              <w:t xml:space="preserve"> </w:t>
            </w:r>
            <w:r w:rsidRPr="001F0D29">
              <w:rPr>
                <w:rFonts w:ascii="Arial" w:hAnsi="Arial" w:cs="Arial"/>
                <w:color w:val="000000" w:themeColor="text1"/>
                <w:sz w:val="20"/>
                <w:szCs w:val="20"/>
              </w:rPr>
              <w:t>Services</w:t>
            </w:r>
            <w:r w:rsidR="00404913">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404913">
              <w:rPr>
                <w:rFonts w:ascii="Arial" w:hAnsi="Arial" w:cs="Arial"/>
                <w:color w:val="000000" w:themeColor="text1"/>
                <w:sz w:val="20"/>
                <w:szCs w:val="20"/>
              </w:rPr>
              <w:t xml:space="preserve"> </w:t>
            </w:r>
            <w:r w:rsidRPr="001F0D29">
              <w:rPr>
                <w:rFonts w:ascii="Arial" w:hAnsi="Arial" w:cs="Arial"/>
                <w:color w:val="000000" w:themeColor="text1"/>
                <w:sz w:val="20"/>
                <w:szCs w:val="20"/>
              </w:rPr>
              <w:t>be</w:t>
            </w:r>
            <w:r w:rsidR="00404913">
              <w:rPr>
                <w:rFonts w:ascii="Arial" w:hAnsi="Arial" w:cs="Arial"/>
                <w:color w:val="000000" w:themeColor="text1"/>
                <w:sz w:val="20"/>
                <w:szCs w:val="20"/>
              </w:rPr>
              <w:t xml:space="preserve"> </w:t>
            </w:r>
            <w:r w:rsidRPr="001F0D29">
              <w:rPr>
                <w:rFonts w:ascii="Arial" w:hAnsi="Arial" w:cs="Arial"/>
                <w:color w:val="000000" w:themeColor="text1"/>
                <w:sz w:val="20"/>
                <w:szCs w:val="20"/>
              </w:rPr>
              <w:t>supplied</w:t>
            </w:r>
            <w:r w:rsidR="00404913">
              <w:rPr>
                <w:rFonts w:ascii="Arial" w:hAnsi="Arial" w:cs="Arial"/>
                <w:color w:val="000000" w:themeColor="text1"/>
                <w:sz w:val="20"/>
                <w:szCs w:val="20"/>
              </w:rPr>
              <w:t xml:space="preserve"> </w:t>
            </w:r>
            <w:r w:rsidRPr="001F0D29">
              <w:rPr>
                <w:rFonts w:ascii="Arial" w:hAnsi="Arial" w:cs="Arial"/>
                <w:color w:val="000000" w:themeColor="text1"/>
                <w:sz w:val="20"/>
                <w:szCs w:val="20"/>
              </w:rPr>
              <w:t>under</w:t>
            </w:r>
            <w:r w:rsidR="00404913">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404913">
              <w:rPr>
                <w:rFonts w:ascii="Arial" w:hAnsi="Arial" w:cs="Arial"/>
                <w:color w:val="000000" w:themeColor="text1"/>
                <w:sz w:val="20"/>
                <w:szCs w:val="20"/>
              </w:rPr>
              <w:t xml:space="preserve"> </w:t>
            </w:r>
            <w:r w:rsidRPr="001F0D29">
              <w:rPr>
                <w:rFonts w:ascii="Arial" w:hAnsi="Arial" w:cs="Arial"/>
                <w:color w:val="000000" w:themeColor="text1"/>
                <w:sz w:val="20"/>
                <w:szCs w:val="20"/>
              </w:rPr>
              <w:t>Contract</w:t>
            </w:r>
            <w:r w:rsidR="00404913">
              <w:rPr>
                <w:rFonts w:ascii="Arial" w:hAnsi="Arial" w:cs="Arial"/>
                <w:color w:val="000000" w:themeColor="text1"/>
                <w:sz w:val="20"/>
                <w:szCs w:val="20"/>
              </w:rPr>
              <w:t xml:space="preserve"> </w:t>
            </w:r>
            <w:r w:rsidRPr="001F0D29">
              <w:rPr>
                <w:rFonts w:ascii="Arial" w:hAnsi="Arial" w:cs="Arial"/>
                <w:color w:val="000000" w:themeColor="text1"/>
                <w:sz w:val="20"/>
                <w:szCs w:val="20"/>
              </w:rPr>
              <w:t>shall</w:t>
            </w:r>
            <w:r w:rsidR="00404913">
              <w:rPr>
                <w:rFonts w:ascii="Arial" w:hAnsi="Arial" w:cs="Arial"/>
                <w:color w:val="000000" w:themeColor="text1"/>
                <w:sz w:val="20"/>
                <w:szCs w:val="20"/>
              </w:rPr>
              <w:t xml:space="preserve"> </w:t>
            </w:r>
            <w:r w:rsidRPr="001F0D29">
              <w:rPr>
                <w:rFonts w:ascii="Arial" w:hAnsi="Arial" w:cs="Arial"/>
                <w:color w:val="000000" w:themeColor="text1"/>
                <w:sz w:val="20"/>
                <w:szCs w:val="20"/>
              </w:rPr>
              <w:t>have their</w:t>
            </w:r>
            <w:r w:rsidR="00404913">
              <w:rPr>
                <w:rFonts w:ascii="Arial" w:hAnsi="Arial" w:cs="Arial"/>
                <w:color w:val="000000" w:themeColor="text1"/>
                <w:sz w:val="20"/>
                <w:szCs w:val="20"/>
              </w:rPr>
              <w:t xml:space="preserve"> </w:t>
            </w:r>
            <w:r w:rsidRPr="001F0D29">
              <w:rPr>
                <w:rFonts w:ascii="Arial" w:hAnsi="Arial" w:cs="Arial"/>
                <w:color w:val="000000" w:themeColor="text1"/>
                <w:sz w:val="20"/>
                <w:szCs w:val="20"/>
              </w:rPr>
              <w:t>origin</w:t>
            </w:r>
            <w:r w:rsidR="00404913">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404913">
              <w:rPr>
                <w:rFonts w:ascii="Arial" w:hAnsi="Arial" w:cs="Arial"/>
                <w:color w:val="000000" w:themeColor="text1"/>
                <w:sz w:val="20"/>
                <w:szCs w:val="20"/>
              </w:rPr>
              <w:t xml:space="preserve"> </w:t>
            </w:r>
            <w:r w:rsidRPr="001F0D29">
              <w:rPr>
                <w:rFonts w:ascii="Arial" w:hAnsi="Arial" w:cs="Arial"/>
                <w:color w:val="000000" w:themeColor="text1"/>
                <w:sz w:val="20"/>
                <w:szCs w:val="20"/>
              </w:rPr>
              <w:t>eligible</w:t>
            </w:r>
            <w:r w:rsidR="00404913">
              <w:rPr>
                <w:rFonts w:ascii="Arial" w:hAnsi="Arial" w:cs="Arial"/>
                <w:color w:val="000000" w:themeColor="text1"/>
                <w:sz w:val="20"/>
                <w:szCs w:val="20"/>
              </w:rPr>
              <w:t xml:space="preserve"> </w:t>
            </w:r>
            <w:r w:rsidRPr="001F0D29">
              <w:rPr>
                <w:rFonts w:ascii="Arial" w:hAnsi="Arial" w:cs="Arial"/>
                <w:color w:val="000000" w:themeColor="text1"/>
                <w:sz w:val="20"/>
                <w:szCs w:val="20"/>
              </w:rPr>
              <w:t>source</w:t>
            </w:r>
            <w:r w:rsidR="00404913">
              <w:rPr>
                <w:rFonts w:ascii="Arial" w:hAnsi="Arial" w:cs="Arial"/>
                <w:color w:val="000000" w:themeColor="text1"/>
                <w:sz w:val="20"/>
                <w:szCs w:val="20"/>
              </w:rPr>
              <w:t xml:space="preserve"> </w:t>
            </w:r>
            <w:r w:rsidRPr="001F0D29">
              <w:rPr>
                <w:rFonts w:ascii="Arial" w:hAnsi="Arial" w:cs="Arial"/>
                <w:color w:val="000000" w:themeColor="text1"/>
                <w:sz w:val="20"/>
                <w:szCs w:val="20"/>
              </w:rPr>
              <w:t>countries</w:t>
            </w:r>
            <w:r w:rsidR="00404913">
              <w:rPr>
                <w:rFonts w:ascii="Arial" w:hAnsi="Arial" w:cs="Arial"/>
                <w:color w:val="000000" w:themeColor="text1"/>
                <w:sz w:val="20"/>
                <w:szCs w:val="20"/>
              </w:rPr>
              <w:t xml:space="preserve"> </w:t>
            </w:r>
            <w:r w:rsidRPr="001F0D29">
              <w:rPr>
                <w:rFonts w:ascii="Arial" w:hAnsi="Arial" w:cs="Arial"/>
                <w:color w:val="000000" w:themeColor="text1"/>
                <w:sz w:val="20"/>
                <w:szCs w:val="20"/>
              </w:rPr>
              <w:t>as</w:t>
            </w:r>
            <w:r w:rsidR="00404913">
              <w:rPr>
                <w:rFonts w:ascii="Arial" w:hAnsi="Arial" w:cs="Arial"/>
                <w:color w:val="000000" w:themeColor="text1"/>
                <w:sz w:val="20"/>
                <w:szCs w:val="20"/>
              </w:rPr>
              <w:t xml:space="preserve"> </w:t>
            </w:r>
            <w:r w:rsidRPr="001F0D29">
              <w:rPr>
                <w:rFonts w:ascii="Arial" w:hAnsi="Arial" w:cs="Arial"/>
                <w:color w:val="000000" w:themeColor="text1"/>
                <w:sz w:val="20"/>
                <w:szCs w:val="20"/>
              </w:rPr>
              <w:t>defined</w:t>
            </w:r>
            <w:r w:rsidR="00404913">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404913">
              <w:rPr>
                <w:rFonts w:ascii="Arial" w:hAnsi="Arial" w:cs="Arial"/>
                <w:color w:val="000000" w:themeColor="text1"/>
                <w:sz w:val="20"/>
                <w:szCs w:val="20"/>
              </w:rPr>
              <w:t xml:space="preserve"> </w:t>
            </w:r>
            <w:r w:rsidRPr="001F0D29">
              <w:rPr>
                <w:rFonts w:ascii="Arial" w:hAnsi="Arial" w:cs="Arial"/>
                <w:color w:val="000000" w:themeColor="text1"/>
                <w:sz w:val="20"/>
                <w:szCs w:val="20"/>
              </w:rPr>
              <w:t>ITB</w:t>
            </w:r>
            <w:r w:rsidR="00C841B4">
              <w:rPr>
                <w:rFonts w:ascii="Arial" w:hAnsi="Arial" w:cs="Arial"/>
                <w:color w:val="000000" w:themeColor="text1"/>
                <w:sz w:val="20"/>
                <w:szCs w:val="20"/>
              </w:rPr>
              <w:t xml:space="preserve"> </w:t>
            </w:r>
            <w:r w:rsidRPr="001F0D29">
              <w:rPr>
                <w:rFonts w:ascii="Arial" w:hAnsi="Arial" w:cs="Arial"/>
                <w:color w:val="000000" w:themeColor="text1"/>
                <w:sz w:val="20"/>
                <w:szCs w:val="20"/>
              </w:rPr>
              <w:t>4.2</w:t>
            </w:r>
            <w:r w:rsidR="00404913">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404913">
              <w:rPr>
                <w:rFonts w:ascii="Arial" w:hAnsi="Arial" w:cs="Arial"/>
                <w:color w:val="000000" w:themeColor="text1"/>
                <w:sz w:val="20"/>
                <w:szCs w:val="20"/>
              </w:rPr>
              <w:t xml:space="preserve"> </w:t>
            </w:r>
            <w:r w:rsidRPr="001F0D29">
              <w:rPr>
                <w:rFonts w:ascii="Arial" w:hAnsi="Arial" w:cs="Arial"/>
                <w:color w:val="000000" w:themeColor="text1"/>
                <w:sz w:val="20"/>
                <w:szCs w:val="20"/>
              </w:rPr>
              <w:t>all</w:t>
            </w:r>
            <w:r w:rsidR="00404913">
              <w:rPr>
                <w:rFonts w:ascii="Arial" w:hAnsi="Arial" w:cs="Arial"/>
                <w:color w:val="000000" w:themeColor="text1"/>
                <w:sz w:val="20"/>
                <w:szCs w:val="20"/>
              </w:rPr>
              <w:t xml:space="preserve"> </w:t>
            </w:r>
            <w:r w:rsidRPr="001F0D29">
              <w:rPr>
                <w:rFonts w:ascii="Arial" w:hAnsi="Arial" w:cs="Arial"/>
                <w:color w:val="000000" w:themeColor="text1"/>
                <w:sz w:val="20"/>
                <w:szCs w:val="20"/>
              </w:rPr>
              <w:t>expenditures under</w:t>
            </w:r>
            <w:r w:rsidR="00404913">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404913">
              <w:rPr>
                <w:rFonts w:ascii="Arial" w:hAnsi="Arial" w:cs="Arial"/>
                <w:color w:val="000000" w:themeColor="text1"/>
                <w:sz w:val="20"/>
                <w:szCs w:val="20"/>
              </w:rPr>
              <w:t xml:space="preserve"> </w:t>
            </w:r>
            <w:r w:rsidRPr="001F0D29">
              <w:rPr>
                <w:rFonts w:ascii="Arial" w:hAnsi="Arial" w:cs="Arial"/>
                <w:color w:val="000000" w:themeColor="text1"/>
                <w:sz w:val="20"/>
                <w:szCs w:val="20"/>
              </w:rPr>
              <w:t>Contract</w:t>
            </w:r>
            <w:r w:rsidR="00404913">
              <w:rPr>
                <w:rFonts w:ascii="Arial" w:hAnsi="Arial" w:cs="Arial"/>
                <w:color w:val="000000" w:themeColor="text1"/>
                <w:sz w:val="20"/>
                <w:szCs w:val="20"/>
              </w:rPr>
              <w:t xml:space="preserve"> </w:t>
            </w:r>
            <w:r w:rsidRPr="001F0D29">
              <w:rPr>
                <w:rFonts w:ascii="Arial" w:hAnsi="Arial" w:cs="Arial"/>
                <w:color w:val="000000" w:themeColor="text1"/>
                <w:sz w:val="20"/>
                <w:szCs w:val="20"/>
              </w:rPr>
              <w:t>will</w:t>
            </w:r>
            <w:r w:rsidR="00404913">
              <w:rPr>
                <w:rFonts w:ascii="Arial" w:hAnsi="Arial" w:cs="Arial"/>
                <w:color w:val="000000" w:themeColor="text1"/>
                <w:sz w:val="20"/>
                <w:szCs w:val="20"/>
              </w:rPr>
              <w:t xml:space="preserve"> </w:t>
            </w:r>
            <w:r w:rsidRPr="001F0D29">
              <w:rPr>
                <w:rFonts w:ascii="Arial" w:hAnsi="Arial" w:cs="Arial"/>
                <w:color w:val="000000" w:themeColor="text1"/>
                <w:sz w:val="20"/>
                <w:szCs w:val="20"/>
              </w:rPr>
              <w:t>be</w:t>
            </w:r>
            <w:r w:rsidR="00404913">
              <w:rPr>
                <w:rFonts w:ascii="Arial" w:hAnsi="Arial" w:cs="Arial"/>
                <w:color w:val="000000" w:themeColor="text1"/>
                <w:sz w:val="20"/>
                <w:szCs w:val="20"/>
              </w:rPr>
              <w:t xml:space="preserve"> </w:t>
            </w:r>
            <w:r w:rsidRPr="001F0D29">
              <w:rPr>
                <w:rFonts w:ascii="Arial" w:hAnsi="Arial" w:cs="Arial"/>
                <w:color w:val="000000" w:themeColor="text1"/>
                <w:sz w:val="20"/>
                <w:szCs w:val="20"/>
              </w:rPr>
              <w:t>limited</w:t>
            </w:r>
            <w:r w:rsidR="00404913">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404913">
              <w:rPr>
                <w:rFonts w:ascii="Arial" w:hAnsi="Arial" w:cs="Arial"/>
                <w:color w:val="000000" w:themeColor="text1"/>
                <w:sz w:val="20"/>
                <w:szCs w:val="20"/>
              </w:rPr>
              <w:t xml:space="preserve"> </w:t>
            </w:r>
            <w:r w:rsidRPr="001F0D29">
              <w:rPr>
                <w:rFonts w:ascii="Arial" w:hAnsi="Arial" w:cs="Arial"/>
                <w:color w:val="000000" w:themeColor="text1"/>
                <w:sz w:val="20"/>
                <w:szCs w:val="20"/>
              </w:rPr>
              <w:t>such</w:t>
            </w:r>
            <w:r w:rsidR="00404913">
              <w:rPr>
                <w:rFonts w:ascii="Arial" w:hAnsi="Arial" w:cs="Arial"/>
                <w:color w:val="000000" w:themeColor="text1"/>
                <w:sz w:val="20"/>
                <w:szCs w:val="20"/>
              </w:rPr>
              <w:t xml:space="preserve"> </w:t>
            </w:r>
            <w:r w:rsidRPr="001F0D29">
              <w:rPr>
                <w:rFonts w:ascii="Arial" w:hAnsi="Arial" w:cs="Arial"/>
                <w:color w:val="000000" w:themeColor="text1"/>
                <w:sz w:val="20"/>
                <w:szCs w:val="20"/>
              </w:rPr>
              <w:t>Plant,</w:t>
            </w:r>
            <w:r w:rsidR="00404913">
              <w:rPr>
                <w:rFonts w:ascii="Arial" w:hAnsi="Arial" w:cs="Arial"/>
                <w:color w:val="000000" w:themeColor="text1"/>
                <w:sz w:val="20"/>
                <w:szCs w:val="20"/>
              </w:rPr>
              <w:t xml:space="preserve"> Materials </w:t>
            </w:r>
            <w:r w:rsidRPr="001F0D29">
              <w:rPr>
                <w:rFonts w:ascii="Arial" w:hAnsi="Arial" w:cs="Arial"/>
                <w:color w:val="000000" w:themeColor="text1"/>
                <w:sz w:val="20"/>
                <w:szCs w:val="20"/>
              </w:rPr>
              <w:t>and</w:t>
            </w:r>
            <w:r w:rsidR="00404913">
              <w:rPr>
                <w:rFonts w:ascii="Arial" w:hAnsi="Arial" w:cs="Arial"/>
                <w:color w:val="000000" w:themeColor="text1"/>
                <w:sz w:val="20"/>
                <w:szCs w:val="20"/>
              </w:rPr>
              <w:t xml:space="preserve"> </w:t>
            </w:r>
            <w:r w:rsidRPr="001F0D29">
              <w:rPr>
                <w:rFonts w:ascii="Arial" w:hAnsi="Arial" w:cs="Arial"/>
                <w:color w:val="000000" w:themeColor="text1"/>
                <w:sz w:val="20"/>
                <w:szCs w:val="20"/>
              </w:rPr>
              <w:t>Services.</w:t>
            </w:r>
          </w:p>
          <w:p w:rsidR="006F6A5A" w:rsidRDefault="001F0D29" w:rsidP="00015677">
            <w:pPr>
              <w:pStyle w:val="ListParagraph"/>
              <w:numPr>
                <w:ilvl w:val="1"/>
                <w:numId w:val="59"/>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For purposes of ITB 5.1 above, “origin” means the place where the Plant, Materials, or component parts thereof are mined, grown, produced, or manufactured, and from where the services are provided. Plant</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components are produced when, through manufacturing, processing, or substantial or major assembling of components, a commercially- recognized product results</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that differ substantially in its basic characteristics or in purpose or utility from its components.</w:t>
            </w:r>
          </w:p>
        </w:tc>
      </w:tr>
      <w:tr w:rsidR="00714F36" w:rsidTr="00E45B4E">
        <w:tc>
          <w:tcPr>
            <w:tcW w:w="9350" w:type="dxa"/>
            <w:gridSpan w:val="2"/>
          </w:tcPr>
          <w:p w:rsidR="00714F36" w:rsidRDefault="00714F36" w:rsidP="00714F36">
            <w:pPr>
              <w:pStyle w:val="BodyText"/>
              <w:numPr>
                <w:ilvl w:val="0"/>
                <w:numId w:val="47"/>
              </w:numPr>
              <w:spacing w:before="120" w:after="240"/>
              <w:rPr>
                <w:rFonts w:ascii="Arial" w:hAnsi="Arial" w:cs="Arial"/>
                <w:color w:val="000000" w:themeColor="text1"/>
                <w:sz w:val="20"/>
                <w:szCs w:val="20"/>
              </w:rPr>
            </w:pPr>
            <w:r w:rsidRPr="00714F36">
              <w:rPr>
                <w:rFonts w:ascii="Arial" w:hAnsi="Arial" w:cs="Arial"/>
                <w:b/>
                <w:color w:val="000000" w:themeColor="text1"/>
                <w:sz w:val="24"/>
                <w:szCs w:val="24"/>
              </w:rPr>
              <w:t>Contents of the Bidding Document</w:t>
            </w:r>
          </w:p>
        </w:tc>
      </w:tr>
      <w:tr w:rsidR="006F6A5A" w:rsidTr="00E45B4E">
        <w:tc>
          <w:tcPr>
            <w:tcW w:w="2335" w:type="dxa"/>
          </w:tcPr>
          <w:p w:rsidR="006F6A5A" w:rsidRDefault="001F0D29" w:rsidP="008D3395">
            <w:pPr>
              <w:pStyle w:val="BodyText"/>
              <w:numPr>
                <w:ilvl w:val="1"/>
                <w:numId w:val="43"/>
              </w:numPr>
              <w:ind w:left="427" w:hanging="427"/>
              <w:rPr>
                <w:rFonts w:ascii="Arial" w:hAnsi="Arial" w:cs="Arial"/>
                <w:color w:val="000000" w:themeColor="text1"/>
                <w:sz w:val="20"/>
                <w:szCs w:val="20"/>
              </w:rPr>
            </w:pPr>
            <w:r w:rsidRPr="001F0D29">
              <w:rPr>
                <w:rFonts w:ascii="Arial" w:hAnsi="Arial" w:cs="Arial"/>
                <w:b/>
                <w:color w:val="000000" w:themeColor="text1"/>
                <w:sz w:val="20"/>
                <w:szCs w:val="20"/>
              </w:rPr>
              <w:t>Sections of the Bidding</w:t>
            </w:r>
            <w:r w:rsidR="00875FCA">
              <w:rPr>
                <w:rFonts w:ascii="Arial" w:hAnsi="Arial" w:cs="Arial"/>
                <w:b/>
                <w:color w:val="000000" w:themeColor="text1"/>
                <w:sz w:val="20"/>
                <w:szCs w:val="20"/>
              </w:rPr>
              <w:t xml:space="preserve"> </w:t>
            </w:r>
            <w:r w:rsidRPr="001F0D29">
              <w:rPr>
                <w:rFonts w:ascii="Arial" w:hAnsi="Arial" w:cs="Arial"/>
                <w:b/>
                <w:color w:val="000000" w:themeColor="text1"/>
                <w:sz w:val="20"/>
                <w:szCs w:val="20"/>
              </w:rPr>
              <w:lastRenderedPageBreak/>
              <w:t>Document</w:t>
            </w:r>
          </w:p>
        </w:tc>
        <w:tc>
          <w:tcPr>
            <w:tcW w:w="7015" w:type="dxa"/>
          </w:tcPr>
          <w:p w:rsidR="008D3395" w:rsidRPr="008D3395" w:rsidRDefault="001F0D29" w:rsidP="008D3395">
            <w:pPr>
              <w:pStyle w:val="ListParagraph"/>
              <w:numPr>
                <w:ilvl w:val="1"/>
                <w:numId w:val="61"/>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lastRenderedPageBreak/>
              <w:t xml:space="preserve">The Bidding Document consists of Parts I, II, and III, which include all </w:t>
            </w:r>
            <w:r w:rsidR="00C841B4" w:rsidRPr="001F0D29">
              <w:rPr>
                <w:rFonts w:ascii="Arial" w:hAnsi="Arial" w:cs="Arial"/>
                <w:color w:val="000000" w:themeColor="text1"/>
                <w:sz w:val="20"/>
                <w:szCs w:val="20"/>
              </w:rPr>
              <w:lastRenderedPageBreak/>
              <w:t xml:space="preserve">the </w:t>
            </w:r>
            <w:r w:rsidR="00C841B4">
              <w:rPr>
                <w:rFonts w:ascii="Arial" w:hAnsi="Arial" w:cs="Arial"/>
                <w:color w:val="000000" w:themeColor="text1"/>
                <w:sz w:val="20"/>
                <w:szCs w:val="20"/>
              </w:rPr>
              <w:t>sections</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indicated</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below,</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should</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be</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read</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conjunction</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with</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any</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Addendum issued in accordance with ITB</w:t>
            </w:r>
            <w:r w:rsidR="00B924CD">
              <w:rPr>
                <w:rFonts w:ascii="Arial" w:hAnsi="Arial" w:cs="Arial"/>
                <w:color w:val="000000" w:themeColor="text1"/>
                <w:sz w:val="20"/>
                <w:szCs w:val="20"/>
              </w:rPr>
              <w:t xml:space="preserve"> </w:t>
            </w:r>
            <w:r w:rsidRPr="001F0D29">
              <w:rPr>
                <w:rFonts w:ascii="Arial" w:hAnsi="Arial" w:cs="Arial"/>
                <w:color w:val="000000" w:themeColor="text1"/>
                <w:sz w:val="20"/>
                <w:szCs w:val="20"/>
              </w:rPr>
              <w:t>8.</w:t>
            </w:r>
          </w:p>
          <w:p w:rsidR="008D3395" w:rsidRPr="00D5189A" w:rsidRDefault="001F0D29" w:rsidP="008D3395">
            <w:pPr>
              <w:pStyle w:val="BodyText"/>
              <w:tabs>
                <w:tab w:val="left" w:pos="1644"/>
              </w:tabs>
              <w:spacing w:before="202"/>
              <w:ind w:left="516"/>
              <w:rPr>
                <w:rFonts w:ascii="Arial" w:hAnsi="Arial" w:cs="Arial"/>
                <w:b/>
                <w:color w:val="000000" w:themeColor="text1"/>
                <w:sz w:val="20"/>
                <w:szCs w:val="20"/>
              </w:rPr>
            </w:pPr>
            <w:r w:rsidRPr="001F0D29">
              <w:rPr>
                <w:rFonts w:ascii="Arial" w:hAnsi="Arial" w:cs="Arial"/>
                <w:b/>
                <w:color w:val="000000" w:themeColor="text1"/>
                <w:spacing w:val="-3"/>
                <w:w w:val="110"/>
                <w:sz w:val="20"/>
                <w:szCs w:val="20"/>
              </w:rPr>
              <w:t>PART</w:t>
            </w:r>
            <w:r w:rsidR="00FF264B">
              <w:rPr>
                <w:rFonts w:ascii="Arial" w:hAnsi="Arial" w:cs="Arial"/>
                <w:b/>
                <w:color w:val="000000" w:themeColor="text1"/>
                <w:spacing w:val="-3"/>
                <w:w w:val="110"/>
                <w:sz w:val="20"/>
                <w:szCs w:val="20"/>
              </w:rPr>
              <w:t xml:space="preserve"> </w:t>
            </w:r>
            <w:r w:rsidRPr="001F0D29">
              <w:rPr>
                <w:rFonts w:ascii="Arial" w:hAnsi="Arial" w:cs="Arial"/>
                <w:b/>
                <w:color w:val="000000" w:themeColor="text1"/>
                <w:w w:val="105"/>
                <w:sz w:val="20"/>
                <w:szCs w:val="20"/>
              </w:rPr>
              <w:t>I</w:t>
            </w:r>
            <w:r w:rsidR="00875FCA">
              <w:rPr>
                <w:rFonts w:ascii="Arial" w:hAnsi="Arial" w:cs="Arial"/>
                <w:b/>
                <w:color w:val="000000" w:themeColor="text1"/>
                <w:w w:val="105"/>
                <w:sz w:val="20"/>
                <w:szCs w:val="20"/>
              </w:rPr>
              <w:t xml:space="preserve"> </w:t>
            </w:r>
            <w:r w:rsidRPr="001F0D29">
              <w:rPr>
                <w:rFonts w:ascii="Arial" w:hAnsi="Arial" w:cs="Arial"/>
                <w:b/>
                <w:color w:val="000000" w:themeColor="text1"/>
                <w:w w:val="105"/>
                <w:sz w:val="20"/>
                <w:szCs w:val="20"/>
              </w:rPr>
              <w:t>Bidding</w:t>
            </w:r>
            <w:r w:rsidR="00875FCA">
              <w:rPr>
                <w:rFonts w:ascii="Arial" w:hAnsi="Arial" w:cs="Arial"/>
                <w:b/>
                <w:color w:val="000000" w:themeColor="text1"/>
                <w:w w:val="105"/>
                <w:sz w:val="20"/>
                <w:szCs w:val="20"/>
              </w:rPr>
              <w:t xml:space="preserve"> </w:t>
            </w:r>
            <w:r w:rsidRPr="001F0D29">
              <w:rPr>
                <w:rFonts w:ascii="Arial" w:hAnsi="Arial" w:cs="Arial"/>
                <w:b/>
                <w:color w:val="000000" w:themeColor="text1"/>
                <w:w w:val="105"/>
                <w:sz w:val="20"/>
                <w:szCs w:val="20"/>
              </w:rPr>
              <w:t>Procedures</w:t>
            </w:r>
          </w:p>
          <w:p w:rsidR="008D3395" w:rsidRPr="00D5189A" w:rsidRDefault="001F0D29" w:rsidP="008D3395">
            <w:pPr>
              <w:pStyle w:val="ListParagraph"/>
              <w:numPr>
                <w:ilvl w:val="2"/>
                <w:numId w:val="43"/>
              </w:numPr>
              <w:tabs>
                <w:tab w:val="left" w:pos="516"/>
              </w:tabs>
              <w:ind w:left="876" w:hanging="360"/>
              <w:rPr>
                <w:rFonts w:ascii="Arial" w:hAnsi="Arial" w:cs="Arial"/>
                <w:color w:val="000000" w:themeColor="text1"/>
                <w:sz w:val="20"/>
                <w:szCs w:val="20"/>
              </w:rPr>
            </w:pPr>
            <w:r w:rsidRPr="001F0D29">
              <w:rPr>
                <w:rFonts w:ascii="Arial" w:hAnsi="Arial" w:cs="Arial"/>
                <w:color w:val="000000" w:themeColor="text1"/>
                <w:w w:val="105"/>
                <w:sz w:val="20"/>
                <w:szCs w:val="20"/>
              </w:rPr>
              <w:t>Section 1</w:t>
            </w:r>
            <w:r w:rsidR="00FF264B">
              <w:rPr>
                <w:rFonts w:ascii="Arial" w:hAnsi="Arial" w:cs="Arial"/>
                <w:color w:val="000000" w:themeColor="text1"/>
                <w:w w:val="105"/>
                <w:sz w:val="20"/>
                <w:szCs w:val="20"/>
              </w:rPr>
              <w:t xml:space="preserve"> </w:t>
            </w:r>
            <w:r w:rsidRPr="001F0D29">
              <w:rPr>
                <w:rFonts w:ascii="Arial" w:hAnsi="Arial" w:cs="Arial"/>
                <w:color w:val="000000" w:themeColor="text1"/>
                <w:w w:val="105"/>
                <w:sz w:val="20"/>
                <w:szCs w:val="20"/>
              </w:rPr>
              <w:t>Instructions to Bidders</w:t>
            </w:r>
            <w:r w:rsidR="00FB6E8A">
              <w:rPr>
                <w:rFonts w:ascii="Arial" w:hAnsi="Arial" w:cs="Arial"/>
                <w:color w:val="000000" w:themeColor="text1"/>
                <w:w w:val="105"/>
                <w:sz w:val="20"/>
                <w:szCs w:val="20"/>
              </w:rPr>
              <w:t xml:space="preserve"> </w:t>
            </w:r>
            <w:r w:rsidRPr="001F0D29">
              <w:rPr>
                <w:rFonts w:ascii="Arial" w:hAnsi="Arial" w:cs="Arial"/>
                <w:color w:val="000000" w:themeColor="text1"/>
                <w:w w:val="105"/>
                <w:sz w:val="20"/>
                <w:szCs w:val="20"/>
              </w:rPr>
              <w:t>(ITB)</w:t>
            </w:r>
          </w:p>
          <w:p w:rsidR="008D3395" w:rsidRPr="00D5189A" w:rsidRDefault="001F0D29" w:rsidP="008D3395">
            <w:pPr>
              <w:pStyle w:val="ListParagraph"/>
              <w:numPr>
                <w:ilvl w:val="2"/>
                <w:numId w:val="43"/>
              </w:numPr>
              <w:tabs>
                <w:tab w:val="left" w:pos="516"/>
              </w:tabs>
              <w:ind w:left="876" w:hanging="360"/>
              <w:rPr>
                <w:rFonts w:ascii="Arial" w:hAnsi="Arial" w:cs="Arial"/>
                <w:color w:val="000000" w:themeColor="text1"/>
                <w:sz w:val="20"/>
                <w:szCs w:val="20"/>
              </w:rPr>
            </w:pPr>
            <w:r w:rsidRPr="001F0D29">
              <w:rPr>
                <w:rFonts w:ascii="Arial" w:hAnsi="Arial" w:cs="Arial"/>
                <w:color w:val="000000" w:themeColor="text1"/>
                <w:sz w:val="20"/>
                <w:szCs w:val="20"/>
              </w:rPr>
              <w:t>Section 2 Bid Data Sheet</w:t>
            </w:r>
            <w:r w:rsidR="00FB6E8A">
              <w:rPr>
                <w:rFonts w:ascii="Arial" w:hAnsi="Arial" w:cs="Arial"/>
                <w:color w:val="000000" w:themeColor="text1"/>
                <w:sz w:val="20"/>
                <w:szCs w:val="20"/>
              </w:rPr>
              <w:t xml:space="preserve"> </w:t>
            </w:r>
            <w:r w:rsidRPr="001F0D29">
              <w:rPr>
                <w:rFonts w:ascii="Arial" w:hAnsi="Arial" w:cs="Arial"/>
                <w:color w:val="000000" w:themeColor="text1"/>
                <w:sz w:val="20"/>
                <w:szCs w:val="20"/>
              </w:rPr>
              <w:t>(BDS)</w:t>
            </w:r>
          </w:p>
          <w:p w:rsidR="008D3395" w:rsidRPr="00D5189A" w:rsidRDefault="001F0D29" w:rsidP="008D3395">
            <w:pPr>
              <w:pStyle w:val="ListParagraph"/>
              <w:numPr>
                <w:ilvl w:val="2"/>
                <w:numId w:val="43"/>
              </w:numPr>
              <w:tabs>
                <w:tab w:val="left" w:pos="516"/>
              </w:tabs>
              <w:spacing w:before="107"/>
              <w:ind w:left="876" w:hanging="360"/>
              <w:rPr>
                <w:rFonts w:ascii="Arial" w:hAnsi="Arial" w:cs="Arial"/>
                <w:color w:val="000000" w:themeColor="text1"/>
                <w:sz w:val="20"/>
                <w:szCs w:val="20"/>
              </w:rPr>
            </w:pPr>
            <w:r w:rsidRPr="001F0D29">
              <w:rPr>
                <w:rFonts w:ascii="Arial" w:hAnsi="Arial" w:cs="Arial"/>
                <w:color w:val="000000" w:themeColor="text1"/>
                <w:sz w:val="20"/>
                <w:szCs w:val="20"/>
              </w:rPr>
              <w:t>Section 3 Evaluation and Qualification Criteria</w:t>
            </w:r>
            <w:r w:rsidR="00FB6E8A">
              <w:rPr>
                <w:rFonts w:ascii="Arial" w:hAnsi="Arial" w:cs="Arial"/>
                <w:color w:val="000000" w:themeColor="text1"/>
                <w:sz w:val="20"/>
                <w:szCs w:val="20"/>
              </w:rPr>
              <w:t xml:space="preserve"> </w:t>
            </w:r>
            <w:r w:rsidRPr="001F0D29">
              <w:rPr>
                <w:rFonts w:ascii="Arial" w:hAnsi="Arial" w:cs="Arial"/>
                <w:color w:val="000000" w:themeColor="text1"/>
                <w:sz w:val="20"/>
                <w:szCs w:val="20"/>
              </w:rPr>
              <w:t>(EQC)</w:t>
            </w:r>
          </w:p>
          <w:p w:rsidR="008D3395" w:rsidRPr="00D5189A" w:rsidRDefault="001F0D29" w:rsidP="008D3395">
            <w:pPr>
              <w:pStyle w:val="ListParagraph"/>
              <w:numPr>
                <w:ilvl w:val="2"/>
                <w:numId w:val="43"/>
              </w:numPr>
              <w:tabs>
                <w:tab w:val="left" w:pos="516"/>
              </w:tabs>
              <w:ind w:left="876" w:hanging="360"/>
              <w:rPr>
                <w:rFonts w:ascii="Arial" w:hAnsi="Arial" w:cs="Arial"/>
                <w:color w:val="000000" w:themeColor="text1"/>
                <w:sz w:val="20"/>
                <w:szCs w:val="20"/>
              </w:rPr>
            </w:pPr>
            <w:r w:rsidRPr="001F0D29">
              <w:rPr>
                <w:rFonts w:ascii="Arial" w:hAnsi="Arial" w:cs="Arial"/>
                <w:color w:val="000000" w:themeColor="text1"/>
                <w:sz w:val="20"/>
                <w:szCs w:val="20"/>
              </w:rPr>
              <w:t>Section 4 Bidding Forms</w:t>
            </w:r>
            <w:r w:rsidR="00FB6E8A">
              <w:rPr>
                <w:rFonts w:ascii="Arial" w:hAnsi="Arial" w:cs="Arial"/>
                <w:color w:val="000000" w:themeColor="text1"/>
                <w:sz w:val="20"/>
                <w:szCs w:val="20"/>
              </w:rPr>
              <w:t xml:space="preserve"> </w:t>
            </w:r>
            <w:r w:rsidRPr="001F0D29">
              <w:rPr>
                <w:rFonts w:ascii="Arial" w:hAnsi="Arial" w:cs="Arial"/>
                <w:color w:val="000000" w:themeColor="text1"/>
                <w:sz w:val="20"/>
                <w:szCs w:val="20"/>
              </w:rPr>
              <w:t>(BDF)</w:t>
            </w:r>
          </w:p>
          <w:p w:rsidR="008D3395" w:rsidRPr="00D5189A" w:rsidRDefault="001F0D29" w:rsidP="008D3395">
            <w:pPr>
              <w:pStyle w:val="ListParagraph"/>
              <w:numPr>
                <w:ilvl w:val="2"/>
                <w:numId w:val="43"/>
              </w:numPr>
              <w:tabs>
                <w:tab w:val="left" w:pos="516"/>
              </w:tabs>
              <w:ind w:left="876" w:hanging="360"/>
              <w:rPr>
                <w:rFonts w:ascii="Arial" w:hAnsi="Arial" w:cs="Arial"/>
                <w:color w:val="000000" w:themeColor="text1"/>
                <w:sz w:val="20"/>
                <w:szCs w:val="20"/>
              </w:rPr>
            </w:pPr>
            <w:r w:rsidRPr="001F0D29">
              <w:rPr>
                <w:rFonts w:ascii="Arial" w:hAnsi="Arial" w:cs="Arial"/>
                <w:color w:val="000000" w:themeColor="text1"/>
                <w:sz w:val="20"/>
                <w:szCs w:val="20"/>
              </w:rPr>
              <w:t>Section 5 Eligible Countries</w:t>
            </w:r>
            <w:r w:rsidR="00FB6E8A">
              <w:rPr>
                <w:rFonts w:ascii="Arial" w:hAnsi="Arial" w:cs="Arial"/>
                <w:color w:val="000000" w:themeColor="text1"/>
                <w:sz w:val="20"/>
                <w:szCs w:val="20"/>
              </w:rPr>
              <w:t xml:space="preserve"> </w:t>
            </w:r>
            <w:r w:rsidRPr="001F0D29">
              <w:rPr>
                <w:rFonts w:ascii="Arial" w:hAnsi="Arial" w:cs="Arial"/>
                <w:color w:val="000000" w:themeColor="text1"/>
                <w:sz w:val="20"/>
                <w:szCs w:val="20"/>
              </w:rPr>
              <w:t>(ELC)</w:t>
            </w:r>
          </w:p>
          <w:p w:rsidR="008D3395" w:rsidRPr="00D5189A" w:rsidRDefault="001F0D29" w:rsidP="008D3395">
            <w:pPr>
              <w:pStyle w:val="BodyText"/>
              <w:tabs>
                <w:tab w:val="left" w:pos="1644"/>
              </w:tabs>
              <w:spacing w:before="202"/>
              <w:ind w:left="516"/>
              <w:rPr>
                <w:rFonts w:ascii="Arial" w:hAnsi="Arial" w:cs="Arial"/>
                <w:b/>
                <w:color w:val="000000" w:themeColor="text1"/>
                <w:sz w:val="20"/>
                <w:szCs w:val="20"/>
              </w:rPr>
            </w:pPr>
            <w:r w:rsidRPr="001F0D29">
              <w:rPr>
                <w:rFonts w:ascii="Arial" w:hAnsi="Arial" w:cs="Arial"/>
                <w:b/>
                <w:color w:val="000000" w:themeColor="text1"/>
                <w:spacing w:val="-3"/>
                <w:w w:val="110"/>
                <w:sz w:val="20"/>
                <w:szCs w:val="20"/>
              </w:rPr>
              <w:t>PART</w:t>
            </w:r>
            <w:r w:rsidRPr="001F0D29">
              <w:rPr>
                <w:rFonts w:ascii="Arial" w:hAnsi="Arial" w:cs="Arial"/>
                <w:b/>
                <w:color w:val="000000" w:themeColor="text1"/>
                <w:w w:val="110"/>
                <w:sz w:val="20"/>
                <w:szCs w:val="20"/>
              </w:rPr>
              <w:t xml:space="preserve"> II Requirements</w:t>
            </w:r>
          </w:p>
          <w:p w:rsidR="008D3395" w:rsidRPr="00D5189A" w:rsidRDefault="001F0D29" w:rsidP="008D3395">
            <w:pPr>
              <w:pStyle w:val="ListParagraph"/>
              <w:numPr>
                <w:ilvl w:val="2"/>
                <w:numId w:val="43"/>
              </w:numPr>
              <w:tabs>
                <w:tab w:val="left" w:pos="516"/>
              </w:tabs>
              <w:ind w:left="876" w:hanging="360"/>
              <w:rPr>
                <w:rFonts w:ascii="Arial" w:hAnsi="Arial" w:cs="Arial"/>
                <w:color w:val="000000" w:themeColor="text1"/>
                <w:sz w:val="20"/>
                <w:szCs w:val="20"/>
              </w:rPr>
            </w:pPr>
            <w:r w:rsidRPr="001F0D29">
              <w:rPr>
                <w:rFonts w:ascii="Arial" w:hAnsi="Arial" w:cs="Arial"/>
                <w:color w:val="000000" w:themeColor="text1"/>
                <w:w w:val="105"/>
                <w:sz w:val="20"/>
                <w:szCs w:val="20"/>
              </w:rPr>
              <w:t>Section</w:t>
            </w:r>
            <w:r w:rsidRPr="001F0D29">
              <w:rPr>
                <w:rFonts w:ascii="Arial" w:hAnsi="Arial" w:cs="Arial"/>
                <w:color w:val="000000" w:themeColor="text1"/>
                <w:sz w:val="20"/>
                <w:szCs w:val="20"/>
              </w:rPr>
              <w:t xml:space="preserve"> 6 Employer’s Requirements</w:t>
            </w:r>
            <w:r w:rsidR="00113D4C">
              <w:rPr>
                <w:rFonts w:ascii="Arial" w:hAnsi="Arial" w:cs="Arial"/>
                <w:color w:val="000000" w:themeColor="text1"/>
                <w:sz w:val="20"/>
                <w:szCs w:val="20"/>
              </w:rPr>
              <w:t xml:space="preserve"> </w:t>
            </w:r>
            <w:r w:rsidRPr="001F0D29">
              <w:rPr>
                <w:rFonts w:ascii="Arial" w:hAnsi="Arial" w:cs="Arial"/>
                <w:color w:val="000000" w:themeColor="text1"/>
                <w:sz w:val="20"/>
                <w:szCs w:val="20"/>
              </w:rPr>
              <w:t>(ERQ)</w:t>
            </w:r>
          </w:p>
          <w:p w:rsidR="008D3395" w:rsidRPr="00D5189A" w:rsidRDefault="001F0D29" w:rsidP="008D3395">
            <w:pPr>
              <w:pStyle w:val="BodyText"/>
              <w:tabs>
                <w:tab w:val="left" w:pos="1644"/>
              </w:tabs>
              <w:spacing w:before="202"/>
              <w:ind w:left="516"/>
              <w:rPr>
                <w:rFonts w:ascii="Arial" w:hAnsi="Arial" w:cs="Arial"/>
                <w:b/>
                <w:color w:val="000000" w:themeColor="text1"/>
                <w:sz w:val="20"/>
                <w:szCs w:val="20"/>
              </w:rPr>
            </w:pPr>
            <w:r w:rsidRPr="001F0D29">
              <w:rPr>
                <w:rFonts w:ascii="Arial" w:hAnsi="Arial" w:cs="Arial"/>
                <w:b/>
                <w:color w:val="000000" w:themeColor="text1"/>
                <w:spacing w:val="-3"/>
                <w:w w:val="110"/>
                <w:sz w:val="20"/>
                <w:szCs w:val="20"/>
              </w:rPr>
              <w:t>PART</w:t>
            </w:r>
            <w:r w:rsidR="00113D4C">
              <w:rPr>
                <w:rFonts w:ascii="Arial" w:hAnsi="Arial" w:cs="Arial"/>
                <w:b/>
                <w:color w:val="000000" w:themeColor="text1"/>
                <w:spacing w:val="-3"/>
                <w:w w:val="110"/>
                <w:sz w:val="20"/>
                <w:szCs w:val="20"/>
              </w:rPr>
              <w:t xml:space="preserve"> </w:t>
            </w:r>
            <w:r w:rsidRPr="001F0D29">
              <w:rPr>
                <w:rFonts w:ascii="Arial" w:hAnsi="Arial" w:cs="Arial"/>
                <w:b/>
                <w:color w:val="000000" w:themeColor="text1"/>
                <w:sz w:val="20"/>
                <w:szCs w:val="20"/>
              </w:rPr>
              <w:t>III Conditions of Contract and Contract Forms</w:t>
            </w:r>
          </w:p>
          <w:p w:rsidR="008D3395" w:rsidRPr="008D3395" w:rsidRDefault="001F0D29" w:rsidP="008D3395">
            <w:pPr>
              <w:pStyle w:val="ListParagraph"/>
              <w:numPr>
                <w:ilvl w:val="2"/>
                <w:numId w:val="43"/>
              </w:numPr>
              <w:tabs>
                <w:tab w:val="left" w:pos="516"/>
              </w:tabs>
              <w:ind w:left="876" w:hanging="360"/>
              <w:rPr>
                <w:rFonts w:ascii="Arial" w:hAnsi="Arial" w:cs="Arial"/>
                <w:color w:val="000000" w:themeColor="text1"/>
                <w:w w:val="105"/>
                <w:sz w:val="20"/>
                <w:szCs w:val="20"/>
              </w:rPr>
            </w:pPr>
            <w:r w:rsidRPr="001F0D29">
              <w:rPr>
                <w:rFonts w:ascii="Arial" w:hAnsi="Arial" w:cs="Arial"/>
                <w:color w:val="000000" w:themeColor="text1"/>
                <w:w w:val="105"/>
                <w:sz w:val="20"/>
                <w:szCs w:val="20"/>
              </w:rPr>
              <w:t>Section 7 General Conditions of Contract</w:t>
            </w:r>
            <w:r w:rsidR="00113D4C">
              <w:rPr>
                <w:rFonts w:ascii="Arial" w:hAnsi="Arial" w:cs="Arial"/>
                <w:color w:val="000000" w:themeColor="text1"/>
                <w:w w:val="105"/>
                <w:sz w:val="20"/>
                <w:szCs w:val="20"/>
              </w:rPr>
              <w:t xml:space="preserve"> </w:t>
            </w:r>
            <w:r w:rsidRPr="001F0D29">
              <w:rPr>
                <w:rFonts w:ascii="Arial" w:hAnsi="Arial" w:cs="Arial"/>
                <w:color w:val="000000" w:themeColor="text1"/>
                <w:w w:val="105"/>
                <w:sz w:val="20"/>
                <w:szCs w:val="20"/>
              </w:rPr>
              <w:t>(GCC)</w:t>
            </w:r>
          </w:p>
          <w:p w:rsidR="008D3395" w:rsidRPr="008D3395" w:rsidRDefault="001F0D29" w:rsidP="008D3395">
            <w:pPr>
              <w:pStyle w:val="ListParagraph"/>
              <w:numPr>
                <w:ilvl w:val="2"/>
                <w:numId w:val="43"/>
              </w:numPr>
              <w:tabs>
                <w:tab w:val="left" w:pos="516"/>
              </w:tabs>
              <w:ind w:left="876" w:hanging="360"/>
              <w:rPr>
                <w:rFonts w:ascii="Arial" w:hAnsi="Arial" w:cs="Arial"/>
                <w:color w:val="000000" w:themeColor="text1"/>
                <w:w w:val="105"/>
                <w:sz w:val="20"/>
                <w:szCs w:val="20"/>
              </w:rPr>
            </w:pPr>
            <w:r w:rsidRPr="001F0D29">
              <w:rPr>
                <w:rFonts w:ascii="Arial" w:hAnsi="Arial" w:cs="Arial"/>
                <w:color w:val="000000" w:themeColor="text1"/>
                <w:w w:val="105"/>
                <w:sz w:val="20"/>
                <w:szCs w:val="20"/>
              </w:rPr>
              <w:t>Section 8 Particular Conditions of Contract</w:t>
            </w:r>
            <w:r w:rsidR="00113D4C">
              <w:rPr>
                <w:rFonts w:ascii="Arial" w:hAnsi="Arial" w:cs="Arial"/>
                <w:color w:val="000000" w:themeColor="text1"/>
                <w:w w:val="105"/>
                <w:sz w:val="20"/>
                <w:szCs w:val="20"/>
              </w:rPr>
              <w:t xml:space="preserve"> </w:t>
            </w:r>
            <w:r w:rsidRPr="001F0D29">
              <w:rPr>
                <w:rFonts w:ascii="Arial" w:hAnsi="Arial" w:cs="Arial"/>
                <w:color w:val="000000" w:themeColor="text1"/>
                <w:w w:val="105"/>
                <w:sz w:val="20"/>
                <w:szCs w:val="20"/>
              </w:rPr>
              <w:t>(PCC)</w:t>
            </w:r>
          </w:p>
          <w:p w:rsidR="006F6A5A" w:rsidRDefault="001F0D29" w:rsidP="008D3395">
            <w:pPr>
              <w:pStyle w:val="ListParagraph"/>
              <w:numPr>
                <w:ilvl w:val="2"/>
                <w:numId w:val="43"/>
              </w:numPr>
              <w:tabs>
                <w:tab w:val="left" w:pos="516"/>
              </w:tabs>
              <w:spacing w:after="120"/>
              <w:ind w:left="876" w:hanging="360"/>
              <w:rPr>
                <w:rFonts w:ascii="Arial" w:hAnsi="Arial" w:cs="Arial"/>
                <w:color w:val="000000" w:themeColor="text1"/>
                <w:sz w:val="20"/>
                <w:szCs w:val="20"/>
              </w:rPr>
            </w:pPr>
            <w:r w:rsidRPr="001F0D29">
              <w:rPr>
                <w:rFonts w:ascii="Arial" w:hAnsi="Arial" w:cs="Arial"/>
                <w:color w:val="000000" w:themeColor="text1"/>
                <w:w w:val="105"/>
                <w:sz w:val="20"/>
                <w:szCs w:val="20"/>
              </w:rPr>
              <w:t>Section 9 Contract Forms</w:t>
            </w:r>
            <w:r w:rsidR="00113D4C">
              <w:rPr>
                <w:rFonts w:ascii="Arial" w:hAnsi="Arial" w:cs="Arial"/>
                <w:color w:val="000000" w:themeColor="text1"/>
                <w:w w:val="105"/>
                <w:sz w:val="20"/>
                <w:szCs w:val="20"/>
              </w:rPr>
              <w:t xml:space="preserve"> </w:t>
            </w:r>
            <w:r w:rsidRPr="001F0D29">
              <w:rPr>
                <w:rFonts w:ascii="Arial" w:hAnsi="Arial" w:cs="Arial"/>
                <w:color w:val="000000" w:themeColor="text1"/>
                <w:w w:val="105"/>
                <w:sz w:val="20"/>
                <w:szCs w:val="20"/>
              </w:rPr>
              <w:t>(COF)</w:t>
            </w:r>
          </w:p>
        </w:tc>
      </w:tr>
      <w:tr w:rsidR="006F6A5A" w:rsidTr="00E45B4E">
        <w:tc>
          <w:tcPr>
            <w:tcW w:w="2335" w:type="dxa"/>
          </w:tcPr>
          <w:p w:rsidR="006F6A5A" w:rsidRDefault="006F6A5A" w:rsidP="00004E1F">
            <w:pPr>
              <w:pStyle w:val="BodyText"/>
              <w:rPr>
                <w:rFonts w:ascii="Arial" w:hAnsi="Arial" w:cs="Arial"/>
                <w:color w:val="000000" w:themeColor="text1"/>
                <w:sz w:val="20"/>
                <w:szCs w:val="20"/>
              </w:rPr>
            </w:pPr>
          </w:p>
        </w:tc>
        <w:tc>
          <w:tcPr>
            <w:tcW w:w="7015" w:type="dxa"/>
          </w:tcPr>
          <w:p w:rsidR="00033536" w:rsidRPr="00D5189A" w:rsidRDefault="001F0D29" w:rsidP="00033536">
            <w:pPr>
              <w:pStyle w:val="ListParagraph"/>
              <w:numPr>
                <w:ilvl w:val="1"/>
                <w:numId w:val="61"/>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The</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Invitation</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for</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Bids</w:t>
            </w:r>
            <w:r w:rsidR="00FF264B">
              <w:rPr>
                <w:rFonts w:ascii="Arial" w:hAnsi="Arial" w:cs="Arial"/>
                <w:color w:val="000000" w:themeColor="text1"/>
                <w:sz w:val="20"/>
                <w:szCs w:val="20"/>
              </w:rPr>
              <w:t xml:space="preserve"> </w:t>
            </w:r>
            <w:r w:rsidRPr="001F0D29">
              <w:rPr>
                <w:rFonts w:ascii="Arial" w:hAnsi="Arial" w:cs="Arial"/>
                <w:color w:val="000000" w:themeColor="text1"/>
                <w:sz w:val="20"/>
                <w:szCs w:val="20"/>
              </w:rPr>
              <w:t>(IFB)</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issued</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by</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Employer</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is</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not</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part</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Bidding Document.</w:t>
            </w:r>
          </w:p>
          <w:p w:rsidR="00033536" w:rsidRPr="00D5189A" w:rsidRDefault="001F0D29" w:rsidP="00033536">
            <w:pPr>
              <w:pStyle w:val="ListParagraph"/>
              <w:numPr>
                <w:ilvl w:val="1"/>
                <w:numId w:val="61"/>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The Employer is not responsible for the completeness of the Bidding Document or</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any</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its</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Addenda,</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if</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they</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were</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not</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obtained</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directly</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from</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source</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stated by the Employer in the</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IFB.</w:t>
            </w:r>
          </w:p>
          <w:p w:rsidR="006F6A5A" w:rsidRDefault="001F0D29" w:rsidP="00033536">
            <w:pPr>
              <w:pStyle w:val="ListParagraph"/>
              <w:numPr>
                <w:ilvl w:val="1"/>
                <w:numId w:val="61"/>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The Bidder is expected to examine all instructions, forms, terms, and requirements in</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Bidding</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Document.</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Failure</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furnish</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all</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information</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documentation required</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by</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Bidding</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Document</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may</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result</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rejection</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875FCA">
              <w:rPr>
                <w:rFonts w:ascii="Arial" w:hAnsi="Arial" w:cs="Arial"/>
                <w:color w:val="000000" w:themeColor="text1"/>
                <w:sz w:val="20"/>
                <w:szCs w:val="20"/>
              </w:rPr>
              <w:t xml:space="preserve"> </w:t>
            </w:r>
            <w:r w:rsidRPr="001F0D29">
              <w:rPr>
                <w:rFonts w:ascii="Arial" w:hAnsi="Arial" w:cs="Arial"/>
                <w:color w:val="000000" w:themeColor="text1"/>
                <w:sz w:val="20"/>
                <w:szCs w:val="20"/>
              </w:rPr>
              <w:t>Bid.</w:t>
            </w:r>
          </w:p>
        </w:tc>
      </w:tr>
      <w:tr w:rsidR="006F6A5A" w:rsidTr="00E45B4E">
        <w:tc>
          <w:tcPr>
            <w:tcW w:w="2335" w:type="dxa"/>
          </w:tcPr>
          <w:p w:rsidR="006F6A5A" w:rsidRDefault="001F0D29" w:rsidP="00D35E90">
            <w:pPr>
              <w:pStyle w:val="BodyText"/>
              <w:numPr>
                <w:ilvl w:val="1"/>
                <w:numId w:val="43"/>
              </w:numPr>
              <w:ind w:left="427" w:hanging="427"/>
              <w:rPr>
                <w:rFonts w:ascii="Arial" w:hAnsi="Arial" w:cs="Arial"/>
                <w:color w:val="000000" w:themeColor="text1"/>
                <w:sz w:val="20"/>
                <w:szCs w:val="20"/>
              </w:rPr>
            </w:pPr>
            <w:r w:rsidRPr="001F0D29">
              <w:rPr>
                <w:rFonts w:ascii="Arial" w:hAnsi="Arial" w:cs="Arial"/>
                <w:b/>
                <w:color w:val="000000" w:themeColor="text1"/>
                <w:sz w:val="20"/>
                <w:szCs w:val="20"/>
              </w:rPr>
              <w:t>Clarification of Bidding Document, Site Visit, Pre-Bid Meeting</w:t>
            </w:r>
          </w:p>
        </w:tc>
        <w:tc>
          <w:tcPr>
            <w:tcW w:w="7015" w:type="dxa"/>
          </w:tcPr>
          <w:p w:rsidR="00D35E90" w:rsidRPr="00D5189A" w:rsidRDefault="001F0D29" w:rsidP="00D35E90">
            <w:pPr>
              <w:pStyle w:val="ListParagraph"/>
              <w:numPr>
                <w:ilvl w:val="1"/>
                <w:numId w:val="62"/>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A</w:t>
            </w:r>
            <w:r w:rsidR="00D31EDE">
              <w:rPr>
                <w:rFonts w:ascii="Arial" w:hAnsi="Arial" w:cs="Arial"/>
                <w:color w:val="000000" w:themeColor="text1"/>
                <w:sz w:val="20"/>
                <w:szCs w:val="20"/>
              </w:rPr>
              <w:t xml:space="preserve"> </w:t>
            </w:r>
            <w:r w:rsidRPr="001F0D29">
              <w:rPr>
                <w:rFonts w:ascii="Arial" w:hAnsi="Arial" w:cs="Arial"/>
                <w:color w:val="000000" w:themeColor="text1"/>
                <w:sz w:val="20"/>
                <w:szCs w:val="20"/>
              </w:rPr>
              <w:t>prospective</w:t>
            </w:r>
            <w:r w:rsidR="00D31EDE">
              <w:rPr>
                <w:rFonts w:ascii="Arial" w:hAnsi="Arial" w:cs="Arial"/>
                <w:color w:val="000000" w:themeColor="text1"/>
                <w:sz w:val="20"/>
                <w:szCs w:val="20"/>
              </w:rPr>
              <w:t xml:space="preserve"> </w:t>
            </w:r>
            <w:r w:rsidRPr="001F0D29">
              <w:rPr>
                <w:rFonts w:ascii="Arial" w:hAnsi="Arial" w:cs="Arial"/>
                <w:color w:val="000000" w:themeColor="text1"/>
                <w:sz w:val="20"/>
                <w:szCs w:val="20"/>
              </w:rPr>
              <w:t>Bidder</w:t>
            </w:r>
            <w:r w:rsidR="00D31EDE">
              <w:rPr>
                <w:rFonts w:ascii="Arial" w:hAnsi="Arial" w:cs="Arial"/>
                <w:color w:val="000000" w:themeColor="text1"/>
                <w:sz w:val="20"/>
                <w:szCs w:val="20"/>
              </w:rPr>
              <w:t xml:space="preserve"> </w:t>
            </w:r>
            <w:r w:rsidRPr="001F0D29">
              <w:rPr>
                <w:rFonts w:ascii="Arial" w:hAnsi="Arial" w:cs="Arial"/>
                <w:color w:val="000000" w:themeColor="text1"/>
                <w:sz w:val="20"/>
                <w:szCs w:val="20"/>
              </w:rPr>
              <w:t>requiring</w:t>
            </w:r>
            <w:r w:rsidR="00D31EDE">
              <w:rPr>
                <w:rFonts w:ascii="Arial" w:hAnsi="Arial" w:cs="Arial"/>
                <w:color w:val="000000" w:themeColor="text1"/>
                <w:sz w:val="20"/>
                <w:szCs w:val="20"/>
              </w:rPr>
              <w:t xml:space="preserve"> </w:t>
            </w:r>
            <w:r w:rsidRPr="001F0D29">
              <w:rPr>
                <w:rFonts w:ascii="Arial" w:hAnsi="Arial" w:cs="Arial"/>
                <w:color w:val="000000" w:themeColor="text1"/>
                <w:sz w:val="20"/>
                <w:szCs w:val="20"/>
              </w:rPr>
              <w:t>any</w:t>
            </w:r>
            <w:r w:rsidR="00D31EDE">
              <w:rPr>
                <w:rFonts w:ascii="Arial" w:hAnsi="Arial" w:cs="Arial"/>
                <w:color w:val="000000" w:themeColor="text1"/>
                <w:sz w:val="20"/>
                <w:szCs w:val="20"/>
              </w:rPr>
              <w:t xml:space="preserve"> </w:t>
            </w:r>
            <w:r w:rsidRPr="001F0D29">
              <w:rPr>
                <w:rFonts w:ascii="Arial" w:hAnsi="Arial" w:cs="Arial"/>
                <w:color w:val="000000" w:themeColor="text1"/>
                <w:sz w:val="20"/>
                <w:szCs w:val="20"/>
              </w:rPr>
              <w:t>clarification</w:t>
            </w:r>
            <w:r w:rsidR="00D31EDE">
              <w:rPr>
                <w:rFonts w:ascii="Arial" w:hAnsi="Arial" w:cs="Arial"/>
                <w:color w:val="000000" w:themeColor="text1"/>
                <w:sz w:val="20"/>
                <w:szCs w:val="20"/>
              </w:rPr>
              <w:t xml:space="preserve"> </w:t>
            </w:r>
            <w:r w:rsidRPr="001F0D29">
              <w:rPr>
                <w:rFonts w:ascii="Arial" w:hAnsi="Arial" w:cs="Arial"/>
                <w:color w:val="000000" w:themeColor="text1"/>
                <w:sz w:val="20"/>
                <w:szCs w:val="20"/>
              </w:rPr>
              <w:t>on</w:t>
            </w:r>
            <w:r w:rsidR="00D31ED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D31EDE">
              <w:rPr>
                <w:rFonts w:ascii="Arial" w:hAnsi="Arial" w:cs="Arial"/>
                <w:color w:val="000000" w:themeColor="text1"/>
                <w:sz w:val="20"/>
                <w:szCs w:val="20"/>
              </w:rPr>
              <w:t xml:space="preserve"> </w:t>
            </w:r>
            <w:r w:rsidRPr="001F0D29">
              <w:rPr>
                <w:rFonts w:ascii="Arial" w:hAnsi="Arial" w:cs="Arial"/>
                <w:color w:val="000000" w:themeColor="text1"/>
                <w:sz w:val="20"/>
                <w:szCs w:val="20"/>
              </w:rPr>
              <w:t>Bidding</w:t>
            </w:r>
            <w:r w:rsidR="00D31EDE">
              <w:rPr>
                <w:rFonts w:ascii="Arial" w:hAnsi="Arial" w:cs="Arial"/>
                <w:color w:val="000000" w:themeColor="text1"/>
                <w:sz w:val="20"/>
                <w:szCs w:val="20"/>
              </w:rPr>
              <w:t xml:space="preserve"> </w:t>
            </w:r>
            <w:r w:rsidRPr="001F0D29">
              <w:rPr>
                <w:rFonts w:ascii="Arial" w:hAnsi="Arial" w:cs="Arial"/>
                <w:color w:val="000000" w:themeColor="text1"/>
                <w:sz w:val="20"/>
                <w:szCs w:val="20"/>
              </w:rPr>
              <w:t>Document</w:t>
            </w:r>
            <w:r w:rsidR="00D31EDE">
              <w:rPr>
                <w:rFonts w:ascii="Arial" w:hAnsi="Arial" w:cs="Arial"/>
                <w:color w:val="000000" w:themeColor="text1"/>
                <w:sz w:val="20"/>
                <w:szCs w:val="20"/>
              </w:rPr>
              <w:t xml:space="preserve"> </w:t>
            </w:r>
            <w:r w:rsidRPr="001F0D29">
              <w:rPr>
                <w:rFonts w:ascii="Arial" w:hAnsi="Arial" w:cs="Arial"/>
                <w:color w:val="000000" w:themeColor="text1"/>
                <w:sz w:val="20"/>
                <w:szCs w:val="20"/>
              </w:rPr>
              <w:t>shall contact</w:t>
            </w:r>
            <w:r w:rsidR="00D31ED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D31EDE">
              <w:rPr>
                <w:rFonts w:ascii="Arial" w:hAnsi="Arial" w:cs="Arial"/>
                <w:color w:val="000000" w:themeColor="text1"/>
                <w:sz w:val="20"/>
                <w:szCs w:val="20"/>
              </w:rPr>
              <w:t xml:space="preserve"> </w:t>
            </w:r>
            <w:r w:rsidRPr="001F0D29">
              <w:rPr>
                <w:rFonts w:ascii="Arial" w:hAnsi="Arial" w:cs="Arial"/>
                <w:color w:val="000000" w:themeColor="text1"/>
                <w:sz w:val="20"/>
                <w:szCs w:val="20"/>
              </w:rPr>
              <w:t>Employer</w:t>
            </w:r>
            <w:r w:rsidR="00D31EDE">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D31EDE">
              <w:rPr>
                <w:rFonts w:ascii="Arial" w:hAnsi="Arial" w:cs="Arial"/>
                <w:color w:val="000000" w:themeColor="text1"/>
                <w:sz w:val="20"/>
                <w:szCs w:val="20"/>
              </w:rPr>
              <w:t xml:space="preserve"> </w:t>
            </w:r>
            <w:r w:rsidRPr="001F0D29">
              <w:rPr>
                <w:rFonts w:ascii="Arial" w:hAnsi="Arial" w:cs="Arial"/>
                <w:color w:val="000000" w:themeColor="text1"/>
                <w:sz w:val="20"/>
                <w:szCs w:val="20"/>
              </w:rPr>
              <w:t>writing</w:t>
            </w:r>
            <w:r w:rsidR="00D31EDE">
              <w:rPr>
                <w:rFonts w:ascii="Arial" w:hAnsi="Arial" w:cs="Arial"/>
                <w:color w:val="000000" w:themeColor="text1"/>
                <w:sz w:val="20"/>
                <w:szCs w:val="20"/>
              </w:rPr>
              <w:t xml:space="preserve"> </w:t>
            </w:r>
            <w:r w:rsidRPr="001F0D29">
              <w:rPr>
                <w:rFonts w:ascii="Arial" w:hAnsi="Arial" w:cs="Arial"/>
                <w:color w:val="000000" w:themeColor="text1"/>
                <w:sz w:val="20"/>
                <w:szCs w:val="20"/>
              </w:rPr>
              <w:t>at</w:t>
            </w:r>
            <w:r w:rsidR="00D31ED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D31EDE">
              <w:rPr>
                <w:rFonts w:ascii="Arial" w:hAnsi="Arial" w:cs="Arial"/>
                <w:color w:val="000000" w:themeColor="text1"/>
                <w:sz w:val="20"/>
                <w:szCs w:val="20"/>
              </w:rPr>
              <w:t xml:space="preserve"> </w:t>
            </w:r>
            <w:r w:rsidRPr="001F0D29">
              <w:rPr>
                <w:rFonts w:ascii="Arial" w:hAnsi="Arial" w:cs="Arial"/>
                <w:color w:val="000000" w:themeColor="text1"/>
                <w:sz w:val="20"/>
                <w:szCs w:val="20"/>
              </w:rPr>
              <w:t>Employer’s</w:t>
            </w:r>
            <w:r w:rsidR="00D31EDE">
              <w:rPr>
                <w:rFonts w:ascii="Arial" w:hAnsi="Arial" w:cs="Arial"/>
                <w:color w:val="000000" w:themeColor="text1"/>
                <w:sz w:val="20"/>
                <w:szCs w:val="20"/>
              </w:rPr>
              <w:t xml:space="preserve"> </w:t>
            </w:r>
            <w:r w:rsidR="00EA53D1" w:rsidRPr="001F0D29">
              <w:rPr>
                <w:rFonts w:ascii="Arial" w:hAnsi="Arial" w:cs="Arial"/>
                <w:color w:val="000000" w:themeColor="text1"/>
                <w:sz w:val="20"/>
                <w:szCs w:val="20"/>
              </w:rPr>
              <w:t>address</w:t>
            </w:r>
            <w:r w:rsidR="00EA53D1">
              <w:rPr>
                <w:rFonts w:ascii="Arial" w:hAnsi="Arial" w:cs="Arial"/>
                <w:color w:val="000000" w:themeColor="text1"/>
                <w:sz w:val="20"/>
                <w:szCs w:val="20"/>
              </w:rPr>
              <w:t xml:space="preserve"> indicated</w:t>
            </w:r>
            <w:r w:rsidR="00D31EDE">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D31ED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D31EDE">
              <w:rPr>
                <w:rFonts w:ascii="Arial" w:hAnsi="Arial" w:cs="Arial"/>
                <w:color w:val="000000" w:themeColor="text1"/>
                <w:sz w:val="20"/>
                <w:szCs w:val="20"/>
              </w:rPr>
              <w:t xml:space="preserve"> </w:t>
            </w:r>
            <w:r w:rsidRPr="001F0D29">
              <w:rPr>
                <w:rFonts w:ascii="Arial" w:hAnsi="Arial" w:cs="Arial"/>
                <w:color w:val="000000" w:themeColor="text1"/>
                <w:sz w:val="20"/>
                <w:szCs w:val="20"/>
              </w:rPr>
              <w:t>BDS, or</w:t>
            </w:r>
            <w:r w:rsidR="00D31EDE">
              <w:rPr>
                <w:rFonts w:ascii="Arial" w:hAnsi="Arial" w:cs="Arial"/>
                <w:color w:val="000000" w:themeColor="text1"/>
                <w:sz w:val="20"/>
                <w:szCs w:val="20"/>
              </w:rPr>
              <w:t xml:space="preserve"> </w:t>
            </w:r>
            <w:r w:rsidRPr="001F0D29">
              <w:rPr>
                <w:rFonts w:ascii="Arial" w:hAnsi="Arial" w:cs="Arial"/>
                <w:color w:val="000000" w:themeColor="text1"/>
                <w:sz w:val="20"/>
                <w:szCs w:val="20"/>
              </w:rPr>
              <w:t>raise</w:t>
            </w:r>
            <w:r w:rsidR="00D31EDE">
              <w:rPr>
                <w:rFonts w:ascii="Arial" w:hAnsi="Arial" w:cs="Arial"/>
                <w:color w:val="000000" w:themeColor="text1"/>
                <w:sz w:val="20"/>
                <w:szCs w:val="20"/>
              </w:rPr>
              <w:t xml:space="preserve"> </w:t>
            </w:r>
            <w:r w:rsidRPr="001F0D29">
              <w:rPr>
                <w:rFonts w:ascii="Arial" w:hAnsi="Arial" w:cs="Arial"/>
                <w:color w:val="000000" w:themeColor="text1"/>
                <w:sz w:val="20"/>
                <w:szCs w:val="20"/>
              </w:rPr>
              <w:t>inquiries</w:t>
            </w:r>
            <w:r w:rsidR="00D31EDE">
              <w:rPr>
                <w:rFonts w:ascii="Arial" w:hAnsi="Arial" w:cs="Arial"/>
                <w:color w:val="000000" w:themeColor="text1"/>
                <w:sz w:val="20"/>
                <w:szCs w:val="20"/>
              </w:rPr>
              <w:t xml:space="preserve"> </w:t>
            </w:r>
            <w:r w:rsidRPr="001F0D29">
              <w:rPr>
                <w:rFonts w:ascii="Arial" w:hAnsi="Arial" w:cs="Arial"/>
                <w:color w:val="000000" w:themeColor="text1"/>
                <w:sz w:val="20"/>
                <w:szCs w:val="20"/>
              </w:rPr>
              <w:t>during</w:t>
            </w:r>
            <w:r w:rsidR="00D31ED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D31EDE">
              <w:rPr>
                <w:rFonts w:ascii="Arial" w:hAnsi="Arial" w:cs="Arial"/>
                <w:color w:val="000000" w:themeColor="text1"/>
                <w:sz w:val="20"/>
                <w:szCs w:val="20"/>
              </w:rPr>
              <w:t xml:space="preserve"> </w:t>
            </w:r>
            <w:r w:rsidRPr="001F0D29">
              <w:rPr>
                <w:rFonts w:ascii="Arial" w:hAnsi="Arial" w:cs="Arial"/>
                <w:color w:val="000000" w:themeColor="text1"/>
                <w:sz w:val="20"/>
                <w:szCs w:val="20"/>
              </w:rPr>
              <w:t>pre-Bid</w:t>
            </w:r>
            <w:r w:rsidR="00D31EDE">
              <w:rPr>
                <w:rFonts w:ascii="Arial" w:hAnsi="Arial" w:cs="Arial"/>
                <w:color w:val="000000" w:themeColor="text1"/>
                <w:sz w:val="20"/>
                <w:szCs w:val="20"/>
              </w:rPr>
              <w:t xml:space="preserve"> </w:t>
            </w:r>
            <w:r w:rsidRPr="001F0D29">
              <w:rPr>
                <w:rFonts w:ascii="Arial" w:hAnsi="Arial" w:cs="Arial"/>
                <w:color w:val="000000" w:themeColor="text1"/>
                <w:sz w:val="20"/>
                <w:szCs w:val="20"/>
              </w:rPr>
              <w:t>meeting</w:t>
            </w:r>
            <w:r w:rsidR="00D31EDE">
              <w:rPr>
                <w:rFonts w:ascii="Arial" w:hAnsi="Arial" w:cs="Arial"/>
                <w:color w:val="000000" w:themeColor="text1"/>
                <w:sz w:val="20"/>
                <w:szCs w:val="20"/>
              </w:rPr>
              <w:t xml:space="preserve"> </w:t>
            </w:r>
            <w:r w:rsidRPr="001F0D29">
              <w:rPr>
                <w:rFonts w:ascii="Arial" w:hAnsi="Arial" w:cs="Arial"/>
                <w:color w:val="000000" w:themeColor="text1"/>
                <w:sz w:val="20"/>
                <w:szCs w:val="20"/>
              </w:rPr>
              <w:t>if</w:t>
            </w:r>
            <w:r w:rsidR="00D31EDE">
              <w:rPr>
                <w:rFonts w:ascii="Arial" w:hAnsi="Arial" w:cs="Arial"/>
                <w:color w:val="000000" w:themeColor="text1"/>
                <w:sz w:val="20"/>
                <w:szCs w:val="20"/>
              </w:rPr>
              <w:t xml:space="preserve"> </w:t>
            </w:r>
            <w:r w:rsidRPr="001F0D29">
              <w:rPr>
                <w:rFonts w:ascii="Arial" w:hAnsi="Arial" w:cs="Arial"/>
                <w:color w:val="000000" w:themeColor="text1"/>
                <w:sz w:val="20"/>
                <w:szCs w:val="20"/>
              </w:rPr>
              <w:t>provided</w:t>
            </w:r>
            <w:r w:rsidR="00D31EDE">
              <w:rPr>
                <w:rFonts w:ascii="Arial" w:hAnsi="Arial" w:cs="Arial"/>
                <w:color w:val="000000" w:themeColor="text1"/>
                <w:sz w:val="20"/>
                <w:szCs w:val="20"/>
              </w:rPr>
              <w:t xml:space="preserve"> </w:t>
            </w:r>
            <w:r w:rsidRPr="001F0D29">
              <w:rPr>
                <w:rFonts w:ascii="Arial" w:hAnsi="Arial" w:cs="Arial"/>
                <w:color w:val="000000" w:themeColor="text1"/>
                <w:sz w:val="20"/>
                <w:szCs w:val="20"/>
              </w:rPr>
              <w:t>for</w:t>
            </w:r>
            <w:r w:rsidR="00D31EDE">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D31EDE">
              <w:rPr>
                <w:rFonts w:ascii="Arial" w:hAnsi="Arial" w:cs="Arial"/>
                <w:color w:val="000000" w:themeColor="text1"/>
                <w:sz w:val="20"/>
                <w:szCs w:val="20"/>
              </w:rPr>
              <w:t xml:space="preserve"> </w:t>
            </w:r>
            <w:r w:rsidRPr="001F0D29">
              <w:rPr>
                <w:rFonts w:ascii="Arial" w:hAnsi="Arial" w:cs="Arial"/>
                <w:color w:val="000000" w:themeColor="text1"/>
                <w:sz w:val="20"/>
                <w:szCs w:val="20"/>
              </w:rPr>
              <w:t>accordance</w:t>
            </w:r>
            <w:r w:rsidR="00D31EDE">
              <w:rPr>
                <w:rFonts w:ascii="Arial" w:hAnsi="Arial" w:cs="Arial"/>
                <w:color w:val="000000" w:themeColor="text1"/>
                <w:sz w:val="20"/>
                <w:szCs w:val="20"/>
              </w:rPr>
              <w:t xml:space="preserve"> </w:t>
            </w:r>
            <w:r w:rsidRPr="001F0D29">
              <w:rPr>
                <w:rFonts w:ascii="Arial" w:hAnsi="Arial" w:cs="Arial"/>
                <w:color w:val="000000" w:themeColor="text1"/>
                <w:sz w:val="20"/>
                <w:szCs w:val="20"/>
              </w:rPr>
              <w:t>with ITB7.4.</w:t>
            </w:r>
            <w:r w:rsidR="00D31ED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D31EDE">
              <w:rPr>
                <w:rFonts w:ascii="Arial" w:hAnsi="Arial" w:cs="Arial"/>
                <w:color w:val="000000" w:themeColor="text1"/>
                <w:sz w:val="20"/>
                <w:szCs w:val="20"/>
              </w:rPr>
              <w:t xml:space="preserve"> </w:t>
            </w:r>
            <w:r w:rsidRPr="001F0D29">
              <w:rPr>
                <w:rFonts w:ascii="Arial" w:hAnsi="Arial" w:cs="Arial"/>
                <w:color w:val="000000" w:themeColor="text1"/>
                <w:sz w:val="20"/>
                <w:szCs w:val="20"/>
              </w:rPr>
              <w:t>Employer</w:t>
            </w:r>
            <w:r w:rsidR="00D31EDE">
              <w:rPr>
                <w:rFonts w:ascii="Arial" w:hAnsi="Arial" w:cs="Arial"/>
                <w:color w:val="000000" w:themeColor="text1"/>
                <w:sz w:val="20"/>
                <w:szCs w:val="20"/>
              </w:rPr>
              <w:t xml:space="preserve"> </w:t>
            </w:r>
            <w:r w:rsidRPr="001F0D29">
              <w:rPr>
                <w:rFonts w:ascii="Arial" w:hAnsi="Arial" w:cs="Arial"/>
                <w:color w:val="000000" w:themeColor="text1"/>
                <w:sz w:val="20"/>
                <w:szCs w:val="20"/>
              </w:rPr>
              <w:t>will</w:t>
            </w:r>
            <w:r w:rsidR="00D31EDE">
              <w:rPr>
                <w:rFonts w:ascii="Arial" w:hAnsi="Arial" w:cs="Arial"/>
                <w:color w:val="000000" w:themeColor="text1"/>
                <w:sz w:val="20"/>
                <w:szCs w:val="20"/>
              </w:rPr>
              <w:t xml:space="preserve"> </w:t>
            </w:r>
            <w:r w:rsidRPr="001F0D29">
              <w:rPr>
                <w:rFonts w:ascii="Arial" w:hAnsi="Arial" w:cs="Arial"/>
                <w:color w:val="000000" w:themeColor="text1"/>
                <w:sz w:val="20"/>
                <w:szCs w:val="20"/>
              </w:rPr>
              <w:t>respond</w:t>
            </w:r>
            <w:r w:rsidR="00D31EDE">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D31EDE">
              <w:rPr>
                <w:rFonts w:ascii="Arial" w:hAnsi="Arial" w:cs="Arial"/>
                <w:color w:val="000000" w:themeColor="text1"/>
                <w:sz w:val="20"/>
                <w:szCs w:val="20"/>
              </w:rPr>
              <w:t xml:space="preserve"> </w:t>
            </w:r>
            <w:r w:rsidRPr="001F0D29">
              <w:rPr>
                <w:rFonts w:ascii="Arial" w:hAnsi="Arial" w:cs="Arial"/>
                <w:color w:val="000000" w:themeColor="text1"/>
                <w:sz w:val="20"/>
                <w:szCs w:val="20"/>
              </w:rPr>
              <w:t>any</w:t>
            </w:r>
            <w:r w:rsidR="00D31EDE">
              <w:rPr>
                <w:rFonts w:ascii="Arial" w:hAnsi="Arial" w:cs="Arial"/>
                <w:color w:val="000000" w:themeColor="text1"/>
                <w:sz w:val="20"/>
                <w:szCs w:val="20"/>
              </w:rPr>
              <w:t xml:space="preserve"> </w:t>
            </w:r>
            <w:r w:rsidRPr="001F0D29">
              <w:rPr>
                <w:rFonts w:ascii="Arial" w:hAnsi="Arial" w:cs="Arial"/>
                <w:color w:val="000000" w:themeColor="text1"/>
                <w:sz w:val="20"/>
                <w:szCs w:val="20"/>
              </w:rPr>
              <w:t>request</w:t>
            </w:r>
            <w:r w:rsidR="00D31EDE">
              <w:rPr>
                <w:rFonts w:ascii="Arial" w:hAnsi="Arial" w:cs="Arial"/>
                <w:color w:val="000000" w:themeColor="text1"/>
                <w:sz w:val="20"/>
                <w:szCs w:val="20"/>
              </w:rPr>
              <w:t xml:space="preserve"> </w:t>
            </w:r>
            <w:r w:rsidRPr="001F0D29">
              <w:rPr>
                <w:rFonts w:ascii="Arial" w:hAnsi="Arial" w:cs="Arial"/>
                <w:color w:val="000000" w:themeColor="text1"/>
                <w:sz w:val="20"/>
                <w:szCs w:val="20"/>
              </w:rPr>
              <w:t>for</w:t>
            </w:r>
            <w:r w:rsidR="00D31EDE">
              <w:rPr>
                <w:rFonts w:ascii="Arial" w:hAnsi="Arial" w:cs="Arial"/>
                <w:color w:val="000000" w:themeColor="text1"/>
                <w:sz w:val="20"/>
                <w:szCs w:val="20"/>
              </w:rPr>
              <w:t xml:space="preserve"> </w:t>
            </w:r>
            <w:r w:rsidRPr="001F0D29">
              <w:rPr>
                <w:rFonts w:ascii="Arial" w:hAnsi="Arial" w:cs="Arial"/>
                <w:color w:val="000000" w:themeColor="text1"/>
                <w:sz w:val="20"/>
                <w:szCs w:val="20"/>
              </w:rPr>
              <w:t>clarification,</w:t>
            </w:r>
            <w:r w:rsidR="00D31EDE">
              <w:rPr>
                <w:rFonts w:ascii="Arial" w:hAnsi="Arial" w:cs="Arial"/>
                <w:color w:val="000000" w:themeColor="text1"/>
                <w:sz w:val="20"/>
                <w:szCs w:val="20"/>
              </w:rPr>
              <w:t xml:space="preserve"> </w:t>
            </w:r>
            <w:r w:rsidR="00EA53D1" w:rsidRPr="001F0D29">
              <w:rPr>
                <w:rFonts w:ascii="Arial" w:hAnsi="Arial" w:cs="Arial"/>
                <w:color w:val="000000" w:themeColor="text1"/>
                <w:sz w:val="20"/>
                <w:szCs w:val="20"/>
              </w:rPr>
              <w:t>provided</w:t>
            </w:r>
            <w:r w:rsidR="00EA53D1">
              <w:rPr>
                <w:rFonts w:ascii="Arial" w:hAnsi="Arial" w:cs="Arial"/>
                <w:color w:val="000000" w:themeColor="text1"/>
                <w:sz w:val="20"/>
                <w:szCs w:val="20"/>
              </w:rPr>
              <w:t xml:space="preserve">  that</w:t>
            </w:r>
            <w:r w:rsidRPr="001F0D29">
              <w:rPr>
                <w:rFonts w:ascii="Arial" w:hAnsi="Arial" w:cs="Arial"/>
                <w:color w:val="000000" w:themeColor="text1"/>
                <w:sz w:val="20"/>
                <w:szCs w:val="20"/>
              </w:rPr>
              <w:t xml:space="preserve"> such</w:t>
            </w:r>
            <w:r w:rsidR="00A779E0">
              <w:rPr>
                <w:rFonts w:ascii="Arial" w:hAnsi="Arial" w:cs="Arial"/>
                <w:color w:val="000000" w:themeColor="text1"/>
                <w:sz w:val="20"/>
                <w:szCs w:val="20"/>
              </w:rPr>
              <w:t xml:space="preserve"> </w:t>
            </w:r>
            <w:r w:rsidRPr="001F0D29">
              <w:rPr>
                <w:rFonts w:ascii="Arial" w:hAnsi="Arial" w:cs="Arial"/>
                <w:color w:val="000000" w:themeColor="text1"/>
                <w:sz w:val="20"/>
                <w:szCs w:val="20"/>
              </w:rPr>
              <w:t>request</w:t>
            </w:r>
            <w:r w:rsidR="00A779E0">
              <w:rPr>
                <w:rFonts w:ascii="Arial" w:hAnsi="Arial" w:cs="Arial"/>
                <w:color w:val="000000" w:themeColor="text1"/>
                <w:sz w:val="20"/>
                <w:szCs w:val="20"/>
              </w:rPr>
              <w:t xml:space="preserve"> </w:t>
            </w:r>
            <w:r w:rsidRPr="001F0D29">
              <w:rPr>
                <w:rFonts w:ascii="Arial" w:hAnsi="Arial" w:cs="Arial"/>
                <w:color w:val="000000" w:themeColor="text1"/>
                <w:sz w:val="20"/>
                <w:szCs w:val="20"/>
              </w:rPr>
              <w:t>is</w:t>
            </w:r>
            <w:r w:rsidR="00A779E0">
              <w:rPr>
                <w:rFonts w:ascii="Arial" w:hAnsi="Arial" w:cs="Arial"/>
                <w:color w:val="000000" w:themeColor="text1"/>
                <w:sz w:val="20"/>
                <w:szCs w:val="20"/>
              </w:rPr>
              <w:t xml:space="preserve"> </w:t>
            </w:r>
            <w:r w:rsidRPr="001F0D29">
              <w:rPr>
                <w:rFonts w:ascii="Arial" w:hAnsi="Arial" w:cs="Arial"/>
                <w:color w:val="000000" w:themeColor="text1"/>
                <w:sz w:val="20"/>
                <w:szCs w:val="20"/>
              </w:rPr>
              <w:t>received</w:t>
            </w:r>
            <w:r w:rsidR="00A779E0">
              <w:rPr>
                <w:rFonts w:ascii="Arial" w:hAnsi="Arial" w:cs="Arial"/>
                <w:color w:val="000000" w:themeColor="text1"/>
                <w:sz w:val="20"/>
                <w:szCs w:val="20"/>
              </w:rPr>
              <w:t xml:space="preserve"> </w:t>
            </w:r>
            <w:r w:rsidRPr="001F0D29">
              <w:rPr>
                <w:rFonts w:ascii="Arial" w:hAnsi="Arial" w:cs="Arial"/>
                <w:color w:val="000000" w:themeColor="text1"/>
                <w:sz w:val="20"/>
                <w:szCs w:val="20"/>
              </w:rPr>
              <w:t>no</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later</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than</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21</w:t>
            </w:r>
            <w:r w:rsidR="00EA53D1">
              <w:rPr>
                <w:rFonts w:ascii="Arial" w:hAnsi="Arial" w:cs="Arial"/>
                <w:color w:val="000000" w:themeColor="text1"/>
                <w:sz w:val="20"/>
                <w:szCs w:val="20"/>
              </w:rPr>
              <w:t xml:space="preserve"> </w:t>
            </w:r>
            <w:r w:rsidRPr="001F0D29">
              <w:rPr>
                <w:rFonts w:ascii="Arial" w:hAnsi="Arial" w:cs="Arial"/>
                <w:color w:val="000000" w:themeColor="text1"/>
                <w:sz w:val="20"/>
                <w:szCs w:val="20"/>
              </w:rPr>
              <w:t>days</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prior</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deadline</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for</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submission of</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Bids.</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Employer’s</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response</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shall</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be</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writing</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with</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copies</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all</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Bidders</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who have</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acquired</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Bidding</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Document</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accordance</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with</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ITB</w:t>
            </w:r>
            <w:r w:rsidR="00EA53D1">
              <w:rPr>
                <w:rFonts w:ascii="Arial" w:hAnsi="Arial" w:cs="Arial"/>
                <w:color w:val="000000" w:themeColor="text1"/>
                <w:sz w:val="20"/>
                <w:szCs w:val="20"/>
              </w:rPr>
              <w:t xml:space="preserve"> </w:t>
            </w:r>
            <w:r w:rsidRPr="001F0D29">
              <w:rPr>
                <w:rFonts w:ascii="Arial" w:hAnsi="Arial" w:cs="Arial"/>
                <w:color w:val="000000" w:themeColor="text1"/>
                <w:sz w:val="20"/>
                <w:szCs w:val="20"/>
              </w:rPr>
              <w:t>6.3,</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including</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a description</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inquiry</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but</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without</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identifying</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its</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source.</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Should</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Employer deem</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it</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necessary</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amend</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Bidding</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Document</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as</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a</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result</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a</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request</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for clarification,</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it</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shall</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do</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so</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following</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procedure</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under</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ITB</w:t>
            </w:r>
            <w:r w:rsidR="00EA53D1">
              <w:rPr>
                <w:rFonts w:ascii="Arial" w:hAnsi="Arial" w:cs="Arial"/>
                <w:color w:val="000000" w:themeColor="text1"/>
                <w:sz w:val="20"/>
                <w:szCs w:val="20"/>
              </w:rPr>
              <w:t xml:space="preserve"> </w:t>
            </w:r>
            <w:r w:rsidRPr="001F0D29">
              <w:rPr>
                <w:rFonts w:ascii="Arial" w:hAnsi="Arial" w:cs="Arial"/>
                <w:color w:val="000000" w:themeColor="text1"/>
                <w:sz w:val="20"/>
                <w:szCs w:val="20"/>
              </w:rPr>
              <w:t>8.</w:t>
            </w:r>
          </w:p>
          <w:p w:rsidR="00D35E90" w:rsidRPr="00D5189A" w:rsidRDefault="001F0D29" w:rsidP="00D35E90">
            <w:pPr>
              <w:pStyle w:val="ListParagraph"/>
              <w:numPr>
                <w:ilvl w:val="1"/>
                <w:numId w:val="62"/>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The</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Bidder</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is</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advised</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visit</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examine</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Site,</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where</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Permanent</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Works will</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be</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executed,</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its</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surroundings</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obtain</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for</w:t>
            </w:r>
            <w:r w:rsidR="00E2365E">
              <w:rPr>
                <w:rFonts w:ascii="Arial" w:hAnsi="Arial" w:cs="Arial"/>
                <w:color w:val="000000" w:themeColor="text1"/>
                <w:sz w:val="20"/>
                <w:szCs w:val="20"/>
              </w:rPr>
              <w:t xml:space="preserve"> </w:t>
            </w:r>
            <w:r w:rsidRPr="001F0D29">
              <w:rPr>
                <w:rFonts w:ascii="Arial" w:hAnsi="Arial" w:cs="Arial"/>
                <w:color w:val="000000" w:themeColor="text1"/>
                <w:sz w:val="20"/>
                <w:szCs w:val="20"/>
              </w:rPr>
              <w:t>itself</w:t>
            </w:r>
            <w:r w:rsidR="003C0FFB">
              <w:rPr>
                <w:rFonts w:ascii="Arial" w:hAnsi="Arial" w:cs="Arial"/>
                <w:color w:val="000000" w:themeColor="text1"/>
                <w:sz w:val="20"/>
                <w:szCs w:val="20"/>
              </w:rPr>
              <w:t xml:space="preserve"> </w:t>
            </w:r>
            <w:r w:rsidRPr="001F0D29">
              <w:rPr>
                <w:rFonts w:ascii="Arial" w:hAnsi="Arial" w:cs="Arial"/>
                <w:color w:val="000000" w:themeColor="text1"/>
                <w:sz w:val="20"/>
                <w:szCs w:val="20"/>
              </w:rPr>
              <w:t>on</w:t>
            </w:r>
            <w:r w:rsidR="003C0FFB">
              <w:rPr>
                <w:rFonts w:ascii="Arial" w:hAnsi="Arial" w:cs="Arial"/>
                <w:color w:val="000000" w:themeColor="text1"/>
                <w:sz w:val="20"/>
                <w:szCs w:val="20"/>
              </w:rPr>
              <w:t xml:space="preserve"> </w:t>
            </w:r>
            <w:r w:rsidRPr="001F0D29">
              <w:rPr>
                <w:rFonts w:ascii="Arial" w:hAnsi="Arial" w:cs="Arial"/>
                <w:color w:val="000000" w:themeColor="text1"/>
                <w:sz w:val="20"/>
                <w:szCs w:val="20"/>
              </w:rPr>
              <w:t>its</w:t>
            </w:r>
            <w:r w:rsidR="003C0FFB">
              <w:rPr>
                <w:rFonts w:ascii="Arial" w:hAnsi="Arial" w:cs="Arial"/>
                <w:color w:val="000000" w:themeColor="text1"/>
                <w:sz w:val="20"/>
                <w:szCs w:val="20"/>
              </w:rPr>
              <w:t xml:space="preserve"> </w:t>
            </w:r>
            <w:r w:rsidRPr="001F0D29">
              <w:rPr>
                <w:rFonts w:ascii="Arial" w:hAnsi="Arial" w:cs="Arial"/>
                <w:color w:val="000000" w:themeColor="text1"/>
                <w:sz w:val="20"/>
                <w:szCs w:val="20"/>
              </w:rPr>
              <w:t>own</w:t>
            </w:r>
            <w:r w:rsidR="003C0FFB">
              <w:rPr>
                <w:rFonts w:ascii="Arial" w:hAnsi="Arial" w:cs="Arial"/>
                <w:color w:val="000000" w:themeColor="text1"/>
                <w:sz w:val="20"/>
                <w:szCs w:val="20"/>
              </w:rPr>
              <w:t xml:space="preserve"> </w:t>
            </w:r>
            <w:r w:rsidRPr="001F0D29">
              <w:rPr>
                <w:rFonts w:ascii="Arial" w:hAnsi="Arial" w:cs="Arial"/>
                <w:color w:val="000000" w:themeColor="text1"/>
                <w:sz w:val="20"/>
                <w:szCs w:val="20"/>
              </w:rPr>
              <w:t>responsibility all</w:t>
            </w:r>
            <w:r w:rsidR="003C0FFB">
              <w:rPr>
                <w:rFonts w:ascii="Arial" w:hAnsi="Arial" w:cs="Arial"/>
                <w:color w:val="000000" w:themeColor="text1"/>
                <w:sz w:val="20"/>
                <w:szCs w:val="20"/>
              </w:rPr>
              <w:t xml:space="preserve"> </w:t>
            </w:r>
            <w:r w:rsidRPr="001F0D29">
              <w:rPr>
                <w:rFonts w:ascii="Arial" w:hAnsi="Arial" w:cs="Arial"/>
                <w:color w:val="000000" w:themeColor="text1"/>
                <w:sz w:val="20"/>
                <w:szCs w:val="20"/>
              </w:rPr>
              <w:t>data</w:t>
            </w:r>
            <w:r w:rsidR="003C0FFB">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3C0FFB">
              <w:rPr>
                <w:rFonts w:ascii="Arial" w:hAnsi="Arial" w:cs="Arial"/>
                <w:color w:val="000000" w:themeColor="text1"/>
                <w:sz w:val="20"/>
                <w:szCs w:val="20"/>
              </w:rPr>
              <w:t xml:space="preserve"> </w:t>
            </w:r>
            <w:r w:rsidRPr="001F0D29">
              <w:rPr>
                <w:rFonts w:ascii="Arial" w:hAnsi="Arial" w:cs="Arial"/>
                <w:color w:val="000000" w:themeColor="text1"/>
                <w:sz w:val="20"/>
                <w:szCs w:val="20"/>
              </w:rPr>
              <w:t>information</w:t>
            </w:r>
            <w:r w:rsidR="003C0FFB">
              <w:rPr>
                <w:rFonts w:ascii="Arial" w:hAnsi="Arial" w:cs="Arial"/>
                <w:color w:val="000000" w:themeColor="text1"/>
                <w:sz w:val="20"/>
                <w:szCs w:val="20"/>
              </w:rPr>
              <w:t xml:space="preserve"> </w:t>
            </w:r>
            <w:r w:rsidRPr="001F0D29">
              <w:rPr>
                <w:rFonts w:ascii="Arial" w:hAnsi="Arial" w:cs="Arial"/>
                <w:color w:val="000000" w:themeColor="text1"/>
                <w:sz w:val="20"/>
                <w:szCs w:val="20"/>
              </w:rPr>
              <w:t>that</w:t>
            </w:r>
            <w:r w:rsidR="003C0FFB">
              <w:rPr>
                <w:rFonts w:ascii="Arial" w:hAnsi="Arial" w:cs="Arial"/>
                <w:color w:val="000000" w:themeColor="text1"/>
                <w:sz w:val="20"/>
                <w:szCs w:val="20"/>
              </w:rPr>
              <w:t xml:space="preserve"> </w:t>
            </w:r>
            <w:r w:rsidRPr="001F0D29">
              <w:rPr>
                <w:rFonts w:ascii="Arial" w:hAnsi="Arial" w:cs="Arial"/>
                <w:color w:val="000000" w:themeColor="text1"/>
                <w:sz w:val="20"/>
                <w:szCs w:val="20"/>
              </w:rPr>
              <w:t>may</w:t>
            </w:r>
            <w:r w:rsidR="003C0FFB">
              <w:rPr>
                <w:rFonts w:ascii="Arial" w:hAnsi="Arial" w:cs="Arial"/>
                <w:color w:val="000000" w:themeColor="text1"/>
                <w:sz w:val="20"/>
                <w:szCs w:val="20"/>
              </w:rPr>
              <w:t xml:space="preserve"> </w:t>
            </w:r>
            <w:r w:rsidRPr="001F0D29">
              <w:rPr>
                <w:rFonts w:ascii="Arial" w:hAnsi="Arial" w:cs="Arial"/>
                <w:color w:val="000000" w:themeColor="text1"/>
                <w:sz w:val="20"/>
                <w:szCs w:val="20"/>
              </w:rPr>
              <w:t>be</w:t>
            </w:r>
            <w:r w:rsidR="003C0FFB">
              <w:rPr>
                <w:rFonts w:ascii="Arial" w:hAnsi="Arial" w:cs="Arial"/>
                <w:color w:val="000000" w:themeColor="text1"/>
                <w:sz w:val="20"/>
                <w:szCs w:val="20"/>
              </w:rPr>
              <w:t xml:space="preserve"> </w:t>
            </w:r>
            <w:r w:rsidRPr="001F0D29">
              <w:rPr>
                <w:rFonts w:ascii="Arial" w:hAnsi="Arial" w:cs="Arial"/>
                <w:color w:val="000000" w:themeColor="text1"/>
                <w:sz w:val="20"/>
                <w:szCs w:val="20"/>
              </w:rPr>
              <w:t>necessary</w:t>
            </w:r>
            <w:r w:rsidR="003C0FFB">
              <w:rPr>
                <w:rFonts w:ascii="Arial" w:hAnsi="Arial" w:cs="Arial"/>
                <w:color w:val="000000" w:themeColor="text1"/>
                <w:sz w:val="20"/>
                <w:szCs w:val="20"/>
              </w:rPr>
              <w:t xml:space="preserve"> </w:t>
            </w:r>
            <w:r w:rsidRPr="001F0D29">
              <w:rPr>
                <w:rFonts w:ascii="Arial" w:hAnsi="Arial" w:cs="Arial"/>
                <w:color w:val="000000" w:themeColor="text1"/>
                <w:sz w:val="20"/>
                <w:szCs w:val="20"/>
              </w:rPr>
              <w:t>for</w:t>
            </w:r>
            <w:r w:rsidR="003C0FFB">
              <w:rPr>
                <w:rFonts w:ascii="Arial" w:hAnsi="Arial" w:cs="Arial"/>
                <w:color w:val="000000" w:themeColor="text1"/>
                <w:sz w:val="20"/>
                <w:szCs w:val="20"/>
              </w:rPr>
              <w:t xml:space="preserve"> </w:t>
            </w:r>
            <w:r w:rsidRPr="001F0D29">
              <w:rPr>
                <w:rFonts w:ascii="Arial" w:hAnsi="Arial" w:cs="Arial"/>
                <w:color w:val="000000" w:themeColor="text1"/>
                <w:sz w:val="20"/>
                <w:szCs w:val="20"/>
              </w:rPr>
              <w:t>preparing</w:t>
            </w:r>
            <w:r w:rsidR="003C0FFB">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3C0FFB">
              <w:rPr>
                <w:rFonts w:ascii="Arial" w:hAnsi="Arial" w:cs="Arial"/>
                <w:color w:val="000000" w:themeColor="text1"/>
                <w:sz w:val="20"/>
                <w:szCs w:val="20"/>
              </w:rPr>
              <w:t xml:space="preserve"> </w:t>
            </w:r>
            <w:r w:rsidRPr="001F0D29">
              <w:rPr>
                <w:rFonts w:ascii="Arial" w:hAnsi="Arial" w:cs="Arial"/>
                <w:color w:val="000000" w:themeColor="text1"/>
                <w:sz w:val="20"/>
                <w:szCs w:val="20"/>
              </w:rPr>
              <w:t>Bid</w:t>
            </w:r>
            <w:r w:rsidR="003C0FFB">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3C0FFB">
              <w:rPr>
                <w:rFonts w:ascii="Arial" w:hAnsi="Arial" w:cs="Arial"/>
                <w:color w:val="000000" w:themeColor="text1"/>
                <w:sz w:val="20"/>
                <w:szCs w:val="20"/>
              </w:rPr>
              <w:t xml:space="preserve"> </w:t>
            </w:r>
            <w:r w:rsidRPr="001F0D29">
              <w:rPr>
                <w:rFonts w:ascii="Arial" w:hAnsi="Arial" w:cs="Arial"/>
                <w:color w:val="000000" w:themeColor="text1"/>
                <w:sz w:val="20"/>
                <w:szCs w:val="20"/>
              </w:rPr>
              <w:t>entering into</w:t>
            </w:r>
            <w:r w:rsidR="003C0FFB">
              <w:rPr>
                <w:rFonts w:ascii="Arial" w:hAnsi="Arial" w:cs="Arial"/>
                <w:color w:val="000000" w:themeColor="text1"/>
                <w:sz w:val="20"/>
                <w:szCs w:val="20"/>
              </w:rPr>
              <w:t xml:space="preserve"> </w:t>
            </w:r>
            <w:r w:rsidRPr="001F0D29">
              <w:rPr>
                <w:rFonts w:ascii="Arial" w:hAnsi="Arial" w:cs="Arial"/>
                <w:color w:val="000000" w:themeColor="text1"/>
                <w:sz w:val="20"/>
                <w:szCs w:val="20"/>
              </w:rPr>
              <w:t>a</w:t>
            </w:r>
            <w:r w:rsidR="003C0FFB">
              <w:rPr>
                <w:rFonts w:ascii="Arial" w:hAnsi="Arial" w:cs="Arial"/>
                <w:color w:val="000000" w:themeColor="text1"/>
                <w:sz w:val="20"/>
                <w:szCs w:val="20"/>
              </w:rPr>
              <w:t xml:space="preserve"> </w:t>
            </w:r>
            <w:r w:rsidRPr="001F0D29">
              <w:rPr>
                <w:rFonts w:ascii="Arial" w:hAnsi="Arial" w:cs="Arial"/>
                <w:color w:val="000000" w:themeColor="text1"/>
                <w:sz w:val="20"/>
                <w:szCs w:val="20"/>
              </w:rPr>
              <w:t>contract</w:t>
            </w:r>
            <w:r w:rsidR="003C0FFB">
              <w:rPr>
                <w:rFonts w:ascii="Arial" w:hAnsi="Arial" w:cs="Arial"/>
                <w:color w:val="000000" w:themeColor="text1"/>
                <w:sz w:val="20"/>
                <w:szCs w:val="20"/>
              </w:rPr>
              <w:t xml:space="preserve"> </w:t>
            </w:r>
            <w:r w:rsidRPr="001F0D29">
              <w:rPr>
                <w:rFonts w:ascii="Arial" w:hAnsi="Arial" w:cs="Arial"/>
                <w:color w:val="000000" w:themeColor="text1"/>
                <w:sz w:val="20"/>
                <w:szCs w:val="20"/>
              </w:rPr>
              <w:t>for</w:t>
            </w:r>
            <w:r w:rsidR="003C0FFB">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3C0FFB">
              <w:rPr>
                <w:rFonts w:ascii="Arial" w:hAnsi="Arial" w:cs="Arial"/>
                <w:color w:val="000000" w:themeColor="text1"/>
                <w:sz w:val="20"/>
                <w:szCs w:val="20"/>
              </w:rPr>
              <w:t xml:space="preserve"> </w:t>
            </w:r>
            <w:r w:rsidRPr="001F0D29">
              <w:rPr>
                <w:rFonts w:ascii="Arial" w:hAnsi="Arial" w:cs="Arial"/>
                <w:color w:val="000000" w:themeColor="text1"/>
                <w:sz w:val="20"/>
                <w:szCs w:val="20"/>
              </w:rPr>
              <w:t>provision</w:t>
            </w:r>
            <w:r w:rsidR="003C0FFB">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3C0FFB">
              <w:rPr>
                <w:rFonts w:ascii="Arial" w:hAnsi="Arial" w:cs="Arial"/>
                <w:color w:val="000000" w:themeColor="text1"/>
                <w:sz w:val="20"/>
                <w:szCs w:val="20"/>
              </w:rPr>
              <w:t xml:space="preserve"> </w:t>
            </w:r>
            <w:r w:rsidRPr="001F0D29">
              <w:rPr>
                <w:rFonts w:ascii="Arial" w:hAnsi="Arial" w:cs="Arial"/>
                <w:color w:val="000000" w:themeColor="text1"/>
                <w:sz w:val="20"/>
                <w:szCs w:val="20"/>
              </w:rPr>
              <w:t>Plant,</w:t>
            </w:r>
            <w:r w:rsidR="003C0FFB">
              <w:rPr>
                <w:rFonts w:ascii="Arial" w:hAnsi="Arial" w:cs="Arial"/>
                <w:color w:val="000000" w:themeColor="text1"/>
                <w:sz w:val="20"/>
                <w:szCs w:val="20"/>
              </w:rPr>
              <w:t xml:space="preserve"> Materials </w:t>
            </w:r>
            <w:r w:rsidRPr="001F0D29">
              <w:rPr>
                <w:rFonts w:ascii="Arial" w:hAnsi="Arial" w:cs="Arial"/>
                <w:color w:val="000000" w:themeColor="text1"/>
                <w:sz w:val="20"/>
                <w:szCs w:val="20"/>
              </w:rPr>
              <w:t>and</w:t>
            </w:r>
            <w:r w:rsidR="003C0FFB">
              <w:rPr>
                <w:rFonts w:ascii="Arial" w:hAnsi="Arial" w:cs="Arial"/>
                <w:color w:val="000000" w:themeColor="text1"/>
                <w:sz w:val="20"/>
                <w:szCs w:val="20"/>
              </w:rPr>
              <w:t xml:space="preserve"> </w:t>
            </w:r>
            <w:r w:rsidRPr="001F0D29">
              <w:rPr>
                <w:rFonts w:ascii="Arial" w:hAnsi="Arial" w:cs="Arial"/>
                <w:color w:val="000000" w:themeColor="text1"/>
                <w:sz w:val="20"/>
                <w:szCs w:val="20"/>
              </w:rPr>
              <w:t>Services.</w:t>
            </w:r>
            <w:r w:rsidR="003C0FFB">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3C0FFB">
              <w:rPr>
                <w:rFonts w:ascii="Arial" w:hAnsi="Arial" w:cs="Arial"/>
                <w:color w:val="000000" w:themeColor="text1"/>
                <w:sz w:val="20"/>
                <w:szCs w:val="20"/>
              </w:rPr>
              <w:t xml:space="preserve"> </w:t>
            </w:r>
            <w:r w:rsidRPr="001F0D29">
              <w:rPr>
                <w:rFonts w:ascii="Arial" w:hAnsi="Arial" w:cs="Arial"/>
                <w:color w:val="000000" w:themeColor="text1"/>
                <w:sz w:val="20"/>
                <w:szCs w:val="20"/>
              </w:rPr>
              <w:t>costs</w:t>
            </w:r>
            <w:r w:rsidR="003C0FFB">
              <w:rPr>
                <w:rFonts w:ascii="Arial" w:hAnsi="Arial" w:cs="Arial"/>
                <w:color w:val="000000" w:themeColor="text1"/>
                <w:sz w:val="20"/>
                <w:szCs w:val="20"/>
              </w:rPr>
              <w:t xml:space="preserve"> </w:t>
            </w:r>
            <w:r w:rsidRPr="001F0D29">
              <w:rPr>
                <w:rFonts w:ascii="Arial" w:hAnsi="Arial" w:cs="Arial"/>
                <w:color w:val="000000" w:themeColor="text1"/>
                <w:sz w:val="20"/>
                <w:szCs w:val="20"/>
              </w:rPr>
              <w:t>of visiting</w:t>
            </w:r>
            <w:r w:rsidR="003C0FFB">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3C0FFB">
              <w:rPr>
                <w:rFonts w:ascii="Arial" w:hAnsi="Arial" w:cs="Arial"/>
                <w:color w:val="000000" w:themeColor="text1"/>
                <w:sz w:val="20"/>
                <w:szCs w:val="20"/>
              </w:rPr>
              <w:t xml:space="preserve"> </w:t>
            </w:r>
            <w:r w:rsidRPr="001F0D29">
              <w:rPr>
                <w:rFonts w:ascii="Arial" w:hAnsi="Arial" w:cs="Arial"/>
                <w:color w:val="000000" w:themeColor="text1"/>
                <w:sz w:val="20"/>
                <w:szCs w:val="20"/>
              </w:rPr>
              <w:t>Site</w:t>
            </w:r>
            <w:r w:rsidR="003C0FFB">
              <w:rPr>
                <w:rFonts w:ascii="Arial" w:hAnsi="Arial" w:cs="Arial"/>
                <w:color w:val="000000" w:themeColor="text1"/>
                <w:sz w:val="20"/>
                <w:szCs w:val="20"/>
              </w:rPr>
              <w:t xml:space="preserve"> </w:t>
            </w:r>
            <w:r w:rsidRPr="001F0D29">
              <w:rPr>
                <w:rFonts w:ascii="Arial" w:hAnsi="Arial" w:cs="Arial"/>
                <w:color w:val="000000" w:themeColor="text1"/>
                <w:sz w:val="20"/>
                <w:szCs w:val="20"/>
              </w:rPr>
              <w:t>shall</w:t>
            </w:r>
            <w:r w:rsidR="003C0FFB">
              <w:rPr>
                <w:rFonts w:ascii="Arial" w:hAnsi="Arial" w:cs="Arial"/>
                <w:color w:val="000000" w:themeColor="text1"/>
                <w:sz w:val="20"/>
                <w:szCs w:val="20"/>
              </w:rPr>
              <w:t xml:space="preserve"> </w:t>
            </w:r>
            <w:r w:rsidRPr="001F0D29">
              <w:rPr>
                <w:rFonts w:ascii="Arial" w:hAnsi="Arial" w:cs="Arial"/>
                <w:color w:val="000000" w:themeColor="text1"/>
                <w:sz w:val="20"/>
                <w:szCs w:val="20"/>
              </w:rPr>
              <w:t>be</w:t>
            </w:r>
            <w:r w:rsidR="003C0FFB">
              <w:rPr>
                <w:rFonts w:ascii="Arial" w:hAnsi="Arial" w:cs="Arial"/>
                <w:color w:val="000000" w:themeColor="text1"/>
                <w:sz w:val="20"/>
                <w:szCs w:val="20"/>
              </w:rPr>
              <w:t xml:space="preserve"> </w:t>
            </w:r>
            <w:r w:rsidRPr="001F0D29">
              <w:rPr>
                <w:rFonts w:ascii="Arial" w:hAnsi="Arial" w:cs="Arial"/>
                <w:color w:val="000000" w:themeColor="text1"/>
                <w:sz w:val="20"/>
                <w:szCs w:val="20"/>
              </w:rPr>
              <w:t>at</w:t>
            </w:r>
            <w:r w:rsidR="003C0FFB">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3C0FFB">
              <w:rPr>
                <w:rFonts w:ascii="Arial" w:hAnsi="Arial" w:cs="Arial"/>
                <w:color w:val="000000" w:themeColor="text1"/>
                <w:sz w:val="20"/>
                <w:szCs w:val="20"/>
              </w:rPr>
              <w:t xml:space="preserve"> </w:t>
            </w:r>
            <w:r w:rsidRPr="001F0D29">
              <w:rPr>
                <w:rFonts w:ascii="Arial" w:hAnsi="Arial" w:cs="Arial"/>
                <w:color w:val="000000" w:themeColor="text1"/>
                <w:sz w:val="20"/>
                <w:szCs w:val="20"/>
              </w:rPr>
              <w:t>Bidder’s</w:t>
            </w:r>
            <w:r w:rsidR="003C0FFB">
              <w:rPr>
                <w:rFonts w:ascii="Arial" w:hAnsi="Arial" w:cs="Arial"/>
                <w:color w:val="000000" w:themeColor="text1"/>
                <w:sz w:val="20"/>
                <w:szCs w:val="20"/>
              </w:rPr>
              <w:t xml:space="preserve"> </w:t>
            </w:r>
            <w:r w:rsidRPr="001F0D29">
              <w:rPr>
                <w:rFonts w:ascii="Arial" w:hAnsi="Arial" w:cs="Arial"/>
                <w:color w:val="000000" w:themeColor="text1"/>
                <w:sz w:val="20"/>
                <w:szCs w:val="20"/>
              </w:rPr>
              <w:t>own</w:t>
            </w:r>
            <w:r w:rsidR="003C0FFB">
              <w:rPr>
                <w:rFonts w:ascii="Arial" w:hAnsi="Arial" w:cs="Arial"/>
                <w:color w:val="000000" w:themeColor="text1"/>
                <w:sz w:val="20"/>
                <w:szCs w:val="20"/>
              </w:rPr>
              <w:t xml:space="preserve"> </w:t>
            </w:r>
            <w:r w:rsidRPr="001F0D29">
              <w:rPr>
                <w:rFonts w:ascii="Arial" w:hAnsi="Arial" w:cs="Arial"/>
                <w:color w:val="000000" w:themeColor="text1"/>
                <w:sz w:val="20"/>
                <w:szCs w:val="20"/>
              </w:rPr>
              <w:t>expense.</w:t>
            </w:r>
          </w:p>
          <w:p w:rsidR="00D35E90" w:rsidRPr="00D5189A" w:rsidRDefault="001F0D29" w:rsidP="00D35E90">
            <w:pPr>
              <w:pStyle w:val="ListParagraph"/>
              <w:numPr>
                <w:ilvl w:val="1"/>
                <w:numId w:val="62"/>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The</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Bidder</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any</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its</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personnel</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agents</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will</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be</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granted</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permission</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by</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the Employer</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enter</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its</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premises</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lands</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for</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purpose</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such</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visit,</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but</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only upon</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express</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condition</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that</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Bidder,</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its</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personnel,</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agents,</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will</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release and</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indemnify</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lastRenderedPageBreak/>
              <w:t>Employer</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its</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personnel</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agents</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from</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against</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all liability</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respect</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thereof,</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will</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be</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responsible</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for</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death</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personal</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injury, loss</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damage</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property</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any</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other</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loss,</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damage,</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costs,</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expenses incurred</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as</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a</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result</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visit</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inspection.</w:t>
            </w:r>
          </w:p>
          <w:p w:rsidR="00D35E90" w:rsidRPr="00D5189A" w:rsidRDefault="001F0D29" w:rsidP="00D35E90">
            <w:pPr>
              <w:pStyle w:val="ListParagraph"/>
              <w:numPr>
                <w:ilvl w:val="1"/>
                <w:numId w:val="62"/>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The</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Bidder’s</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designated</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representative</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is</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invited</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attend</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a</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pre-Bid</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meeting,</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if provided</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for</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BDS.</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purpose</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meeting</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will</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be</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clarify</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issues</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and to</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answer</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questions</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on</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any</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matter</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that</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may</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be</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raised</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at</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that</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stage.</w:t>
            </w:r>
          </w:p>
          <w:p w:rsidR="00D35E90" w:rsidRPr="00D5189A" w:rsidRDefault="001F0D29" w:rsidP="00D35E90">
            <w:pPr>
              <w:pStyle w:val="ListParagraph"/>
              <w:numPr>
                <w:ilvl w:val="1"/>
                <w:numId w:val="62"/>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The</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Bidder</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is</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requested</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submit</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any</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questions</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writing,</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reach</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Employer not</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later</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than</w:t>
            </w:r>
            <w:r w:rsidR="00FF264B">
              <w:rPr>
                <w:rFonts w:ascii="Arial" w:hAnsi="Arial" w:cs="Arial"/>
                <w:color w:val="000000" w:themeColor="text1"/>
                <w:sz w:val="20"/>
                <w:szCs w:val="20"/>
              </w:rPr>
              <w:t xml:space="preserve"> </w:t>
            </w:r>
            <w:r w:rsidRPr="001F0D29">
              <w:rPr>
                <w:rFonts w:ascii="Arial" w:hAnsi="Arial" w:cs="Arial"/>
                <w:color w:val="000000" w:themeColor="text1"/>
                <w:sz w:val="20"/>
                <w:szCs w:val="20"/>
              </w:rPr>
              <w:t>1</w:t>
            </w:r>
            <w:r w:rsidR="00FF264B">
              <w:rPr>
                <w:rFonts w:ascii="Arial" w:hAnsi="Arial" w:cs="Arial"/>
                <w:color w:val="000000" w:themeColor="text1"/>
                <w:sz w:val="20"/>
                <w:szCs w:val="20"/>
              </w:rPr>
              <w:t xml:space="preserve"> </w:t>
            </w:r>
            <w:r w:rsidRPr="001F0D29">
              <w:rPr>
                <w:rFonts w:ascii="Arial" w:hAnsi="Arial" w:cs="Arial"/>
                <w:color w:val="000000" w:themeColor="text1"/>
                <w:sz w:val="20"/>
                <w:szCs w:val="20"/>
              </w:rPr>
              <w:t>week</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before</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pre-Bid</w:t>
            </w:r>
            <w:r w:rsidR="00100EEC">
              <w:rPr>
                <w:rFonts w:ascii="Arial" w:hAnsi="Arial" w:cs="Arial"/>
                <w:color w:val="000000" w:themeColor="text1"/>
                <w:sz w:val="20"/>
                <w:szCs w:val="20"/>
              </w:rPr>
              <w:t xml:space="preserve"> </w:t>
            </w:r>
            <w:r w:rsidRPr="001F0D29">
              <w:rPr>
                <w:rFonts w:ascii="Arial" w:hAnsi="Arial" w:cs="Arial"/>
                <w:color w:val="000000" w:themeColor="text1"/>
                <w:sz w:val="20"/>
                <w:szCs w:val="20"/>
              </w:rPr>
              <w:t>meeting.</w:t>
            </w:r>
          </w:p>
          <w:p w:rsidR="00D35E90" w:rsidRPr="00D5189A" w:rsidRDefault="001F0D29" w:rsidP="00D35E90">
            <w:pPr>
              <w:pStyle w:val="ListParagraph"/>
              <w:numPr>
                <w:ilvl w:val="1"/>
                <w:numId w:val="62"/>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Minutes of the pre-Bid meeting, including the text of the questions raised, without identifying the source, and the responses given, together with any responses</w:t>
            </w:r>
            <w:r w:rsidR="00C42B08">
              <w:rPr>
                <w:rFonts w:ascii="Arial" w:hAnsi="Arial" w:cs="Arial"/>
                <w:color w:val="000000" w:themeColor="text1"/>
                <w:sz w:val="20"/>
                <w:szCs w:val="20"/>
              </w:rPr>
              <w:t xml:space="preserve"> </w:t>
            </w:r>
            <w:r w:rsidRPr="001F0D29">
              <w:rPr>
                <w:rFonts w:ascii="Arial" w:hAnsi="Arial" w:cs="Arial"/>
                <w:color w:val="000000" w:themeColor="text1"/>
                <w:sz w:val="20"/>
                <w:szCs w:val="20"/>
              </w:rPr>
              <w:t>prepared</w:t>
            </w:r>
            <w:r w:rsidR="00C42B08">
              <w:rPr>
                <w:rFonts w:ascii="Arial" w:hAnsi="Arial" w:cs="Arial"/>
                <w:color w:val="000000" w:themeColor="text1"/>
                <w:sz w:val="20"/>
                <w:szCs w:val="20"/>
              </w:rPr>
              <w:t xml:space="preserve"> </w:t>
            </w:r>
            <w:r w:rsidRPr="001F0D29">
              <w:rPr>
                <w:rFonts w:ascii="Arial" w:hAnsi="Arial" w:cs="Arial"/>
                <w:color w:val="000000" w:themeColor="text1"/>
                <w:sz w:val="20"/>
                <w:szCs w:val="20"/>
              </w:rPr>
              <w:t>after</w:t>
            </w:r>
            <w:r w:rsidR="00C42B08">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C42B08">
              <w:rPr>
                <w:rFonts w:ascii="Arial" w:hAnsi="Arial" w:cs="Arial"/>
                <w:color w:val="000000" w:themeColor="text1"/>
                <w:sz w:val="20"/>
                <w:szCs w:val="20"/>
              </w:rPr>
              <w:t xml:space="preserve"> </w:t>
            </w:r>
            <w:r w:rsidRPr="001F0D29">
              <w:rPr>
                <w:rFonts w:ascii="Arial" w:hAnsi="Arial" w:cs="Arial"/>
                <w:color w:val="000000" w:themeColor="text1"/>
                <w:sz w:val="20"/>
                <w:szCs w:val="20"/>
              </w:rPr>
              <w:t>meeting,</w:t>
            </w:r>
            <w:r w:rsidR="00C42B08">
              <w:rPr>
                <w:rFonts w:ascii="Arial" w:hAnsi="Arial" w:cs="Arial"/>
                <w:color w:val="000000" w:themeColor="text1"/>
                <w:sz w:val="20"/>
                <w:szCs w:val="20"/>
              </w:rPr>
              <w:t xml:space="preserve"> </w:t>
            </w:r>
            <w:r w:rsidRPr="001F0D29">
              <w:rPr>
                <w:rFonts w:ascii="Arial" w:hAnsi="Arial" w:cs="Arial"/>
                <w:color w:val="000000" w:themeColor="text1"/>
                <w:sz w:val="20"/>
                <w:szCs w:val="20"/>
              </w:rPr>
              <w:t>will</w:t>
            </w:r>
            <w:r w:rsidR="00C42B08">
              <w:rPr>
                <w:rFonts w:ascii="Arial" w:hAnsi="Arial" w:cs="Arial"/>
                <w:color w:val="000000" w:themeColor="text1"/>
                <w:sz w:val="20"/>
                <w:szCs w:val="20"/>
              </w:rPr>
              <w:t xml:space="preserve"> </w:t>
            </w:r>
            <w:r w:rsidRPr="001F0D29">
              <w:rPr>
                <w:rFonts w:ascii="Arial" w:hAnsi="Arial" w:cs="Arial"/>
                <w:color w:val="000000" w:themeColor="text1"/>
                <w:sz w:val="20"/>
                <w:szCs w:val="20"/>
              </w:rPr>
              <w:t>be</w:t>
            </w:r>
            <w:r w:rsidR="00C42B08">
              <w:rPr>
                <w:rFonts w:ascii="Arial" w:hAnsi="Arial" w:cs="Arial"/>
                <w:color w:val="000000" w:themeColor="text1"/>
                <w:sz w:val="20"/>
                <w:szCs w:val="20"/>
              </w:rPr>
              <w:t xml:space="preserve"> </w:t>
            </w:r>
            <w:r w:rsidRPr="001F0D29">
              <w:rPr>
                <w:rFonts w:ascii="Arial" w:hAnsi="Arial" w:cs="Arial"/>
                <w:color w:val="000000" w:themeColor="text1"/>
                <w:sz w:val="20"/>
                <w:szCs w:val="20"/>
              </w:rPr>
              <w:t>transmitted</w:t>
            </w:r>
            <w:r w:rsidR="00C42B08">
              <w:rPr>
                <w:rFonts w:ascii="Arial" w:hAnsi="Arial" w:cs="Arial"/>
                <w:color w:val="000000" w:themeColor="text1"/>
                <w:sz w:val="20"/>
                <w:szCs w:val="20"/>
              </w:rPr>
              <w:t xml:space="preserve"> </w:t>
            </w:r>
            <w:r w:rsidRPr="001F0D29">
              <w:rPr>
                <w:rFonts w:ascii="Arial" w:hAnsi="Arial" w:cs="Arial"/>
                <w:color w:val="000000" w:themeColor="text1"/>
                <w:sz w:val="20"/>
                <w:szCs w:val="20"/>
              </w:rPr>
              <w:t>promptly</w:t>
            </w:r>
            <w:r w:rsidR="00C42B08">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C42B08">
              <w:rPr>
                <w:rFonts w:ascii="Arial" w:hAnsi="Arial" w:cs="Arial"/>
                <w:color w:val="000000" w:themeColor="text1"/>
                <w:sz w:val="20"/>
                <w:szCs w:val="20"/>
              </w:rPr>
              <w:t xml:space="preserve"> </w:t>
            </w:r>
            <w:r w:rsidRPr="001F0D29">
              <w:rPr>
                <w:rFonts w:ascii="Arial" w:hAnsi="Arial" w:cs="Arial"/>
                <w:color w:val="000000" w:themeColor="text1"/>
                <w:sz w:val="20"/>
                <w:szCs w:val="20"/>
              </w:rPr>
              <w:t>all</w:t>
            </w:r>
            <w:r w:rsidR="00C42B08">
              <w:rPr>
                <w:rFonts w:ascii="Arial" w:hAnsi="Arial" w:cs="Arial"/>
                <w:color w:val="000000" w:themeColor="text1"/>
                <w:sz w:val="20"/>
                <w:szCs w:val="20"/>
              </w:rPr>
              <w:t xml:space="preserve"> </w:t>
            </w:r>
            <w:r w:rsidRPr="001F0D29">
              <w:rPr>
                <w:rFonts w:ascii="Arial" w:hAnsi="Arial" w:cs="Arial"/>
                <w:color w:val="000000" w:themeColor="text1"/>
                <w:sz w:val="20"/>
                <w:szCs w:val="20"/>
              </w:rPr>
              <w:t>Bidders who have acquired the Bidding Document in accordance with ITB 6.3. Any modification</w:t>
            </w:r>
            <w:r w:rsidR="00C42B08">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C42B08">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C42B08">
              <w:rPr>
                <w:rFonts w:ascii="Arial" w:hAnsi="Arial" w:cs="Arial"/>
                <w:color w:val="000000" w:themeColor="text1"/>
                <w:sz w:val="20"/>
                <w:szCs w:val="20"/>
              </w:rPr>
              <w:t xml:space="preserve"> </w:t>
            </w:r>
            <w:r w:rsidRPr="001F0D29">
              <w:rPr>
                <w:rFonts w:ascii="Arial" w:hAnsi="Arial" w:cs="Arial"/>
                <w:color w:val="000000" w:themeColor="text1"/>
                <w:sz w:val="20"/>
                <w:szCs w:val="20"/>
              </w:rPr>
              <w:t>Bidding</w:t>
            </w:r>
            <w:r w:rsidR="00C42B08">
              <w:rPr>
                <w:rFonts w:ascii="Arial" w:hAnsi="Arial" w:cs="Arial"/>
                <w:color w:val="000000" w:themeColor="text1"/>
                <w:sz w:val="20"/>
                <w:szCs w:val="20"/>
              </w:rPr>
              <w:t xml:space="preserve"> </w:t>
            </w:r>
            <w:r w:rsidRPr="001F0D29">
              <w:rPr>
                <w:rFonts w:ascii="Arial" w:hAnsi="Arial" w:cs="Arial"/>
                <w:color w:val="000000" w:themeColor="text1"/>
                <w:sz w:val="20"/>
                <w:szCs w:val="20"/>
              </w:rPr>
              <w:t>Document</w:t>
            </w:r>
            <w:r w:rsidR="00C42B08">
              <w:rPr>
                <w:rFonts w:ascii="Arial" w:hAnsi="Arial" w:cs="Arial"/>
                <w:color w:val="000000" w:themeColor="text1"/>
                <w:sz w:val="20"/>
                <w:szCs w:val="20"/>
              </w:rPr>
              <w:t xml:space="preserve"> </w:t>
            </w:r>
            <w:r w:rsidRPr="001F0D29">
              <w:rPr>
                <w:rFonts w:ascii="Arial" w:hAnsi="Arial" w:cs="Arial"/>
                <w:color w:val="000000" w:themeColor="text1"/>
                <w:sz w:val="20"/>
                <w:szCs w:val="20"/>
              </w:rPr>
              <w:t>that</w:t>
            </w:r>
            <w:r w:rsidR="00C42B08">
              <w:rPr>
                <w:rFonts w:ascii="Arial" w:hAnsi="Arial" w:cs="Arial"/>
                <w:color w:val="000000" w:themeColor="text1"/>
                <w:sz w:val="20"/>
                <w:szCs w:val="20"/>
              </w:rPr>
              <w:t xml:space="preserve"> </w:t>
            </w:r>
            <w:r w:rsidRPr="001F0D29">
              <w:rPr>
                <w:rFonts w:ascii="Arial" w:hAnsi="Arial" w:cs="Arial"/>
                <w:color w:val="000000" w:themeColor="text1"/>
                <w:sz w:val="20"/>
                <w:szCs w:val="20"/>
              </w:rPr>
              <w:t>may</w:t>
            </w:r>
            <w:r w:rsidR="00C42B08">
              <w:rPr>
                <w:rFonts w:ascii="Arial" w:hAnsi="Arial" w:cs="Arial"/>
                <w:color w:val="000000" w:themeColor="text1"/>
                <w:sz w:val="20"/>
                <w:szCs w:val="20"/>
              </w:rPr>
              <w:t xml:space="preserve"> </w:t>
            </w:r>
            <w:r w:rsidRPr="001F0D29">
              <w:rPr>
                <w:rFonts w:ascii="Arial" w:hAnsi="Arial" w:cs="Arial"/>
                <w:color w:val="000000" w:themeColor="text1"/>
                <w:sz w:val="20"/>
                <w:szCs w:val="20"/>
              </w:rPr>
              <w:t>become</w:t>
            </w:r>
            <w:r w:rsidR="00C42B08">
              <w:rPr>
                <w:rFonts w:ascii="Arial" w:hAnsi="Arial" w:cs="Arial"/>
                <w:color w:val="000000" w:themeColor="text1"/>
                <w:sz w:val="20"/>
                <w:szCs w:val="20"/>
              </w:rPr>
              <w:t xml:space="preserve"> </w:t>
            </w:r>
            <w:r w:rsidRPr="001F0D29">
              <w:rPr>
                <w:rFonts w:ascii="Arial" w:hAnsi="Arial" w:cs="Arial"/>
                <w:color w:val="000000" w:themeColor="text1"/>
                <w:sz w:val="20"/>
                <w:szCs w:val="20"/>
              </w:rPr>
              <w:t>necessary</w:t>
            </w:r>
            <w:r w:rsidR="00C42B08">
              <w:rPr>
                <w:rFonts w:ascii="Arial" w:hAnsi="Arial" w:cs="Arial"/>
                <w:color w:val="000000" w:themeColor="text1"/>
                <w:sz w:val="20"/>
                <w:szCs w:val="20"/>
              </w:rPr>
              <w:t xml:space="preserve"> </w:t>
            </w:r>
            <w:r w:rsidRPr="001F0D29">
              <w:rPr>
                <w:rFonts w:ascii="Arial" w:hAnsi="Arial" w:cs="Arial"/>
                <w:color w:val="000000" w:themeColor="text1"/>
                <w:sz w:val="20"/>
                <w:szCs w:val="20"/>
              </w:rPr>
              <w:t>as</w:t>
            </w:r>
            <w:r w:rsidR="00C42B08">
              <w:rPr>
                <w:rFonts w:ascii="Arial" w:hAnsi="Arial" w:cs="Arial"/>
                <w:color w:val="000000" w:themeColor="text1"/>
                <w:sz w:val="20"/>
                <w:szCs w:val="20"/>
              </w:rPr>
              <w:t xml:space="preserve"> </w:t>
            </w:r>
            <w:r w:rsidRPr="001F0D29">
              <w:rPr>
                <w:rFonts w:ascii="Arial" w:hAnsi="Arial" w:cs="Arial"/>
                <w:color w:val="000000" w:themeColor="text1"/>
                <w:sz w:val="20"/>
                <w:szCs w:val="20"/>
              </w:rPr>
              <w:t>a</w:t>
            </w:r>
            <w:r w:rsidR="00C42B08">
              <w:rPr>
                <w:rFonts w:ascii="Arial" w:hAnsi="Arial" w:cs="Arial"/>
                <w:color w:val="000000" w:themeColor="text1"/>
                <w:sz w:val="20"/>
                <w:szCs w:val="20"/>
              </w:rPr>
              <w:t xml:space="preserve"> </w:t>
            </w:r>
            <w:r w:rsidRPr="001F0D29">
              <w:rPr>
                <w:rFonts w:ascii="Arial" w:hAnsi="Arial" w:cs="Arial"/>
                <w:color w:val="000000" w:themeColor="text1"/>
                <w:sz w:val="20"/>
                <w:szCs w:val="20"/>
              </w:rPr>
              <w:t>result</w:t>
            </w:r>
            <w:r w:rsidR="00C42B08">
              <w:rPr>
                <w:rFonts w:ascii="Arial" w:hAnsi="Arial" w:cs="Arial"/>
                <w:color w:val="000000" w:themeColor="text1"/>
                <w:sz w:val="20"/>
                <w:szCs w:val="20"/>
              </w:rPr>
              <w:t xml:space="preserve"> </w:t>
            </w:r>
            <w:r w:rsidRPr="001F0D29">
              <w:rPr>
                <w:rFonts w:ascii="Arial" w:hAnsi="Arial" w:cs="Arial"/>
                <w:color w:val="000000" w:themeColor="text1"/>
                <w:sz w:val="20"/>
                <w:szCs w:val="20"/>
              </w:rPr>
              <w:t>of the</w:t>
            </w:r>
            <w:r w:rsidR="00C42B08">
              <w:rPr>
                <w:rFonts w:ascii="Arial" w:hAnsi="Arial" w:cs="Arial"/>
                <w:color w:val="000000" w:themeColor="text1"/>
                <w:sz w:val="20"/>
                <w:szCs w:val="20"/>
              </w:rPr>
              <w:t xml:space="preserve"> </w:t>
            </w:r>
            <w:r w:rsidRPr="001F0D29">
              <w:rPr>
                <w:rFonts w:ascii="Arial" w:hAnsi="Arial" w:cs="Arial"/>
                <w:color w:val="000000" w:themeColor="text1"/>
                <w:sz w:val="20"/>
                <w:szCs w:val="20"/>
              </w:rPr>
              <w:t>pre-Bid</w:t>
            </w:r>
            <w:r w:rsidR="00C42B08">
              <w:rPr>
                <w:rFonts w:ascii="Arial" w:hAnsi="Arial" w:cs="Arial"/>
                <w:color w:val="000000" w:themeColor="text1"/>
                <w:sz w:val="20"/>
                <w:szCs w:val="20"/>
              </w:rPr>
              <w:t xml:space="preserve"> </w:t>
            </w:r>
            <w:r w:rsidRPr="001F0D29">
              <w:rPr>
                <w:rFonts w:ascii="Arial" w:hAnsi="Arial" w:cs="Arial"/>
                <w:color w:val="000000" w:themeColor="text1"/>
                <w:sz w:val="20"/>
                <w:szCs w:val="20"/>
              </w:rPr>
              <w:t>meeting</w:t>
            </w:r>
            <w:r w:rsidR="00C42B08">
              <w:rPr>
                <w:rFonts w:ascii="Arial" w:hAnsi="Arial" w:cs="Arial"/>
                <w:color w:val="000000" w:themeColor="text1"/>
                <w:sz w:val="20"/>
                <w:szCs w:val="20"/>
              </w:rPr>
              <w:t xml:space="preserve"> </w:t>
            </w:r>
            <w:r w:rsidRPr="001F0D29">
              <w:rPr>
                <w:rFonts w:ascii="Arial" w:hAnsi="Arial" w:cs="Arial"/>
                <w:color w:val="000000" w:themeColor="text1"/>
                <w:sz w:val="20"/>
                <w:szCs w:val="20"/>
              </w:rPr>
              <w:t>shall</w:t>
            </w:r>
            <w:r w:rsidR="00C42B08">
              <w:rPr>
                <w:rFonts w:ascii="Arial" w:hAnsi="Arial" w:cs="Arial"/>
                <w:color w:val="000000" w:themeColor="text1"/>
                <w:sz w:val="20"/>
                <w:szCs w:val="20"/>
              </w:rPr>
              <w:t xml:space="preserve"> </w:t>
            </w:r>
            <w:r w:rsidRPr="001F0D29">
              <w:rPr>
                <w:rFonts w:ascii="Arial" w:hAnsi="Arial" w:cs="Arial"/>
                <w:color w:val="000000" w:themeColor="text1"/>
                <w:sz w:val="20"/>
                <w:szCs w:val="20"/>
              </w:rPr>
              <w:t>be</w:t>
            </w:r>
            <w:r w:rsidR="00C42B08">
              <w:rPr>
                <w:rFonts w:ascii="Arial" w:hAnsi="Arial" w:cs="Arial"/>
                <w:color w:val="000000" w:themeColor="text1"/>
                <w:sz w:val="20"/>
                <w:szCs w:val="20"/>
              </w:rPr>
              <w:t xml:space="preserve"> </w:t>
            </w:r>
            <w:r w:rsidRPr="001F0D29">
              <w:rPr>
                <w:rFonts w:ascii="Arial" w:hAnsi="Arial" w:cs="Arial"/>
                <w:color w:val="000000" w:themeColor="text1"/>
                <w:sz w:val="20"/>
                <w:szCs w:val="20"/>
              </w:rPr>
              <w:t>made</w:t>
            </w:r>
            <w:r w:rsidR="00C42B08">
              <w:rPr>
                <w:rFonts w:ascii="Arial" w:hAnsi="Arial" w:cs="Arial"/>
                <w:color w:val="000000" w:themeColor="text1"/>
                <w:sz w:val="20"/>
                <w:szCs w:val="20"/>
              </w:rPr>
              <w:t xml:space="preserve"> </w:t>
            </w:r>
            <w:r w:rsidRPr="001F0D29">
              <w:rPr>
                <w:rFonts w:ascii="Arial" w:hAnsi="Arial" w:cs="Arial"/>
                <w:color w:val="000000" w:themeColor="text1"/>
                <w:sz w:val="20"/>
                <w:szCs w:val="20"/>
              </w:rPr>
              <w:t>by</w:t>
            </w:r>
            <w:r w:rsidR="00C42B08">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C42B08">
              <w:rPr>
                <w:rFonts w:ascii="Arial" w:hAnsi="Arial" w:cs="Arial"/>
                <w:color w:val="000000" w:themeColor="text1"/>
                <w:sz w:val="20"/>
                <w:szCs w:val="20"/>
              </w:rPr>
              <w:t xml:space="preserve"> </w:t>
            </w:r>
            <w:r w:rsidRPr="001F0D29">
              <w:rPr>
                <w:rFonts w:ascii="Arial" w:hAnsi="Arial" w:cs="Arial"/>
                <w:color w:val="000000" w:themeColor="text1"/>
                <w:sz w:val="20"/>
                <w:szCs w:val="20"/>
              </w:rPr>
              <w:t>Employer</w:t>
            </w:r>
            <w:r w:rsidR="00572670">
              <w:rPr>
                <w:rFonts w:ascii="Arial" w:hAnsi="Arial" w:cs="Arial"/>
                <w:color w:val="000000" w:themeColor="text1"/>
                <w:sz w:val="20"/>
                <w:szCs w:val="20"/>
              </w:rPr>
              <w:t xml:space="preserve"> </w:t>
            </w:r>
            <w:r w:rsidRPr="001F0D29">
              <w:rPr>
                <w:rFonts w:ascii="Arial" w:hAnsi="Arial" w:cs="Arial"/>
                <w:color w:val="000000" w:themeColor="text1"/>
                <w:sz w:val="20"/>
                <w:szCs w:val="20"/>
              </w:rPr>
              <w:t>exclusively</w:t>
            </w:r>
            <w:r w:rsidR="00572670">
              <w:rPr>
                <w:rFonts w:ascii="Arial" w:hAnsi="Arial" w:cs="Arial"/>
                <w:color w:val="000000" w:themeColor="text1"/>
                <w:sz w:val="20"/>
                <w:szCs w:val="20"/>
              </w:rPr>
              <w:t xml:space="preserve"> </w:t>
            </w:r>
            <w:r w:rsidRPr="001F0D29">
              <w:rPr>
                <w:rFonts w:ascii="Arial" w:hAnsi="Arial" w:cs="Arial"/>
                <w:color w:val="000000" w:themeColor="text1"/>
                <w:sz w:val="20"/>
                <w:szCs w:val="20"/>
              </w:rPr>
              <w:t>through</w:t>
            </w:r>
            <w:r w:rsidR="00572670">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572670">
              <w:rPr>
                <w:rFonts w:ascii="Arial" w:hAnsi="Arial" w:cs="Arial"/>
                <w:color w:val="000000" w:themeColor="text1"/>
                <w:sz w:val="20"/>
                <w:szCs w:val="20"/>
              </w:rPr>
              <w:t xml:space="preserve"> </w:t>
            </w:r>
            <w:r w:rsidRPr="001F0D29">
              <w:rPr>
                <w:rFonts w:ascii="Arial" w:hAnsi="Arial" w:cs="Arial"/>
                <w:color w:val="000000" w:themeColor="text1"/>
                <w:sz w:val="20"/>
                <w:szCs w:val="20"/>
              </w:rPr>
              <w:t>issue of</w:t>
            </w:r>
            <w:r w:rsidR="00572670">
              <w:rPr>
                <w:rFonts w:ascii="Arial" w:hAnsi="Arial" w:cs="Arial"/>
                <w:color w:val="000000" w:themeColor="text1"/>
                <w:sz w:val="20"/>
                <w:szCs w:val="20"/>
              </w:rPr>
              <w:t xml:space="preserve"> </w:t>
            </w:r>
            <w:r w:rsidRPr="001F0D29">
              <w:rPr>
                <w:rFonts w:ascii="Arial" w:hAnsi="Arial" w:cs="Arial"/>
                <w:color w:val="000000" w:themeColor="text1"/>
                <w:sz w:val="20"/>
                <w:szCs w:val="20"/>
              </w:rPr>
              <w:t>Addendum</w:t>
            </w:r>
            <w:r w:rsidR="00572670">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572670">
              <w:rPr>
                <w:rFonts w:ascii="Arial" w:hAnsi="Arial" w:cs="Arial"/>
                <w:color w:val="000000" w:themeColor="text1"/>
                <w:sz w:val="20"/>
                <w:szCs w:val="20"/>
              </w:rPr>
              <w:t xml:space="preserve"> </w:t>
            </w:r>
            <w:r w:rsidRPr="001F0D29">
              <w:rPr>
                <w:rFonts w:ascii="Arial" w:hAnsi="Arial" w:cs="Arial"/>
                <w:color w:val="000000" w:themeColor="text1"/>
                <w:sz w:val="20"/>
                <w:szCs w:val="20"/>
              </w:rPr>
              <w:t>Addenda</w:t>
            </w:r>
            <w:r w:rsidR="00572670">
              <w:rPr>
                <w:rFonts w:ascii="Arial" w:hAnsi="Arial" w:cs="Arial"/>
                <w:color w:val="000000" w:themeColor="text1"/>
                <w:sz w:val="20"/>
                <w:szCs w:val="20"/>
              </w:rPr>
              <w:t xml:space="preserve"> </w:t>
            </w:r>
            <w:r w:rsidRPr="001F0D29">
              <w:rPr>
                <w:rFonts w:ascii="Arial" w:hAnsi="Arial" w:cs="Arial"/>
                <w:color w:val="000000" w:themeColor="text1"/>
                <w:sz w:val="20"/>
                <w:szCs w:val="20"/>
              </w:rPr>
              <w:t>pursuant</w:t>
            </w:r>
            <w:r w:rsidR="00572670">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572670">
              <w:rPr>
                <w:rFonts w:ascii="Arial" w:hAnsi="Arial" w:cs="Arial"/>
                <w:color w:val="000000" w:themeColor="text1"/>
                <w:sz w:val="20"/>
                <w:szCs w:val="20"/>
              </w:rPr>
              <w:t xml:space="preserve"> </w:t>
            </w:r>
            <w:r w:rsidRPr="001F0D29">
              <w:rPr>
                <w:rFonts w:ascii="Arial" w:hAnsi="Arial" w:cs="Arial"/>
                <w:color w:val="000000" w:themeColor="text1"/>
                <w:sz w:val="20"/>
                <w:szCs w:val="20"/>
              </w:rPr>
              <w:t>ITB</w:t>
            </w:r>
            <w:r w:rsidR="00191AF9">
              <w:rPr>
                <w:rFonts w:ascii="Arial" w:hAnsi="Arial" w:cs="Arial"/>
                <w:color w:val="000000" w:themeColor="text1"/>
                <w:sz w:val="20"/>
                <w:szCs w:val="20"/>
              </w:rPr>
              <w:t xml:space="preserve"> 8</w:t>
            </w:r>
            <w:r w:rsidR="00572670">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572670">
              <w:rPr>
                <w:rFonts w:ascii="Arial" w:hAnsi="Arial" w:cs="Arial"/>
                <w:color w:val="000000" w:themeColor="text1"/>
                <w:sz w:val="20"/>
                <w:szCs w:val="20"/>
              </w:rPr>
              <w:t xml:space="preserve"> </w:t>
            </w:r>
            <w:r w:rsidRPr="001F0D29">
              <w:rPr>
                <w:rFonts w:ascii="Arial" w:hAnsi="Arial" w:cs="Arial"/>
                <w:color w:val="000000" w:themeColor="text1"/>
                <w:sz w:val="20"/>
                <w:szCs w:val="20"/>
              </w:rPr>
              <w:t>not</w:t>
            </w:r>
            <w:r w:rsidR="00572670">
              <w:rPr>
                <w:rFonts w:ascii="Arial" w:hAnsi="Arial" w:cs="Arial"/>
                <w:color w:val="000000" w:themeColor="text1"/>
                <w:sz w:val="20"/>
                <w:szCs w:val="20"/>
              </w:rPr>
              <w:t xml:space="preserve"> </w:t>
            </w:r>
            <w:r w:rsidRPr="001F0D29">
              <w:rPr>
                <w:rFonts w:ascii="Arial" w:hAnsi="Arial" w:cs="Arial"/>
                <w:color w:val="000000" w:themeColor="text1"/>
                <w:sz w:val="20"/>
                <w:szCs w:val="20"/>
              </w:rPr>
              <w:t>through</w:t>
            </w:r>
            <w:r w:rsidR="00572670">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572670">
              <w:rPr>
                <w:rFonts w:ascii="Arial" w:hAnsi="Arial" w:cs="Arial"/>
                <w:color w:val="000000" w:themeColor="text1"/>
                <w:sz w:val="20"/>
                <w:szCs w:val="20"/>
              </w:rPr>
              <w:t xml:space="preserve"> </w:t>
            </w:r>
            <w:r w:rsidRPr="001F0D29">
              <w:rPr>
                <w:rFonts w:ascii="Arial" w:hAnsi="Arial" w:cs="Arial"/>
                <w:color w:val="000000" w:themeColor="text1"/>
                <w:sz w:val="20"/>
                <w:szCs w:val="20"/>
              </w:rPr>
              <w:t>minutes</w:t>
            </w:r>
            <w:r w:rsidR="00572670">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572670">
              <w:rPr>
                <w:rFonts w:ascii="Arial" w:hAnsi="Arial" w:cs="Arial"/>
                <w:color w:val="000000" w:themeColor="text1"/>
                <w:sz w:val="20"/>
                <w:szCs w:val="20"/>
              </w:rPr>
              <w:t xml:space="preserve"> </w:t>
            </w:r>
            <w:r w:rsidRPr="001F0D29">
              <w:rPr>
                <w:rFonts w:ascii="Arial" w:hAnsi="Arial" w:cs="Arial"/>
                <w:color w:val="000000" w:themeColor="text1"/>
                <w:sz w:val="20"/>
                <w:szCs w:val="20"/>
              </w:rPr>
              <w:t>the pre-Bid</w:t>
            </w:r>
            <w:r w:rsidR="00572670">
              <w:rPr>
                <w:rFonts w:ascii="Arial" w:hAnsi="Arial" w:cs="Arial"/>
                <w:color w:val="000000" w:themeColor="text1"/>
                <w:sz w:val="20"/>
                <w:szCs w:val="20"/>
              </w:rPr>
              <w:t xml:space="preserve"> </w:t>
            </w:r>
            <w:r w:rsidRPr="001F0D29">
              <w:rPr>
                <w:rFonts w:ascii="Arial" w:hAnsi="Arial" w:cs="Arial"/>
                <w:color w:val="000000" w:themeColor="text1"/>
                <w:sz w:val="20"/>
                <w:szCs w:val="20"/>
              </w:rPr>
              <w:t>meeting.</w:t>
            </w:r>
          </w:p>
          <w:p w:rsidR="006F6A5A" w:rsidRDefault="008639B2" w:rsidP="00D35E90">
            <w:pPr>
              <w:pStyle w:val="ListParagraph"/>
              <w:numPr>
                <w:ilvl w:val="1"/>
                <w:numId w:val="62"/>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Non</w:t>
            </w:r>
            <w:r>
              <w:rPr>
                <w:rFonts w:ascii="Arial" w:hAnsi="Arial" w:cs="Arial"/>
                <w:color w:val="000000" w:themeColor="text1"/>
                <w:sz w:val="20"/>
                <w:szCs w:val="20"/>
              </w:rPr>
              <w:t>attendance</w:t>
            </w:r>
            <w:r w:rsidR="00572670">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at</w:t>
            </w:r>
            <w:r w:rsidR="00572670">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the</w:t>
            </w:r>
            <w:r w:rsidR="00572670">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pre-Bid</w:t>
            </w:r>
            <w:r w:rsidR="00572670">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meeting</w:t>
            </w:r>
            <w:r w:rsidR="00572670">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will</w:t>
            </w:r>
            <w:r w:rsidR="00572670">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not</w:t>
            </w:r>
            <w:r w:rsidR="00572670">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be</w:t>
            </w:r>
            <w:r w:rsidR="00572670">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w:t>
            </w:r>
            <w:r w:rsidR="00572670">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cause</w:t>
            </w:r>
            <w:r w:rsidR="00572670">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for</w:t>
            </w:r>
            <w:r w:rsidR="00572670">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disqualification</w:t>
            </w:r>
            <w:r w:rsidR="00572670">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of a</w:t>
            </w:r>
            <w:r w:rsidR="00572670">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Bidder.</w:t>
            </w:r>
          </w:p>
        </w:tc>
      </w:tr>
      <w:tr w:rsidR="006F6A5A" w:rsidTr="00E45B4E">
        <w:tc>
          <w:tcPr>
            <w:tcW w:w="2335" w:type="dxa"/>
          </w:tcPr>
          <w:p w:rsidR="006F6A5A" w:rsidRDefault="001F0D29" w:rsidP="00A04809">
            <w:pPr>
              <w:pStyle w:val="BodyText"/>
              <w:numPr>
                <w:ilvl w:val="1"/>
                <w:numId w:val="43"/>
              </w:numPr>
              <w:ind w:left="427" w:hanging="427"/>
              <w:rPr>
                <w:rFonts w:ascii="Arial" w:hAnsi="Arial" w:cs="Arial"/>
                <w:color w:val="000000" w:themeColor="text1"/>
                <w:sz w:val="20"/>
                <w:szCs w:val="20"/>
              </w:rPr>
            </w:pPr>
            <w:r w:rsidRPr="001F0D29">
              <w:rPr>
                <w:rFonts w:ascii="Arial" w:hAnsi="Arial" w:cs="Arial"/>
                <w:b/>
                <w:color w:val="000000" w:themeColor="text1"/>
                <w:sz w:val="20"/>
                <w:szCs w:val="20"/>
              </w:rPr>
              <w:lastRenderedPageBreak/>
              <w:t>Amendment of Bidding</w:t>
            </w:r>
            <w:r w:rsidR="00F60CEC">
              <w:rPr>
                <w:rFonts w:ascii="Arial" w:hAnsi="Arial" w:cs="Arial"/>
                <w:b/>
                <w:color w:val="000000" w:themeColor="text1"/>
                <w:sz w:val="20"/>
                <w:szCs w:val="20"/>
              </w:rPr>
              <w:t xml:space="preserve"> </w:t>
            </w:r>
            <w:r w:rsidRPr="001F0D29">
              <w:rPr>
                <w:rFonts w:ascii="Arial" w:hAnsi="Arial" w:cs="Arial"/>
                <w:b/>
                <w:color w:val="000000" w:themeColor="text1"/>
                <w:sz w:val="20"/>
                <w:szCs w:val="20"/>
              </w:rPr>
              <w:t>Document</w:t>
            </w:r>
          </w:p>
        </w:tc>
        <w:tc>
          <w:tcPr>
            <w:tcW w:w="7015" w:type="dxa"/>
          </w:tcPr>
          <w:p w:rsidR="00A04809" w:rsidRPr="00D5189A" w:rsidRDefault="001F0D29" w:rsidP="00A04809">
            <w:pPr>
              <w:pStyle w:val="ListParagraph"/>
              <w:numPr>
                <w:ilvl w:val="1"/>
                <w:numId w:val="63"/>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At any time prior to the deadline for submission of Bids, the Employer may amend</w:t>
            </w:r>
            <w:r w:rsidR="00F60CEC">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F60CEC">
              <w:rPr>
                <w:rFonts w:ascii="Arial" w:hAnsi="Arial" w:cs="Arial"/>
                <w:color w:val="000000" w:themeColor="text1"/>
                <w:sz w:val="20"/>
                <w:szCs w:val="20"/>
              </w:rPr>
              <w:t xml:space="preserve"> </w:t>
            </w:r>
            <w:r w:rsidRPr="001F0D29">
              <w:rPr>
                <w:rFonts w:ascii="Arial" w:hAnsi="Arial" w:cs="Arial"/>
                <w:color w:val="000000" w:themeColor="text1"/>
                <w:sz w:val="20"/>
                <w:szCs w:val="20"/>
              </w:rPr>
              <w:t>Bidding</w:t>
            </w:r>
            <w:r w:rsidR="00F60CEC">
              <w:rPr>
                <w:rFonts w:ascii="Arial" w:hAnsi="Arial" w:cs="Arial"/>
                <w:color w:val="000000" w:themeColor="text1"/>
                <w:sz w:val="20"/>
                <w:szCs w:val="20"/>
              </w:rPr>
              <w:t xml:space="preserve"> </w:t>
            </w:r>
            <w:r w:rsidRPr="001F0D29">
              <w:rPr>
                <w:rFonts w:ascii="Arial" w:hAnsi="Arial" w:cs="Arial"/>
                <w:color w:val="000000" w:themeColor="text1"/>
                <w:sz w:val="20"/>
                <w:szCs w:val="20"/>
              </w:rPr>
              <w:t>Document</w:t>
            </w:r>
            <w:r w:rsidR="00F60CEC">
              <w:rPr>
                <w:rFonts w:ascii="Arial" w:hAnsi="Arial" w:cs="Arial"/>
                <w:color w:val="000000" w:themeColor="text1"/>
                <w:sz w:val="20"/>
                <w:szCs w:val="20"/>
              </w:rPr>
              <w:t xml:space="preserve"> </w:t>
            </w:r>
            <w:r w:rsidRPr="001F0D29">
              <w:rPr>
                <w:rFonts w:ascii="Arial" w:hAnsi="Arial" w:cs="Arial"/>
                <w:color w:val="000000" w:themeColor="text1"/>
                <w:sz w:val="20"/>
                <w:szCs w:val="20"/>
              </w:rPr>
              <w:t>by</w:t>
            </w:r>
            <w:r w:rsidR="00F60CEC">
              <w:rPr>
                <w:rFonts w:ascii="Arial" w:hAnsi="Arial" w:cs="Arial"/>
                <w:color w:val="000000" w:themeColor="text1"/>
                <w:sz w:val="20"/>
                <w:szCs w:val="20"/>
              </w:rPr>
              <w:t xml:space="preserve"> </w:t>
            </w:r>
            <w:r w:rsidRPr="001F0D29">
              <w:rPr>
                <w:rFonts w:ascii="Arial" w:hAnsi="Arial" w:cs="Arial"/>
                <w:color w:val="000000" w:themeColor="text1"/>
                <w:sz w:val="20"/>
                <w:szCs w:val="20"/>
              </w:rPr>
              <w:t>issuing</w:t>
            </w:r>
            <w:r w:rsidR="00F60CEC">
              <w:rPr>
                <w:rFonts w:ascii="Arial" w:hAnsi="Arial" w:cs="Arial"/>
                <w:color w:val="000000" w:themeColor="text1"/>
                <w:sz w:val="20"/>
                <w:szCs w:val="20"/>
              </w:rPr>
              <w:t xml:space="preserve"> </w:t>
            </w:r>
            <w:r w:rsidRPr="001F0D29">
              <w:rPr>
                <w:rFonts w:ascii="Arial" w:hAnsi="Arial" w:cs="Arial"/>
                <w:color w:val="000000" w:themeColor="text1"/>
                <w:sz w:val="20"/>
                <w:szCs w:val="20"/>
              </w:rPr>
              <w:t>an</w:t>
            </w:r>
            <w:r w:rsidR="00F60CEC">
              <w:rPr>
                <w:rFonts w:ascii="Arial" w:hAnsi="Arial" w:cs="Arial"/>
                <w:color w:val="000000" w:themeColor="text1"/>
                <w:sz w:val="20"/>
                <w:szCs w:val="20"/>
              </w:rPr>
              <w:t xml:space="preserve"> </w:t>
            </w:r>
            <w:r w:rsidRPr="001F0D29">
              <w:rPr>
                <w:rFonts w:ascii="Arial" w:hAnsi="Arial" w:cs="Arial"/>
                <w:color w:val="000000" w:themeColor="text1"/>
                <w:sz w:val="20"/>
                <w:szCs w:val="20"/>
              </w:rPr>
              <w:t>Addendum</w:t>
            </w:r>
            <w:r w:rsidR="00F60CEC">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F60CEC">
              <w:rPr>
                <w:rFonts w:ascii="Arial" w:hAnsi="Arial" w:cs="Arial"/>
                <w:color w:val="000000" w:themeColor="text1"/>
                <w:sz w:val="20"/>
                <w:szCs w:val="20"/>
              </w:rPr>
              <w:t xml:space="preserve"> </w:t>
            </w:r>
            <w:r w:rsidRPr="001F0D29">
              <w:rPr>
                <w:rFonts w:ascii="Arial" w:hAnsi="Arial" w:cs="Arial"/>
                <w:color w:val="000000" w:themeColor="text1"/>
                <w:sz w:val="20"/>
                <w:szCs w:val="20"/>
              </w:rPr>
              <w:t>several</w:t>
            </w:r>
            <w:r w:rsidR="00F60CEC">
              <w:rPr>
                <w:rFonts w:ascii="Arial" w:hAnsi="Arial" w:cs="Arial"/>
                <w:color w:val="000000" w:themeColor="text1"/>
                <w:sz w:val="20"/>
                <w:szCs w:val="20"/>
              </w:rPr>
              <w:t xml:space="preserve"> </w:t>
            </w:r>
            <w:r w:rsidRPr="001F0D29">
              <w:rPr>
                <w:rFonts w:ascii="Arial" w:hAnsi="Arial" w:cs="Arial"/>
                <w:color w:val="000000" w:themeColor="text1"/>
                <w:sz w:val="20"/>
                <w:szCs w:val="20"/>
              </w:rPr>
              <w:t>Addenda.</w:t>
            </w:r>
          </w:p>
          <w:p w:rsidR="00A04809" w:rsidRPr="00A04809" w:rsidRDefault="001F0D29" w:rsidP="00A04809">
            <w:pPr>
              <w:pStyle w:val="ListParagraph"/>
              <w:numPr>
                <w:ilvl w:val="1"/>
                <w:numId w:val="63"/>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Any Addendum issued shall be part of th</w:t>
            </w:r>
            <w:r w:rsidR="008639B2">
              <w:rPr>
                <w:rFonts w:ascii="Arial" w:hAnsi="Arial" w:cs="Arial"/>
                <w:color w:val="000000" w:themeColor="text1"/>
                <w:sz w:val="20"/>
                <w:szCs w:val="20"/>
              </w:rPr>
              <w:t xml:space="preserve">e Bidding Document and shall be </w:t>
            </w:r>
            <w:r w:rsidRPr="001F0D29">
              <w:rPr>
                <w:rFonts w:ascii="Arial" w:hAnsi="Arial" w:cs="Arial"/>
                <w:color w:val="000000" w:themeColor="text1"/>
                <w:sz w:val="20"/>
                <w:szCs w:val="20"/>
              </w:rPr>
              <w:t>communicated</w:t>
            </w:r>
            <w:r w:rsidR="00874B9A">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874B9A">
              <w:rPr>
                <w:rFonts w:ascii="Arial" w:hAnsi="Arial" w:cs="Arial"/>
                <w:color w:val="000000" w:themeColor="text1"/>
                <w:sz w:val="20"/>
                <w:szCs w:val="20"/>
              </w:rPr>
              <w:t xml:space="preserve"> </w:t>
            </w:r>
            <w:r w:rsidRPr="001F0D29">
              <w:rPr>
                <w:rFonts w:ascii="Arial" w:hAnsi="Arial" w:cs="Arial"/>
                <w:color w:val="000000" w:themeColor="text1"/>
                <w:sz w:val="20"/>
                <w:szCs w:val="20"/>
              </w:rPr>
              <w:t>writing</w:t>
            </w:r>
            <w:r w:rsidR="00874B9A">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874B9A">
              <w:rPr>
                <w:rFonts w:ascii="Arial" w:hAnsi="Arial" w:cs="Arial"/>
                <w:color w:val="000000" w:themeColor="text1"/>
                <w:sz w:val="20"/>
                <w:szCs w:val="20"/>
              </w:rPr>
              <w:t xml:space="preserve"> </w:t>
            </w:r>
            <w:r w:rsidRPr="001F0D29">
              <w:rPr>
                <w:rFonts w:ascii="Arial" w:hAnsi="Arial" w:cs="Arial"/>
                <w:color w:val="000000" w:themeColor="text1"/>
                <w:sz w:val="20"/>
                <w:szCs w:val="20"/>
              </w:rPr>
              <w:t>all</w:t>
            </w:r>
            <w:r w:rsidR="00874B9A">
              <w:rPr>
                <w:rFonts w:ascii="Arial" w:hAnsi="Arial" w:cs="Arial"/>
                <w:color w:val="000000" w:themeColor="text1"/>
                <w:sz w:val="20"/>
                <w:szCs w:val="20"/>
              </w:rPr>
              <w:t xml:space="preserve"> </w:t>
            </w:r>
            <w:r w:rsidRPr="001F0D29">
              <w:rPr>
                <w:rFonts w:ascii="Arial" w:hAnsi="Arial" w:cs="Arial"/>
                <w:color w:val="000000" w:themeColor="text1"/>
                <w:sz w:val="20"/>
                <w:szCs w:val="20"/>
              </w:rPr>
              <w:t>who</w:t>
            </w:r>
            <w:r w:rsidR="00874B9A">
              <w:rPr>
                <w:rFonts w:ascii="Arial" w:hAnsi="Arial" w:cs="Arial"/>
                <w:color w:val="000000" w:themeColor="text1"/>
                <w:sz w:val="20"/>
                <w:szCs w:val="20"/>
              </w:rPr>
              <w:t xml:space="preserve"> </w:t>
            </w:r>
            <w:r w:rsidRPr="001F0D29">
              <w:rPr>
                <w:rFonts w:ascii="Arial" w:hAnsi="Arial" w:cs="Arial"/>
                <w:color w:val="000000" w:themeColor="text1"/>
                <w:sz w:val="20"/>
                <w:szCs w:val="20"/>
              </w:rPr>
              <w:t>have</w:t>
            </w:r>
            <w:r w:rsidR="00874B9A">
              <w:rPr>
                <w:rFonts w:ascii="Arial" w:hAnsi="Arial" w:cs="Arial"/>
                <w:color w:val="000000" w:themeColor="text1"/>
                <w:sz w:val="20"/>
                <w:szCs w:val="20"/>
              </w:rPr>
              <w:t xml:space="preserve"> </w:t>
            </w:r>
            <w:r w:rsidRPr="001F0D29">
              <w:rPr>
                <w:rFonts w:ascii="Arial" w:hAnsi="Arial" w:cs="Arial"/>
                <w:color w:val="000000" w:themeColor="text1"/>
                <w:sz w:val="20"/>
                <w:szCs w:val="20"/>
              </w:rPr>
              <w:t>obtained</w:t>
            </w:r>
            <w:r w:rsidR="00874B9A">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874B9A">
              <w:rPr>
                <w:rFonts w:ascii="Arial" w:hAnsi="Arial" w:cs="Arial"/>
                <w:color w:val="000000" w:themeColor="text1"/>
                <w:sz w:val="20"/>
                <w:szCs w:val="20"/>
              </w:rPr>
              <w:t xml:space="preserve"> </w:t>
            </w:r>
            <w:r w:rsidRPr="001F0D29">
              <w:rPr>
                <w:rFonts w:ascii="Arial" w:hAnsi="Arial" w:cs="Arial"/>
                <w:color w:val="000000" w:themeColor="text1"/>
                <w:sz w:val="20"/>
                <w:szCs w:val="20"/>
              </w:rPr>
              <w:t>Bidding</w:t>
            </w:r>
            <w:r w:rsidR="00874B9A">
              <w:rPr>
                <w:rFonts w:ascii="Arial" w:hAnsi="Arial" w:cs="Arial"/>
                <w:color w:val="000000" w:themeColor="text1"/>
                <w:sz w:val="20"/>
                <w:szCs w:val="20"/>
              </w:rPr>
              <w:t xml:space="preserve"> </w:t>
            </w:r>
            <w:r w:rsidRPr="001F0D29">
              <w:rPr>
                <w:rFonts w:ascii="Arial" w:hAnsi="Arial" w:cs="Arial"/>
                <w:color w:val="000000" w:themeColor="text1"/>
                <w:sz w:val="20"/>
                <w:szCs w:val="20"/>
              </w:rPr>
              <w:t>Document</w:t>
            </w:r>
            <w:r w:rsidR="00874B9A">
              <w:rPr>
                <w:rFonts w:ascii="Arial" w:hAnsi="Arial" w:cs="Arial"/>
                <w:color w:val="000000" w:themeColor="text1"/>
                <w:sz w:val="20"/>
                <w:szCs w:val="20"/>
              </w:rPr>
              <w:t xml:space="preserve"> </w:t>
            </w:r>
            <w:r w:rsidRPr="001F0D29">
              <w:rPr>
                <w:rFonts w:ascii="Arial" w:hAnsi="Arial" w:cs="Arial"/>
                <w:color w:val="000000" w:themeColor="text1"/>
                <w:sz w:val="20"/>
                <w:szCs w:val="20"/>
              </w:rPr>
              <w:t>from the Employer in accordance with ITB6.3.</w:t>
            </w:r>
          </w:p>
          <w:p w:rsidR="006F6A5A" w:rsidRDefault="001F0D29" w:rsidP="00A04809">
            <w:pPr>
              <w:pStyle w:val="ListParagraph"/>
              <w:numPr>
                <w:ilvl w:val="1"/>
                <w:numId w:val="63"/>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To</w:t>
            </w:r>
            <w:r w:rsidR="00874B9A">
              <w:rPr>
                <w:rFonts w:ascii="Arial" w:hAnsi="Arial" w:cs="Arial"/>
                <w:color w:val="000000" w:themeColor="text1"/>
                <w:sz w:val="20"/>
                <w:szCs w:val="20"/>
              </w:rPr>
              <w:t xml:space="preserve"> </w:t>
            </w:r>
            <w:r w:rsidRPr="001F0D29">
              <w:rPr>
                <w:rFonts w:ascii="Arial" w:hAnsi="Arial" w:cs="Arial"/>
                <w:color w:val="000000" w:themeColor="text1"/>
                <w:sz w:val="20"/>
                <w:szCs w:val="20"/>
              </w:rPr>
              <w:t>give</w:t>
            </w:r>
            <w:r w:rsidR="00874B9A">
              <w:rPr>
                <w:rFonts w:ascii="Arial" w:hAnsi="Arial" w:cs="Arial"/>
                <w:color w:val="000000" w:themeColor="text1"/>
                <w:sz w:val="20"/>
                <w:szCs w:val="20"/>
              </w:rPr>
              <w:t xml:space="preserve"> </w:t>
            </w:r>
            <w:r w:rsidRPr="001F0D29">
              <w:rPr>
                <w:rFonts w:ascii="Arial" w:hAnsi="Arial" w:cs="Arial"/>
                <w:color w:val="000000" w:themeColor="text1"/>
                <w:sz w:val="20"/>
                <w:szCs w:val="20"/>
              </w:rPr>
              <w:t>prospective</w:t>
            </w:r>
            <w:r w:rsidR="00874B9A">
              <w:rPr>
                <w:rFonts w:ascii="Arial" w:hAnsi="Arial" w:cs="Arial"/>
                <w:color w:val="000000" w:themeColor="text1"/>
                <w:sz w:val="20"/>
                <w:szCs w:val="20"/>
              </w:rPr>
              <w:t xml:space="preserve"> </w:t>
            </w:r>
            <w:r w:rsidRPr="001F0D29">
              <w:rPr>
                <w:rFonts w:ascii="Arial" w:hAnsi="Arial" w:cs="Arial"/>
                <w:color w:val="000000" w:themeColor="text1"/>
                <w:sz w:val="20"/>
                <w:szCs w:val="20"/>
              </w:rPr>
              <w:t>Bidders</w:t>
            </w:r>
            <w:r w:rsidR="00874B9A">
              <w:rPr>
                <w:rFonts w:ascii="Arial" w:hAnsi="Arial" w:cs="Arial"/>
                <w:color w:val="000000" w:themeColor="text1"/>
                <w:sz w:val="20"/>
                <w:szCs w:val="20"/>
              </w:rPr>
              <w:t xml:space="preserve"> </w:t>
            </w:r>
            <w:r w:rsidRPr="001F0D29">
              <w:rPr>
                <w:rFonts w:ascii="Arial" w:hAnsi="Arial" w:cs="Arial"/>
                <w:color w:val="000000" w:themeColor="text1"/>
                <w:sz w:val="20"/>
                <w:szCs w:val="20"/>
              </w:rPr>
              <w:t>reasonable</w:t>
            </w:r>
            <w:r w:rsidR="00874B9A">
              <w:rPr>
                <w:rFonts w:ascii="Arial" w:hAnsi="Arial" w:cs="Arial"/>
                <w:color w:val="000000" w:themeColor="text1"/>
                <w:sz w:val="20"/>
                <w:szCs w:val="20"/>
              </w:rPr>
              <w:t xml:space="preserve"> </w:t>
            </w:r>
            <w:r w:rsidRPr="001F0D29">
              <w:rPr>
                <w:rFonts w:ascii="Arial" w:hAnsi="Arial" w:cs="Arial"/>
                <w:color w:val="000000" w:themeColor="text1"/>
                <w:sz w:val="20"/>
                <w:szCs w:val="20"/>
              </w:rPr>
              <w:t>time</w:t>
            </w:r>
            <w:r w:rsidR="00874B9A">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874B9A">
              <w:rPr>
                <w:rFonts w:ascii="Arial" w:hAnsi="Arial" w:cs="Arial"/>
                <w:color w:val="000000" w:themeColor="text1"/>
                <w:sz w:val="20"/>
                <w:szCs w:val="20"/>
              </w:rPr>
              <w:t xml:space="preserve"> </w:t>
            </w:r>
            <w:r w:rsidRPr="001F0D29">
              <w:rPr>
                <w:rFonts w:ascii="Arial" w:hAnsi="Arial" w:cs="Arial"/>
                <w:color w:val="000000" w:themeColor="text1"/>
                <w:sz w:val="20"/>
                <w:szCs w:val="20"/>
              </w:rPr>
              <w:t>which</w:t>
            </w:r>
            <w:r w:rsidR="00874B9A">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874B9A">
              <w:rPr>
                <w:rFonts w:ascii="Arial" w:hAnsi="Arial" w:cs="Arial"/>
                <w:color w:val="000000" w:themeColor="text1"/>
                <w:sz w:val="20"/>
                <w:szCs w:val="20"/>
              </w:rPr>
              <w:t xml:space="preserve"> </w:t>
            </w:r>
            <w:r w:rsidRPr="001F0D29">
              <w:rPr>
                <w:rFonts w:ascii="Arial" w:hAnsi="Arial" w:cs="Arial"/>
                <w:color w:val="000000" w:themeColor="text1"/>
                <w:sz w:val="20"/>
                <w:szCs w:val="20"/>
              </w:rPr>
              <w:t>take</w:t>
            </w:r>
            <w:r w:rsidR="008639B2">
              <w:rPr>
                <w:rFonts w:ascii="Arial" w:hAnsi="Arial" w:cs="Arial"/>
                <w:color w:val="000000" w:themeColor="text1"/>
                <w:sz w:val="20"/>
                <w:szCs w:val="20"/>
              </w:rPr>
              <w:t xml:space="preserve"> </w:t>
            </w:r>
            <w:r w:rsidRPr="001F0D29">
              <w:rPr>
                <w:rFonts w:ascii="Arial" w:hAnsi="Arial" w:cs="Arial"/>
                <w:color w:val="000000" w:themeColor="text1"/>
                <w:sz w:val="20"/>
                <w:szCs w:val="20"/>
              </w:rPr>
              <w:t>an</w:t>
            </w:r>
            <w:r w:rsidR="00874B9A">
              <w:rPr>
                <w:rFonts w:ascii="Arial" w:hAnsi="Arial" w:cs="Arial"/>
                <w:color w:val="000000" w:themeColor="text1"/>
                <w:sz w:val="20"/>
                <w:szCs w:val="20"/>
              </w:rPr>
              <w:t xml:space="preserve"> </w:t>
            </w:r>
            <w:r w:rsidRPr="001F0D29">
              <w:rPr>
                <w:rFonts w:ascii="Arial" w:hAnsi="Arial" w:cs="Arial"/>
                <w:color w:val="000000" w:themeColor="text1"/>
                <w:sz w:val="20"/>
                <w:szCs w:val="20"/>
              </w:rPr>
              <w:t>Addendum</w:t>
            </w:r>
            <w:r w:rsidR="00874B9A">
              <w:rPr>
                <w:rFonts w:ascii="Arial" w:hAnsi="Arial" w:cs="Arial"/>
                <w:color w:val="000000" w:themeColor="text1"/>
                <w:sz w:val="20"/>
                <w:szCs w:val="20"/>
              </w:rPr>
              <w:t xml:space="preserve"> </w:t>
            </w:r>
            <w:r w:rsidRPr="001F0D29">
              <w:rPr>
                <w:rFonts w:ascii="Arial" w:hAnsi="Arial" w:cs="Arial"/>
                <w:color w:val="000000" w:themeColor="text1"/>
                <w:sz w:val="20"/>
                <w:szCs w:val="20"/>
              </w:rPr>
              <w:t>into account</w:t>
            </w:r>
            <w:r w:rsidR="00874B9A">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874B9A">
              <w:rPr>
                <w:rFonts w:ascii="Arial" w:hAnsi="Arial" w:cs="Arial"/>
                <w:color w:val="000000" w:themeColor="text1"/>
                <w:sz w:val="20"/>
                <w:szCs w:val="20"/>
              </w:rPr>
              <w:t xml:space="preserve"> </w:t>
            </w:r>
            <w:r w:rsidRPr="001F0D29">
              <w:rPr>
                <w:rFonts w:ascii="Arial" w:hAnsi="Arial" w:cs="Arial"/>
                <w:color w:val="000000" w:themeColor="text1"/>
                <w:sz w:val="20"/>
                <w:szCs w:val="20"/>
              </w:rPr>
              <w:t>preparing</w:t>
            </w:r>
            <w:r w:rsidR="00874B9A">
              <w:rPr>
                <w:rFonts w:ascii="Arial" w:hAnsi="Arial" w:cs="Arial"/>
                <w:color w:val="000000" w:themeColor="text1"/>
                <w:sz w:val="20"/>
                <w:szCs w:val="20"/>
              </w:rPr>
              <w:t xml:space="preserve"> </w:t>
            </w:r>
            <w:r w:rsidRPr="001F0D29">
              <w:rPr>
                <w:rFonts w:ascii="Arial" w:hAnsi="Arial" w:cs="Arial"/>
                <w:color w:val="000000" w:themeColor="text1"/>
                <w:sz w:val="20"/>
                <w:szCs w:val="20"/>
              </w:rPr>
              <w:t>their</w:t>
            </w:r>
            <w:r w:rsidR="00874B9A">
              <w:rPr>
                <w:rFonts w:ascii="Arial" w:hAnsi="Arial" w:cs="Arial"/>
                <w:color w:val="000000" w:themeColor="text1"/>
                <w:sz w:val="20"/>
                <w:szCs w:val="20"/>
              </w:rPr>
              <w:t xml:space="preserve"> </w:t>
            </w:r>
            <w:r w:rsidRPr="001F0D29">
              <w:rPr>
                <w:rFonts w:ascii="Arial" w:hAnsi="Arial" w:cs="Arial"/>
                <w:color w:val="000000" w:themeColor="text1"/>
                <w:sz w:val="20"/>
                <w:szCs w:val="20"/>
              </w:rPr>
              <w:t>Bids,</w:t>
            </w:r>
            <w:r w:rsidR="00874B9A">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874B9A">
              <w:rPr>
                <w:rFonts w:ascii="Arial" w:hAnsi="Arial" w:cs="Arial"/>
                <w:color w:val="000000" w:themeColor="text1"/>
                <w:sz w:val="20"/>
                <w:szCs w:val="20"/>
              </w:rPr>
              <w:t xml:space="preserve"> </w:t>
            </w:r>
            <w:r w:rsidRPr="001F0D29">
              <w:rPr>
                <w:rFonts w:ascii="Arial" w:hAnsi="Arial" w:cs="Arial"/>
                <w:color w:val="000000" w:themeColor="text1"/>
                <w:sz w:val="20"/>
                <w:szCs w:val="20"/>
              </w:rPr>
              <w:t>Employer</w:t>
            </w:r>
            <w:r w:rsidR="00874B9A">
              <w:rPr>
                <w:rFonts w:ascii="Arial" w:hAnsi="Arial" w:cs="Arial"/>
                <w:color w:val="000000" w:themeColor="text1"/>
                <w:sz w:val="20"/>
                <w:szCs w:val="20"/>
              </w:rPr>
              <w:t xml:space="preserve"> </w:t>
            </w:r>
            <w:r w:rsidRPr="001F0D29">
              <w:rPr>
                <w:rFonts w:ascii="Arial" w:hAnsi="Arial" w:cs="Arial"/>
                <w:color w:val="000000" w:themeColor="text1"/>
                <w:sz w:val="20"/>
                <w:szCs w:val="20"/>
              </w:rPr>
              <w:t>may,</w:t>
            </w:r>
            <w:r w:rsidR="00874B9A">
              <w:rPr>
                <w:rFonts w:ascii="Arial" w:hAnsi="Arial" w:cs="Arial"/>
                <w:color w:val="000000" w:themeColor="text1"/>
                <w:sz w:val="20"/>
                <w:szCs w:val="20"/>
              </w:rPr>
              <w:t xml:space="preserve"> </w:t>
            </w:r>
            <w:r w:rsidRPr="001F0D29">
              <w:rPr>
                <w:rFonts w:ascii="Arial" w:hAnsi="Arial" w:cs="Arial"/>
                <w:color w:val="000000" w:themeColor="text1"/>
                <w:sz w:val="20"/>
                <w:szCs w:val="20"/>
              </w:rPr>
              <w:t>at</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its</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discretion,</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extend</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the deadline</w:t>
            </w:r>
            <w:r w:rsidR="00874B9A">
              <w:rPr>
                <w:rFonts w:ascii="Arial" w:hAnsi="Arial" w:cs="Arial"/>
                <w:color w:val="000000" w:themeColor="text1"/>
                <w:sz w:val="20"/>
                <w:szCs w:val="20"/>
              </w:rPr>
              <w:t xml:space="preserve"> </w:t>
            </w:r>
            <w:r w:rsidRPr="001F0D29">
              <w:rPr>
                <w:rFonts w:ascii="Arial" w:hAnsi="Arial" w:cs="Arial"/>
                <w:color w:val="000000" w:themeColor="text1"/>
                <w:sz w:val="20"/>
                <w:szCs w:val="20"/>
              </w:rPr>
              <w:t>for</w:t>
            </w:r>
            <w:r w:rsidR="00874B9A">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874B9A">
              <w:rPr>
                <w:rFonts w:ascii="Arial" w:hAnsi="Arial" w:cs="Arial"/>
                <w:color w:val="000000" w:themeColor="text1"/>
                <w:sz w:val="20"/>
                <w:szCs w:val="20"/>
              </w:rPr>
              <w:t xml:space="preserve"> </w:t>
            </w:r>
            <w:r w:rsidRPr="001F0D29">
              <w:rPr>
                <w:rFonts w:ascii="Arial" w:hAnsi="Arial" w:cs="Arial"/>
                <w:color w:val="000000" w:themeColor="text1"/>
                <w:sz w:val="20"/>
                <w:szCs w:val="20"/>
              </w:rPr>
              <w:t>submission</w:t>
            </w:r>
            <w:r w:rsidR="00874B9A">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874B9A">
              <w:rPr>
                <w:rFonts w:ascii="Arial" w:hAnsi="Arial" w:cs="Arial"/>
                <w:color w:val="000000" w:themeColor="text1"/>
                <w:sz w:val="20"/>
                <w:szCs w:val="20"/>
              </w:rPr>
              <w:t xml:space="preserve"> </w:t>
            </w:r>
            <w:r w:rsidRPr="001F0D29">
              <w:rPr>
                <w:rFonts w:ascii="Arial" w:hAnsi="Arial" w:cs="Arial"/>
                <w:color w:val="000000" w:themeColor="text1"/>
                <w:sz w:val="20"/>
                <w:szCs w:val="20"/>
              </w:rPr>
              <w:t>Bids,</w:t>
            </w:r>
            <w:r w:rsidR="003B6127">
              <w:rPr>
                <w:rFonts w:ascii="Arial" w:hAnsi="Arial" w:cs="Arial"/>
                <w:color w:val="000000" w:themeColor="text1"/>
                <w:sz w:val="20"/>
                <w:szCs w:val="20"/>
              </w:rPr>
              <w:t xml:space="preserve"> </w:t>
            </w:r>
            <w:r w:rsidRPr="001F0D29">
              <w:rPr>
                <w:rFonts w:ascii="Arial" w:hAnsi="Arial" w:cs="Arial"/>
                <w:color w:val="000000" w:themeColor="text1"/>
                <w:sz w:val="20"/>
                <w:szCs w:val="20"/>
              </w:rPr>
              <w:t>pursuant</w:t>
            </w:r>
            <w:r w:rsidR="003B6127">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3B6127">
              <w:rPr>
                <w:rFonts w:ascii="Arial" w:hAnsi="Arial" w:cs="Arial"/>
                <w:color w:val="000000" w:themeColor="text1"/>
                <w:sz w:val="20"/>
                <w:szCs w:val="20"/>
              </w:rPr>
              <w:t xml:space="preserve"> </w:t>
            </w:r>
            <w:r w:rsidRPr="001F0D29">
              <w:rPr>
                <w:rFonts w:ascii="Arial" w:hAnsi="Arial" w:cs="Arial"/>
                <w:color w:val="000000" w:themeColor="text1"/>
                <w:sz w:val="20"/>
                <w:szCs w:val="20"/>
              </w:rPr>
              <w:t>ITB</w:t>
            </w:r>
            <w:r w:rsidR="003B6127">
              <w:rPr>
                <w:rFonts w:ascii="Arial" w:hAnsi="Arial" w:cs="Arial"/>
                <w:color w:val="000000" w:themeColor="text1"/>
                <w:sz w:val="20"/>
                <w:szCs w:val="20"/>
              </w:rPr>
              <w:t xml:space="preserve"> </w:t>
            </w:r>
            <w:r w:rsidRPr="001F0D29">
              <w:rPr>
                <w:rFonts w:ascii="Arial" w:hAnsi="Arial" w:cs="Arial"/>
                <w:color w:val="000000" w:themeColor="text1"/>
                <w:sz w:val="20"/>
                <w:szCs w:val="20"/>
              </w:rPr>
              <w:t>24.2.</w:t>
            </w:r>
          </w:p>
        </w:tc>
      </w:tr>
      <w:tr w:rsidR="0057055A" w:rsidTr="00E45B4E">
        <w:tc>
          <w:tcPr>
            <w:tcW w:w="9350" w:type="dxa"/>
            <w:gridSpan w:val="2"/>
          </w:tcPr>
          <w:p w:rsidR="0057055A" w:rsidRDefault="001F0D29" w:rsidP="0057055A">
            <w:pPr>
              <w:pStyle w:val="BodyText"/>
              <w:numPr>
                <w:ilvl w:val="0"/>
                <w:numId w:val="47"/>
              </w:numPr>
              <w:spacing w:before="120" w:after="240"/>
              <w:rPr>
                <w:rFonts w:ascii="Arial" w:hAnsi="Arial" w:cs="Arial"/>
                <w:color w:val="000000" w:themeColor="text1"/>
                <w:sz w:val="20"/>
                <w:szCs w:val="20"/>
              </w:rPr>
            </w:pPr>
            <w:r w:rsidRPr="001F0D29">
              <w:rPr>
                <w:rFonts w:ascii="Arial" w:hAnsi="Arial" w:cs="Arial"/>
                <w:b/>
                <w:color w:val="000000" w:themeColor="text1"/>
                <w:sz w:val="24"/>
                <w:szCs w:val="24"/>
              </w:rPr>
              <w:t>Preparation of</w:t>
            </w:r>
            <w:r w:rsidR="00B76E77">
              <w:rPr>
                <w:rFonts w:ascii="Arial" w:hAnsi="Arial" w:cs="Arial"/>
                <w:b/>
                <w:color w:val="000000" w:themeColor="text1"/>
                <w:sz w:val="24"/>
                <w:szCs w:val="24"/>
              </w:rPr>
              <w:t xml:space="preserve"> </w:t>
            </w:r>
            <w:r w:rsidRPr="001F0D29">
              <w:rPr>
                <w:rFonts w:ascii="Arial" w:hAnsi="Arial" w:cs="Arial"/>
                <w:b/>
                <w:color w:val="000000" w:themeColor="text1"/>
                <w:sz w:val="24"/>
                <w:szCs w:val="24"/>
              </w:rPr>
              <w:t>Bids</w:t>
            </w:r>
          </w:p>
        </w:tc>
      </w:tr>
      <w:tr w:rsidR="006F6A5A" w:rsidTr="00E45B4E">
        <w:tc>
          <w:tcPr>
            <w:tcW w:w="2335" w:type="dxa"/>
          </w:tcPr>
          <w:p w:rsidR="006F6A5A" w:rsidRPr="00246186" w:rsidRDefault="001F0D29" w:rsidP="00246186">
            <w:pPr>
              <w:pStyle w:val="BodyText"/>
              <w:numPr>
                <w:ilvl w:val="1"/>
                <w:numId w:val="43"/>
              </w:numPr>
              <w:ind w:left="427" w:hanging="427"/>
              <w:rPr>
                <w:rFonts w:ascii="Arial" w:hAnsi="Arial" w:cs="Arial"/>
                <w:b/>
                <w:color w:val="000000" w:themeColor="text1"/>
                <w:sz w:val="20"/>
                <w:szCs w:val="20"/>
              </w:rPr>
            </w:pPr>
            <w:r w:rsidRPr="001F0D29">
              <w:rPr>
                <w:rFonts w:ascii="Arial" w:hAnsi="Arial" w:cs="Arial"/>
                <w:b/>
                <w:color w:val="000000" w:themeColor="text1"/>
                <w:sz w:val="20"/>
                <w:szCs w:val="20"/>
              </w:rPr>
              <w:t>Cost</w:t>
            </w:r>
            <w:r w:rsidR="00B76E77">
              <w:rPr>
                <w:rFonts w:ascii="Arial" w:hAnsi="Arial" w:cs="Arial"/>
                <w:b/>
                <w:color w:val="000000" w:themeColor="text1"/>
                <w:sz w:val="20"/>
                <w:szCs w:val="20"/>
              </w:rPr>
              <w:t xml:space="preserve"> </w:t>
            </w:r>
            <w:r w:rsidRPr="001F0D29">
              <w:rPr>
                <w:rFonts w:ascii="Arial" w:hAnsi="Arial" w:cs="Arial"/>
                <w:b/>
                <w:color w:val="000000" w:themeColor="text1"/>
                <w:sz w:val="20"/>
                <w:szCs w:val="20"/>
              </w:rPr>
              <w:t>of</w:t>
            </w:r>
            <w:r w:rsidR="00B76E77">
              <w:rPr>
                <w:rFonts w:ascii="Arial" w:hAnsi="Arial" w:cs="Arial"/>
                <w:b/>
                <w:color w:val="000000" w:themeColor="text1"/>
                <w:sz w:val="20"/>
                <w:szCs w:val="20"/>
              </w:rPr>
              <w:t xml:space="preserve"> </w:t>
            </w:r>
            <w:r w:rsidRPr="001F0D29">
              <w:rPr>
                <w:rFonts w:ascii="Arial" w:hAnsi="Arial" w:cs="Arial"/>
                <w:b/>
                <w:color w:val="000000" w:themeColor="text1"/>
                <w:sz w:val="20"/>
                <w:szCs w:val="20"/>
              </w:rPr>
              <w:t>Bidding</w:t>
            </w:r>
          </w:p>
        </w:tc>
        <w:tc>
          <w:tcPr>
            <w:tcW w:w="7015" w:type="dxa"/>
          </w:tcPr>
          <w:p w:rsidR="006F6A5A" w:rsidRPr="00246186" w:rsidRDefault="001F0D29" w:rsidP="00B76E77">
            <w:pPr>
              <w:pStyle w:val="ListParagraph"/>
              <w:numPr>
                <w:ilvl w:val="1"/>
                <w:numId w:val="64"/>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The</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Bidder</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shall</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bear</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all</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costs</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associated</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with</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preparation</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submission</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of its</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Bid,</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Employer</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shall</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no</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case</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be</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responsible</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liable</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for</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those</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costs, regardless</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conductor</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outcome</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bidding</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process.</w:t>
            </w:r>
          </w:p>
        </w:tc>
      </w:tr>
      <w:tr w:rsidR="006F6A5A" w:rsidTr="00E45B4E">
        <w:tc>
          <w:tcPr>
            <w:tcW w:w="2335" w:type="dxa"/>
          </w:tcPr>
          <w:p w:rsidR="006F6A5A" w:rsidRPr="00246186" w:rsidRDefault="001F0D29" w:rsidP="00246186">
            <w:pPr>
              <w:pStyle w:val="BodyText"/>
              <w:numPr>
                <w:ilvl w:val="1"/>
                <w:numId w:val="43"/>
              </w:numPr>
              <w:ind w:left="427" w:hanging="427"/>
              <w:rPr>
                <w:rFonts w:ascii="Arial" w:hAnsi="Arial" w:cs="Arial"/>
                <w:b/>
                <w:color w:val="000000" w:themeColor="text1"/>
                <w:sz w:val="20"/>
                <w:szCs w:val="20"/>
              </w:rPr>
            </w:pPr>
            <w:r w:rsidRPr="001F0D29">
              <w:rPr>
                <w:rFonts w:ascii="Arial" w:hAnsi="Arial" w:cs="Arial"/>
                <w:b/>
                <w:color w:val="000000" w:themeColor="text1"/>
                <w:sz w:val="20"/>
                <w:szCs w:val="20"/>
              </w:rPr>
              <w:t>Language of Bid</w:t>
            </w:r>
          </w:p>
        </w:tc>
        <w:tc>
          <w:tcPr>
            <w:tcW w:w="7015" w:type="dxa"/>
          </w:tcPr>
          <w:p w:rsidR="006F6A5A" w:rsidRPr="00246186" w:rsidRDefault="001F0D29" w:rsidP="00E41F49">
            <w:pPr>
              <w:pStyle w:val="ListParagraph"/>
              <w:numPr>
                <w:ilvl w:val="1"/>
                <w:numId w:val="65"/>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The</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Bid,</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as</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well</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as</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all</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correspondence</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documents</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relating</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Bid exchanged by the Bidder and the Employer, shall be written in the language specified</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BDS.</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Supporting</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documents</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printed</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literature</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that</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are</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part of the Bid may be in another language provided they are accompanied by an accurate</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translation</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relevant</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passages</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into</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language</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specified</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the BDS,</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which</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case,</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for</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purposes</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interpretation</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Bid,</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such</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translation shall</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govern</w:t>
            </w:r>
          </w:p>
        </w:tc>
      </w:tr>
      <w:tr w:rsidR="006F6A5A" w:rsidTr="00E45B4E">
        <w:tc>
          <w:tcPr>
            <w:tcW w:w="2335" w:type="dxa"/>
          </w:tcPr>
          <w:p w:rsidR="006F6A5A" w:rsidRDefault="001F0D29" w:rsidP="00E41F49">
            <w:pPr>
              <w:pStyle w:val="BodyText"/>
              <w:numPr>
                <w:ilvl w:val="1"/>
                <w:numId w:val="43"/>
              </w:numPr>
              <w:ind w:left="427" w:hanging="427"/>
              <w:rPr>
                <w:rFonts w:ascii="Arial" w:hAnsi="Arial" w:cs="Arial"/>
                <w:color w:val="000000" w:themeColor="text1"/>
                <w:sz w:val="20"/>
                <w:szCs w:val="20"/>
              </w:rPr>
            </w:pPr>
            <w:r w:rsidRPr="001F0D29">
              <w:rPr>
                <w:rFonts w:ascii="Arial" w:hAnsi="Arial" w:cs="Arial"/>
                <w:b/>
                <w:color w:val="000000" w:themeColor="text1"/>
                <w:sz w:val="20"/>
                <w:szCs w:val="20"/>
              </w:rPr>
              <w:t>Documents Comprising the</w:t>
            </w:r>
            <w:r w:rsidR="008639B2">
              <w:rPr>
                <w:rFonts w:ascii="Arial" w:hAnsi="Arial" w:cs="Arial"/>
                <w:b/>
                <w:color w:val="000000" w:themeColor="text1"/>
                <w:sz w:val="20"/>
                <w:szCs w:val="20"/>
              </w:rPr>
              <w:t xml:space="preserve"> </w:t>
            </w:r>
            <w:r w:rsidRPr="001F0D29">
              <w:rPr>
                <w:rFonts w:ascii="Arial" w:hAnsi="Arial" w:cs="Arial"/>
                <w:b/>
                <w:color w:val="000000" w:themeColor="text1"/>
                <w:sz w:val="20"/>
                <w:szCs w:val="20"/>
              </w:rPr>
              <w:t>Bid</w:t>
            </w:r>
          </w:p>
        </w:tc>
        <w:tc>
          <w:tcPr>
            <w:tcW w:w="7015" w:type="dxa"/>
          </w:tcPr>
          <w:p w:rsidR="00E41F49" w:rsidRPr="00E41F49" w:rsidRDefault="001F0D29" w:rsidP="00E41F49">
            <w:pPr>
              <w:pStyle w:val="ListParagraph"/>
              <w:numPr>
                <w:ilvl w:val="1"/>
                <w:numId w:val="66"/>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The</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Bid</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shall</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comprise</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two</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envelopes</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submitted</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simultaneously,</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one</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containing the</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Technical</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Bid</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other</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Price</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Bid,</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both</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envelopes</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enclosed</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together</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 xml:space="preserve"> in an outer single</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envelope.</w:t>
            </w:r>
          </w:p>
          <w:p w:rsidR="00E41F49" w:rsidRPr="00D5189A" w:rsidRDefault="001F0D29" w:rsidP="00E41F49">
            <w:pPr>
              <w:pStyle w:val="ListParagraph"/>
              <w:numPr>
                <w:ilvl w:val="1"/>
                <w:numId w:val="66"/>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The</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Technical</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Bid</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submitted</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by</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Bidder</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shall</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comprise</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lastRenderedPageBreak/>
              <w:t>following:</w:t>
            </w:r>
          </w:p>
          <w:p w:rsidR="00E41F49" w:rsidRPr="00D5189A" w:rsidRDefault="001F0D29" w:rsidP="00EF6567">
            <w:pPr>
              <w:pStyle w:val="ListParagraph"/>
              <w:numPr>
                <w:ilvl w:val="2"/>
                <w:numId w:val="67"/>
              </w:numPr>
              <w:tabs>
                <w:tab w:val="left" w:pos="966"/>
              </w:tabs>
              <w:spacing w:before="0" w:after="120" w:line="247" w:lineRule="auto"/>
              <w:ind w:hanging="1292"/>
              <w:jc w:val="both"/>
              <w:rPr>
                <w:rFonts w:ascii="Arial" w:hAnsi="Arial" w:cs="Arial"/>
                <w:color w:val="000000" w:themeColor="text1"/>
                <w:sz w:val="20"/>
                <w:szCs w:val="20"/>
              </w:rPr>
            </w:pPr>
            <w:r w:rsidRPr="001F0D29">
              <w:rPr>
                <w:rFonts w:ascii="Arial" w:hAnsi="Arial" w:cs="Arial"/>
                <w:color w:val="000000" w:themeColor="text1"/>
                <w:sz w:val="20"/>
                <w:szCs w:val="20"/>
              </w:rPr>
              <w:t>Letter of Technical</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Bid;</w:t>
            </w:r>
          </w:p>
          <w:p w:rsidR="00E41F49" w:rsidRPr="00D5189A" w:rsidRDefault="001F0D29" w:rsidP="00EF6567">
            <w:pPr>
              <w:pStyle w:val="ListParagraph"/>
              <w:numPr>
                <w:ilvl w:val="2"/>
                <w:numId w:val="67"/>
              </w:numPr>
              <w:tabs>
                <w:tab w:val="left" w:pos="966"/>
              </w:tabs>
              <w:spacing w:before="0" w:after="120" w:line="247" w:lineRule="auto"/>
              <w:ind w:left="966" w:hanging="450"/>
              <w:jc w:val="both"/>
              <w:rPr>
                <w:rFonts w:ascii="Arial" w:hAnsi="Arial" w:cs="Arial"/>
                <w:color w:val="000000" w:themeColor="text1"/>
                <w:sz w:val="20"/>
                <w:szCs w:val="20"/>
              </w:rPr>
            </w:pPr>
            <w:r w:rsidRPr="001F0D29">
              <w:rPr>
                <w:rFonts w:ascii="Arial" w:hAnsi="Arial" w:cs="Arial"/>
                <w:color w:val="000000" w:themeColor="text1"/>
                <w:sz w:val="20"/>
                <w:szCs w:val="20"/>
              </w:rPr>
              <w:t>Bid</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Security</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Bid-Securing</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Declaration,</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accordance</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with</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ITB21;</w:t>
            </w:r>
          </w:p>
          <w:p w:rsidR="00E41F49" w:rsidRPr="00D5189A" w:rsidRDefault="00B76E77" w:rsidP="00EF6567">
            <w:pPr>
              <w:pStyle w:val="ListParagraph"/>
              <w:numPr>
                <w:ilvl w:val="2"/>
                <w:numId w:val="67"/>
              </w:numPr>
              <w:tabs>
                <w:tab w:val="left" w:pos="966"/>
              </w:tabs>
              <w:spacing w:before="0" w:after="120" w:line="247" w:lineRule="auto"/>
              <w:ind w:left="966" w:hanging="450"/>
              <w:jc w:val="both"/>
              <w:rPr>
                <w:rFonts w:ascii="Arial" w:hAnsi="Arial" w:cs="Arial"/>
                <w:color w:val="000000" w:themeColor="text1"/>
                <w:sz w:val="20"/>
                <w:szCs w:val="20"/>
              </w:rPr>
            </w:pPr>
            <w:r w:rsidRPr="001F0D29">
              <w:rPr>
                <w:rFonts w:ascii="Arial" w:hAnsi="Arial" w:cs="Arial"/>
                <w:color w:val="000000" w:themeColor="text1"/>
                <w:sz w:val="20"/>
                <w:szCs w:val="20"/>
              </w:rPr>
              <w:t>W</w:t>
            </w:r>
            <w:r w:rsidR="001F0D29" w:rsidRPr="001F0D29">
              <w:rPr>
                <w:rFonts w:ascii="Arial" w:hAnsi="Arial" w:cs="Arial"/>
                <w:color w:val="000000" w:themeColor="text1"/>
                <w:sz w:val="20"/>
                <w:szCs w:val="20"/>
              </w:rPr>
              <w:t>ritten</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confirmation</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authorizing</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the</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signatory</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of</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the</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Bid</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to</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commit</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the Bidder, in accordance with ITB</w:t>
            </w:r>
            <w:r w:rsidR="000233DC">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22.2;</w:t>
            </w:r>
          </w:p>
          <w:p w:rsidR="00E41F49" w:rsidRPr="00D5189A" w:rsidRDefault="001F0D29" w:rsidP="00EF6567">
            <w:pPr>
              <w:pStyle w:val="ListParagraph"/>
              <w:numPr>
                <w:ilvl w:val="2"/>
                <w:numId w:val="67"/>
              </w:numPr>
              <w:tabs>
                <w:tab w:val="left" w:pos="966"/>
              </w:tabs>
              <w:spacing w:before="0" w:after="120" w:line="247" w:lineRule="auto"/>
              <w:ind w:left="966" w:hanging="450"/>
              <w:jc w:val="both"/>
              <w:rPr>
                <w:rFonts w:ascii="Arial" w:hAnsi="Arial" w:cs="Arial"/>
                <w:color w:val="000000" w:themeColor="text1"/>
                <w:sz w:val="20"/>
                <w:szCs w:val="20"/>
              </w:rPr>
            </w:pPr>
            <w:r w:rsidRPr="001F0D29">
              <w:rPr>
                <w:rFonts w:ascii="Arial" w:hAnsi="Arial" w:cs="Arial"/>
                <w:color w:val="000000" w:themeColor="text1"/>
                <w:sz w:val="20"/>
                <w:szCs w:val="20"/>
              </w:rPr>
              <w:t>documentary evidence, in accordance with ITB 14, establishing</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the Bidder’s eligibility and qualifications to perform the contract if its Bid</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is accepted;</w:t>
            </w:r>
          </w:p>
          <w:p w:rsidR="00E41F49" w:rsidRPr="00D5189A" w:rsidRDefault="001F0D29" w:rsidP="00EF6567">
            <w:pPr>
              <w:pStyle w:val="ListParagraph"/>
              <w:numPr>
                <w:ilvl w:val="2"/>
                <w:numId w:val="67"/>
              </w:numPr>
              <w:tabs>
                <w:tab w:val="left" w:pos="966"/>
              </w:tabs>
              <w:spacing w:before="0" w:after="120" w:line="247" w:lineRule="auto"/>
              <w:ind w:left="966" w:hanging="450"/>
              <w:jc w:val="both"/>
              <w:rPr>
                <w:rFonts w:ascii="Arial" w:hAnsi="Arial" w:cs="Arial"/>
                <w:color w:val="000000" w:themeColor="text1"/>
                <w:sz w:val="20"/>
                <w:szCs w:val="20"/>
              </w:rPr>
            </w:pPr>
            <w:r w:rsidRPr="001F0D29">
              <w:rPr>
                <w:rFonts w:ascii="Arial" w:hAnsi="Arial" w:cs="Arial"/>
                <w:color w:val="000000" w:themeColor="text1"/>
                <w:sz w:val="20"/>
                <w:szCs w:val="20"/>
              </w:rPr>
              <w:t xml:space="preserve">documentary evidence, in accordance with ITB 15, </w:t>
            </w:r>
            <w:r w:rsidR="00B76E77">
              <w:rPr>
                <w:rFonts w:ascii="Arial" w:hAnsi="Arial" w:cs="Arial"/>
                <w:color w:val="000000" w:themeColor="text1"/>
                <w:sz w:val="20"/>
                <w:szCs w:val="20"/>
              </w:rPr>
              <w:t xml:space="preserve">that the Plant, Materials </w:t>
            </w:r>
            <w:r w:rsidRPr="001F0D29">
              <w:rPr>
                <w:rFonts w:ascii="Arial" w:hAnsi="Arial" w:cs="Arial"/>
                <w:color w:val="000000" w:themeColor="text1"/>
                <w:sz w:val="20"/>
                <w:szCs w:val="20"/>
              </w:rPr>
              <w:t>and</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Services</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offered</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by</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Bidder</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its</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Bid</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are</w:t>
            </w:r>
            <w:r w:rsidR="00B76E77">
              <w:rPr>
                <w:rFonts w:ascii="Arial" w:hAnsi="Arial" w:cs="Arial"/>
                <w:color w:val="000000" w:themeColor="text1"/>
                <w:sz w:val="20"/>
                <w:szCs w:val="20"/>
              </w:rPr>
              <w:t xml:space="preserve"> </w:t>
            </w:r>
            <w:r w:rsidRPr="001F0D29">
              <w:rPr>
                <w:rFonts w:ascii="Arial" w:hAnsi="Arial" w:cs="Arial"/>
                <w:color w:val="000000" w:themeColor="text1"/>
                <w:sz w:val="20"/>
                <w:szCs w:val="20"/>
              </w:rPr>
              <w:t>eligible;</w:t>
            </w:r>
          </w:p>
          <w:p w:rsidR="00E41F49" w:rsidRPr="00D5189A" w:rsidRDefault="001F0D29" w:rsidP="00EF6567">
            <w:pPr>
              <w:pStyle w:val="ListParagraph"/>
              <w:numPr>
                <w:ilvl w:val="2"/>
                <w:numId w:val="67"/>
              </w:numPr>
              <w:tabs>
                <w:tab w:val="left" w:pos="966"/>
              </w:tabs>
              <w:spacing w:before="0" w:after="120" w:line="247" w:lineRule="auto"/>
              <w:ind w:left="966" w:hanging="450"/>
              <w:jc w:val="both"/>
              <w:rPr>
                <w:rFonts w:ascii="Arial" w:hAnsi="Arial" w:cs="Arial"/>
                <w:color w:val="000000" w:themeColor="text1"/>
                <w:sz w:val="20"/>
                <w:szCs w:val="20"/>
              </w:rPr>
            </w:pPr>
            <w:r w:rsidRPr="001F0D29">
              <w:rPr>
                <w:rFonts w:ascii="Arial" w:hAnsi="Arial" w:cs="Arial"/>
                <w:color w:val="000000" w:themeColor="text1"/>
                <w:sz w:val="20"/>
                <w:szCs w:val="20"/>
              </w:rPr>
              <w:t>documentary evidence, in accordance with ITB 16, that the Plant, Materials, and Services offered by the Bidder conform to the Bidding Document;</w:t>
            </w:r>
          </w:p>
          <w:p w:rsidR="00E41F49" w:rsidRPr="00D5189A" w:rsidRDefault="001F0D29" w:rsidP="00EF6567">
            <w:pPr>
              <w:pStyle w:val="ListParagraph"/>
              <w:numPr>
                <w:ilvl w:val="2"/>
                <w:numId w:val="67"/>
              </w:numPr>
              <w:tabs>
                <w:tab w:val="left" w:pos="966"/>
              </w:tabs>
              <w:spacing w:before="0" w:after="120" w:line="247" w:lineRule="auto"/>
              <w:ind w:left="966" w:hanging="450"/>
              <w:jc w:val="both"/>
              <w:rPr>
                <w:rFonts w:ascii="Arial" w:hAnsi="Arial" w:cs="Arial"/>
                <w:color w:val="000000" w:themeColor="text1"/>
                <w:sz w:val="20"/>
                <w:szCs w:val="20"/>
              </w:rPr>
            </w:pPr>
            <w:r w:rsidRPr="001F0D29">
              <w:rPr>
                <w:rFonts w:ascii="Arial" w:hAnsi="Arial" w:cs="Arial"/>
                <w:color w:val="000000" w:themeColor="text1"/>
                <w:sz w:val="20"/>
                <w:szCs w:val="20"/>
              </w:rPr>
              <w:t>Technical</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Proposal</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accordance</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with</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ITB17,</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together</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with</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Schedule of Performance Guarantees and the list of Subcontractors, in accordance with ITB17.2;</w:t>
            </w:r>
          </w:p>
          <w:p w:rsidR="00E41F49" w:rsidRPr="00D5189A" w:rsidRDefault="00B2457A" w:rsidP="00EF6567">
            <w:pPr>
              <w:pStyle w:val="ListParagraph"/>
              <w:numPr>
                <w:ilvl w:val="2"/>
                <w:numId w:val="67"/>
              </w:numPr>
              <w:tabs>
                <w:tab w:val="left" w:pos="966"/>
              </w:tabs>
              <w:spacing w:before="0" w:after="120" w:line="247" w:lineRule="auto"/>
              <w:ind w:left="966" w:hanging="450"/>
              <w:jc w:val="both"/>
              <w:rPr>
                <w:rFonts w:ascii="Arial" w:hAnsi="Arial" w:cs="Arial"/>
                <w:color w:val="000000" w:themeColor="text1"/>
                <w:sz w:val="20"/>
                <w:szCs w:val="20"/>
              </w:rPr>
            </w:pPr>
            <w:r w:rsidRPr="001F0D29">
              <w:rPr>
                <w:rFonts w:ascii="Arial" w:hAnsi="Arial" w:cs="Arial"/>
                <w:color w:val="000000" w:themeColor="text1"/>
                <w:sz w:val="20"/>
                <w:szCs w:val="20"/>
              </w:rPr>
              <w:t>I</w:t>
            </w:r>
            <w:r w:rsidR="001F0D29" w:rsidRPr="001F0D29">
              <w:rPr>
                <w:rFonts w:ascii="Arial" w:hAnsi="Arial" w:cs="Arial"/>
                <w:color w:val="000000" w:themeColor="text1"/>
                <w:sz w:val="20"/>
                <w:szCs w:val="20"/>
              </w:rPr>
              <w:t>n</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the</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case</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of</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bid</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submitted</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by</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Joint</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Venture,</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the</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Bid</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shall</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include</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copy of</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the</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Joint</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Venture</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agreement</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entered</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into</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by</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all</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partners.</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Alternatively, a</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letter</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of</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intent</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to</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execute</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Joint</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Venture</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agreement</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in</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the</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event</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of</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 successful</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Bid</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shall</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be</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signed</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by</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all</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partners</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and</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submitted</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with</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the</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Bid, together</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with</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copy</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of</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the</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proposed</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agreement;</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and</w:t>
            </w:r>
          </w:p>
          <w:p w:rsidR="006F6A5A" w:rsidRDefault="001F0D29" w:rsidP="00EF6567">
            <w:pPr>
              <w:pStyle w:val="ListParagraph"/>
              <w:numPr>
                <w:ilvl w:val="2"/>
                <w:numId w:val="67"/>
              </w:numPr>
              <w:tabs>
                <w:tab w:val="left" w:pos="966"/>
              </w:tabs>
              <w:spacing w:before="0" w:after="120" w:line="247" w:lineRule="auto"/>
              <w:ind w:left="966" w:hanging="450"/>
              <w:jc w:val="both"/>
              <w:rPr>
                <w:rFonts w:ascii="Arial" w:hAnsi="Arial" w:cs="Arial"/>
                <w:color w:val="000000" w:themeColor="text1"/>
                <w:sz w:val="20"/>
                <w:szCs w:val="20"/>
              </w:rPr>
            </w:pPr>
            <w:r w:rsidRPr="001F0D29">
              <w:rPr>
                <w:rFonts w:ascii="Arial" w:hAnsi="Arial" w:cs="Arial"/>
                <w:color w:val="000000" w:themeColor="text1"/>
                <w:sz w:val="20"/>
                <w:szCs w:val="20"/>
              </w:rPr>
              <w:t>any other document required in the</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BDS.</w:t>
            </w:r>
          </w:p>
        </w:tc>
      </w:tr>
      <w:tr w:rsidR="00A60214" w:rsidTr="00E45B4E">
        <w:tc>
          <w:tcPr>
            <w:tcW w:w="2335" w:type="dxa"/>
          </w:tcPr>
          <w:p w:rsidR="00A60214" w:rsidRDefault="00A60214" w:rsidP="00004E1F">
            <w:pPr>
              <w:pStyle w:val="BodyText"/>
              <w:rPr>
                <w:rFonts w:ascii="Arial" w:hAnsi="Arial" w:cs="Arial"/>
                <w:color w:val="000000" w:themeColor="text1"/>
                <w:sz w:val="20"/>
                <w:szCs w:val="20"/>
              </w:rPr>
            </w:pPr>
          </w:p>
        </w:tc>
        <w:tc>
          <w:tcPr>
            <w:tcW w:w="7015" w:type="dxa"/>
          </w:tcPr>
          <w:p w:rsidR="009D5765" w:rsidRPr="00D5189A" w:rsidRDefault="001F0D29" w:rsidP="009D5765">
            <w:pPr>
              <w:pStyle w:val="ListParagraph"/>
              <w:numPr>
                <w:ilvl w:val="1"/>
                <w:numId w:val="66"/>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The</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Price</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Bid</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submitted</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by</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Bidder</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shall</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comprise</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following:</w:t>
            </w:r>
          </w:p>
          <w:p w:rsidR="009D5765" w:rsidRPr="00D5189A" w:rsidRDefault="001F0D29" w:rsidP="009D5765">
            <w:pPr>
              <w:pStyle w:val="ListParagraph"/>
              <w:numPr>
                <w:ilvl w:val="2"/>
                <w:numId w:val="68"/>
              </w:numPr>
              <w:tabs>
                <w:tab w:val="left" w:pos="966"/>
              </w:tabs>
              <w:spacing w:before="0" w:after="120" w:line="247" w:lineRule="auto"/>
              <w:ind w:hanging="1292"/>
              <w:jc w:val="both"/>
              <w:rPr>
                <w:rFonts w:ascii="Arial" w:hAnsi="Arial" w:cs="Arial"/>
                <w:color w:val="000000" w:themeColor="text1"/>
                <w:sz w:val="20"/>
                <w:szCs w:val="20"/>
              </w:rPr>
            </w:pPr>
            <w:r w:rsidRPr="001F0D29">
              <w:rPr>
                <w:rFonts w:ascii="Arial" w:hAnsi="Arial" w:cs="Arial"/>
                <w:color w:val="000000" w:themeColor="text1"/>
                <w:sz w:val="20"/>
                <w:szCs w:val="20"/>
              </w:rPr>
              <w:t>Letter of Price Bid;</w:t>
            </w:r>
          </w:p>
          <w:p w:rsidR="009D5765" w:rsidRPr="00D5189A" w:rsidRDefault="00B2457A" w:rsidP="009D5765">
            <w:pPr>
              <w:pStyle w:val="ListParagraph"/>
              <w:numPr>
                <w:ilvl w:val="2"/>
                <w:numId w:val="68"/>
              </w:numPr>
              <w:tabs>
                <w:tab w:val="left" w:pos="966"/>
              </w:tabs>
              <w:spacing w:before="0" w:after="120" w:line="247" w:lineRule="auto"/>
              <w:ind w:left="966" w:hanging="450"/>
              <w:jc w:val="both"/>
              <w:rPr>
                <w:rFonts w:ascii="Arial" w:hAnsi="Arial" w:cs="Arial"/>
                <w:color w:val="000000" w:themeColor="text1"/>
                <w:sz w:val="20"/>
                <w:szCs w:val="20"/>
              </w:rPr>
            </w:pPr>
            <w:r w:rsidRPr="001F0D29">
              <w:rPr>
                <w:rFonts w:ascii="Arial" w:hAnsi="Arial" w:cs="Arial"/>
                <w:color w:val="000000" w:themeColor="text1"/>
                <w:sz w:val="20"/>
                <w:szCs w:val="20"/>
              </w:rPr>
              <w:t>C</w:t>
            </w:r>
            <w:r w:rsidR="001F0D29" w:rsidRPr="001F0D29">
              <w:rPr>
                <w:rFonts w:ascii="Arial" w:hAnsi="Arial" w:cs="Arial"/>
                <w:color w:val="000000" w:themeColor="text1"/>
                <w:sz w:val="20"/>
                <w:szCs w:val="20"/>
              </w:rPr>
              <w:t>ompleted</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Schedules</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as</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required,</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including</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Price</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Schedules,</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in</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accordance with ITB 12 and ITB 18;and</w:t>
            </w:r>
          </w:p>
          <w:p w:rsidR="00A60214" w:rsidRDefault="001F0D29" w:rsidP="009D5765">
            <w:pPr>
              <w:pStyle w:val="ListParagraph"/>
              <w:numPr>
                <w:ilvl w:val="2"/>
                <w:numId w:val="68"/>
              </w:numPr>
              <w:tabs>
                <w:tab w:val="left" w:pos="966"/>
              </w:tabs>
              <w:spacing w:before="0" w:after="120" w:line="247" w:lineRule="auto"/>
              <w:ind w:left="966" w:hanging="450"/>
              <w:jc w:val="both"/>
              <w:rPr>
                <w:rFonts w:ascii="Arial" w:hAnsi="Arial" w:cs="Arial"/>
                <w:color w:val="000000" w:themeColor="text1"/>
                <w:sz w:val="20"/>
                <w:szCs w:val="20"/>
              </w:rPr>
            </w:pPr>
            <w:r w:rsidRPr="001F0D29">
              <w:rPr>
                <w:rFonts w:ascii="Arial" w:hAnsi="Arial" w:cs="Arial"/>
                <w:color w:val="000000" w:themeColor="text1"/>
                <w:sz w:val="20"/>
                <w:szCs w:val="20"/>
              </w:rPr>
              <w:t>any other document required in the</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BDS.</w:t>
            </w:r>
          </w:p>
        </w:tc>
      </w:tr>
      <w:tr w:rsidR="00A60214" w:rsidTr="00E45B4E">
        <w:tc>
          <w:tcPr>
            <w:tcW w:w="2335" w:type="dxa"/>
          </w:tcPr>
          <w:p w:rsidR="00A60214" w:rsidRDefault="001F0D29" w:rsidP="00392ADF">
            <w:pPr>
              <w:pStyle w:val="BodyText"/>
              <w:numPr>
                <w:ilvl w:val="1"/>
                <w:numId w:val="43"/>
              </w:numPr>
              <w:ind w:left="427" w:hanging="427"/>
              <w:rPr>
                <w:rFonts w:ascii="Arial" w:hAnsi="Arial" w:cs="Arial"/>
                <w:color w:val="000000" w:themeColor="text1"/>
                <w:sz w:val="20"/>
                <w:szCs w:val="20"/>
              </w:rPr>
            </w:pPr>
            <w:r w:rsidRPr="001F0D29">
              <w:rPr>
                <w:rFonts w:ascii="Arial" w:hAnsi="Arial" w:cs="Arial"/>
                <w:b/>
                <w:color w:val="000000" w:themeColor="text1"/>
                <w:sz w:val="20"/>
                <w:szCs w:val="20"/>
              </w:rPr>
              <w:t>Letter of Bid and Schedules</w:t>
            </w:r>
          </w:p>
        </w:tc>
        <w:tc>
          <w:tcPr>
            <w:tcW w:w="7015" w:type="dxa"/>
          </w:tcPr>
          <w:p w:rsidR="00A60214" w:rsidRPr="00392ADF" w:rsidRDefault="001F0D29" w:rsidP="00392ADF">
            <w:pPr>
              <w:pStyle w:val="ListParagraph"/>
              <w:numPr>
                <w:ilvl w:val="1"/>
                <w:numId w:val="69"/>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The</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Letters</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Technical</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Bid</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Price</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Bid,</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Schedules,</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all</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documents listed under ITB 11, shall be prepared using the relevant forms furnished in Section</w:t>
            </w:r>
            <w:r w:rsidR="003B6127">
              <w:rPr>
                <w:rFonts w:ascii="Arial" w:hAnsi="Arial" w:cs="Arial"/>
                <w:color w:val="000000" w:themeColor="text1"/>
                <w:sz w:val="20"/>
                <w:szCs w:val="20"/>
              </w:rPr>
              <w:t xml:space="preserve"> </w:t>
            </w:r>
            <w:r w:rsidRPr="001F0D29">
              <w:rPr>
                <w:rFonts w:ascii="Arial" w:hAnsi="Arial" w:cs="Arial"/>
                <w:color w:val="000000" w:themeColor="text1"/>
                <w:sz w:val="20"/>
                <w:szCs w:val="20"/>
              </w:rPr>
              <w:t>4</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(Bidding</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Forms).</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forms</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must</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be</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completed</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without</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any</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alterations to</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text,</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no</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substitutes</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shall</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be</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accepted.</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All</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blank</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spaces</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shall</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be</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filled</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in with</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information</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requested,</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as</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required</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BDS.</w:t>
            </w:r>
          </w:p>
        </w:tc>
      </w:tr>
      <w:tr w:rsidR="00A60214" w:rsidTr="00E45B4E">
        <w:tc>
          <w:tcPr>
            <w:tcW w:w="2335" w:type="dxa"/>
          </w:tcPr>
          <w:p w:rsidR="00A60214" w:rsidRDefault="001F0D29" w:rsidP="0009585B">
            <w:pPr>
              <w:pStyle w:val="BodyText"/>
              <w:numPr>
                <w:ilvl w:val="1"/>
                <w:numId w:val="43"/>
              </w:numPr>
              <w:ind w:left="427" w:hanging="427"/>
              <w:rPr>
                <w:rFonts w:ascii="Arial" w:hAnsi="Arial" w:cs="Arial"/>
                <w:color w:val="000000" w:themeColor="text1"/>
                <w:sz w:val="20"/>
                <w:szCs w:val="20"/>
              </w:rPr>
            </w:pPr>
            <w:r w:rsidRPr="001F0D29">
              <w:rPr>
                <w:rFonts w:ascii="Arial" w:hAnsi="Arial" w:cs="Arial"/>
                <w:b/>
                <w:color w:val="000000" w:themeColor="text1"/>
                <w:sz w:val="20"/>
                <w:szCs w:val="20"/>
              </w:rPr>
              <w:t>Alternative</w:t>
            </w:r>
            <w:r w:rsidR="000233DC">
              <w:rPr>
                <w:rFonts w:ascii="Arial" w:hAnsi="Arial" w:cs="Arial"/>
                <w:b/>
                <w:color w:val="000000" w:themeColor="text1"/>
                <w:sz w:val="20"/>
                <w:szCs w:val="20"/>
              </w:rPr>
              <w:t xml:space="preserve"> </w:t>
            </w:r>
            <w:r w:rsidRPr="001F0D29">
              <w:rPr>
                <w:rFonts w:ascii="Arial" w:hAnsi="Arial" w:cs="Arial"/>
                <w:b/>
                <w:color w:val="000000" w:themeColor="text1"/>
                <w:sz w:val="20"/>
                <w:szCs w:val="20"/>
              </w:rPr>
              <w:t>Bids</w:t>
            </w:r>
          </w:p>
        </w:tc>
        <w:tc>
          <w:tcPr>
            <w:tcW w:w="7015" w:type="dxa"/>
          </w:tcPr>
          <w:p w:rsidR="0009585B" w:rsidRPr="0009585B" w:rsidRDefault="001F0D29" w:rsidP="0009585B">
            <w:pPr>
              <w:pStyle w:val="ListParagraph"/>
              <w:numPr>
                <w:ilvl w:val="1"/>
                <w:numId w:val="70"/>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Alternative Bids are not</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allowed.</w:t>
            </w:r>
          </w:p>
          <w:p w:rsidR="0009585B" w:rsidRPr="00D5189A" w:rsidRDefault="001F0D29" w:rsidP="0009585B">
            <w:pPr>
              <w:pStyle w:val="ListParagraph"/>
              <w:numPr>
                <w:ilvl w:val="1"/>
                <w:numId w:val="70"/>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For the avoidance of doubt, and with reference to ITB 33.2, Bidders‘ design solutions</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which</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deviate</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from</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any</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base</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design</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solution</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provided</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 xml:space="preserve">Bidding </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Document, but</w:t>
            </w:r>
            <w:r w:rsidR="00B2457A">
              <w:rPr>
                <w:rFonts w:ascii="Arial" w:hAnsi="Arial" w:cs="Arial"/>
                <w:color w:val="000000" w:themeColor="text1"/>
                <w:sz w:val="20"/>
                <w:szCs w:val="20"/>
              </w:rPr>
              <w:t xml:space="preserve"> </w:t>
            </w:r>
            <w:r w:rsidRPr="001F0D29">
              <w:rPr>
                <w:rFonts w:ascii="Arial" w:hAnsi="Arial" w:cs="Arial"/>
                <w:color w:val="000000" w:themeColor="text1"/>
                <w:sz w:val="20"/>
                <w:szCs w:val="20"/>
              </w:rPr>
              <w:t>which</w:t>
            </w:r>
          </w:p>
          <w:p w:rsidR="0009585B" w:rsidRPr="00D5189A" w:rsidRDefault="00B2457A" w:rsidP="003B6127">
            <w:pPr>
              <w:pStyle w:val="ListParagraph"/>
              <w:numPr>
                <w:ilvl w:val="2"/>
                <w:numId w:val="71"/>
              </w:numPr>
              <w:tabs>
                <w:tab w:val="left" w:pos="966"/>
              </w:tabs>
              <w:spacing w:before="0" w:after="120" w:line="247" w:lineRule="auto"/>
              <w:ind w:left="978" w:hanging="462"/>
              <w:jc w:val="both"/>
              <w:rPr>
                <w:rFonts w:ascii="Arial" w:hAnsi="Arial" w:cs="Arial"/>
                <w:color w:val="000000" w:themeColor="text1"/>
                <w:sz w:val="20"/>
                <w:szCs w:val="20"/>
              </w:rPr>
            </w:pPr>
            <w:r w:rsidRPr="001F0D29">
              <w:rPr>
                <w:rFonts w:ascii="Arial" w:hAnsi="Arial" w:cs="Arial"/>
                <w:color w:val="000000" w:themeColor="text1"/>
                <w:sz w:val="20"/>
                <w:szCs w:val="20"/>
              </w:rPr>
              <w:t>C</w:t>
            </w:r>
            <w:r w:rsidR="001F0D29" w:rsidRPr="001F0D29">
              <w:rPr>
                <w:rFonts w:ascii="Arial" w:hAnsi="Arial" w:cs="Arial"/>
                <w:color w:val="000000" w:themeColor="text1"/>
                <w:sz w:val="20"/>
                <w:szCs w:val="20"/>
              </w:rPr>
              <w:t>omply</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with</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the</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quality</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and</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performance</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of</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Plant</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,Materials,</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and</w:t>
            </w:r>
            <w:r w:rsidR="003B6127">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Services specified in the Employer’s Requirements,</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and</w:t>
            </w:r>
          </w:p>
          <w:p w:rsidR="00A60214" w:rsidRPr="003B6127" w:rsidRDefault="00B2457A" w:rsidP="003B6127">
            <w:pPr>
              <w:pStyle w:val="ListParagraph"/>
              <w:numPr>
                <w:ilvl w:val="2"/>
                <w:numId w:val="71"/>
              </w:numPr>
              <w:tabs>
                <w:tab w:val="left" w:pos="966"/>
              </w:tabs>
              <w:spacing w:before="0" w:after="120" w:line="247" w:lineRule="auto"/>
              <w:ind w:left="966" w:hanging="450"/>
              <w:jc w:val="both"/>
              <w:rPr>
                <w:rFonts w:ascii="Arial" w:hAnsi="Arial" w:cs="Arial"/>
                <w:color w:val="000000" w:themeColor="text1"/>
                <w:sz w:val="20"/>
                <w:szCs w:val="20"/>
              </w:rPr>
            </w:pPr>
            <w:r w:rsidRPr="001F0D29">
              <w:rPr>
                <w:rFonts w:ascii="Arial" w:hAnsi="Arial" w:cs="Arial"/>
                <w:color w:val="000000" w:themeColor="text1"/>
                <w:sz w:val="20"/>
                <w:szCs w:val="20"/>
              </w:rPr>
              <w:t>D</w:t>
            </w:r>
            <w:r w:rsidR="001F0D29" w:rsidRPr="001F0D29">
              <w:rPr>
                <w:rFonts w:ascii="Arial" w:hAnsi="Arial" w:cs="Arial"/>
                <w:color w:val="000000" w:themeColor="text1"/>
                <w:sz w:val="20"/>
                <w:szCs w:val="20"/>
              </w:rPr>
              <w:t>o</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not</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change</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the</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Employer’s</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rights</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and</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Contractor’s</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obligations</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under</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the proposed</w:t>
            </w:r>
            <w:r>
              <w:rPr>
                <w:rFonts w:ascii="Arial" w:hAnsi="Arial" w:cs="Arial"/>
                <w:color w:val="000000" w:themeColor="text1"/>
                <w:sz w:val="20"/>
                <w:szCs w:val="20"/>
              </w:rPr>
              <w:t xml:space="preserve"> </w:t>
            </w:r>
            <w:r w:rsidR="001F0D29" w:rsidRPr="001F0D29">
              <w:rPr>
                <w:rFonts w:ascii="Arial" w:hAnsi="Arial" w:cs="Arial"/>
                <w:color w:val="000000" w:themeColor="text1"/>
                <w:sz w:val="20"/>
                <w:szCs w:val="20"/>
              </w:rPr>
              <w:t>Contract,</w:t>
            </w:r>
            <w:r w:rsidR="003B6127">
              <w:rPr>
                <w:rFonts w:ascii="Arial" w:hAnsi="Arial" w:cs="Arial"/>
                <w:color w:val="000000" w:themeColor="text1"/>
                <w:sz w:val="20"/>
                <w:szCs w:val="20"/>
              </w:rPr>
              <w:t xml:space="preserve"> </w:t>
            </w:r>
            <w:r w:rsidR="001F0D29" w:rsidRPr="003B6127">
              <w:rPr>
                <w:rFonts w:ascii="Arial" w:hAnsi="Arial" w:cs="Arial"/>
                <w:color w:val="000000" w:themeColor="text1"/>
                <w:sz w:val="20"/>
                <w:szCs w:val="20"/>
              </w:rPr>
              <w:t>are not considered as Alternative Bids and are then allowed.</w:t>
            </w:r>
          </w:p>
        </w:tc>
      </w:tr>
      <w:tr w:rsidR="001F45D7" w:rsidTr="00E45B4E">
        <w:tc>
          <w:tcPr>
            <w:tcW w:w="2335" w:type="dxa"/>
          </w:tcPr>
          <w:p w:rsidR="001F45D7" w:rsidRDefault="001F45D7" w:rsidP="001F45D7">
            <w:pPr>
              <w:pStyle w:val="BodyText"/>
              <w:numPr>
                <w:ilvl w:val="1"/>
                <w:numId w:val="43"/>
              </w:numPr>
              <w:ind w:left="427" w:hanging="427"/>
              <w:rPr>
                <w:rFonts w:ascii="Arial" w:hAnsi="Arial" w:cs="Arial"/>
                <w:color w:val="000000" w:themeColor="text1"/>
                <w:sz w:val="20"/>
                <w:szCs w:val="20"/>
              </w:rPr>
            </w:pPr>
            <w:r w:rsidRPr="001F45D7">
              <w:rPr>
                <w:rFonts w:ascii="Arial" w:hAnsi="Arial" w:cs="Arial"/>
                <w:b/>
                <w:color w:val="000000" w:themeColor="text1"/>
                <w:sz w:val="20"/>
                <w:szCs w:val="20"/>
              </w:rPr>
              <w:t>Documents</w:t>
            </w:r>
            <w:r w:rsidRPr="001D529D">
              <w:rPr>
                <w:rFonts w:ascii="Arial" w:hAnsi="Arial" w:cs="Arial"/>
                <w:b/>
                <w:bCs/>
                <w:color w:val="000000" w:themeColor="text1"/>
                <w:sz w:val="20"/>
                <w:szCs w:val="20"/>
              </w:rPr>
              <w:t xml:space="preserve"> </w:t>
            </w:r>
            <w:r w:rsidRPr="001D529D">
              <w:rPr>
                <w:rFonts w:ascii="Arial" w:hAnsi="Arial" w:cs="Arial"/>
                <w:b/>
                <w:bCs/>
                <w:color w:val="000000" w:themeColor="text1"/>
                <w:sz w:val="20"/>
                <w:szCs w:val="20"/>
              </w:rPr>
              <w:lastRenderedPageBreak/>
              <w:t>Establishing the Eligibility and Qualifications of the Bidder</w:t>
            </w:r>
          </w:p>
        </w:tc>
        <w:tc>
          <w:tcPr>
            <w:tcW w:w="7015" w:type="dxa"/>
          </w:tcPr>
          <w:p w:rsidR="001F45D7" w:rsidRPr="00FA1699" w:rsidRDefault="001F45D7" w:rsidP="00FA1699">
            <w:pPr>
              <w:pStyle w:val="ListParagraph"/>
              <w:numPr>
                <w:ilvl w:val="1"/>
                <w:numId w:val="74"/>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FA1699">
              <w:rPr>
                <w:rFonts w:ascii="Arial" w:hAnsi="Arial" w:cs="Arial"/>
                <w:color w:val="000000" w:themeColor="text1"/>
                <w:sz w:val="20"/>
                <w:szCs w:val="20"/>
              </w:rPr>
              <w:lastRenderedPageBreak/>
              <w:t xml:space="preserve">To establish its eligibility and qualifications to perform the Contract in </w:t>
            </w:r>
            <w:r w:rsidRPr="00FA1699">
              <w:rPr>
                <w:rFonts w:ascii="Arial" w:hAnsi="Arial" w:cs="Arial"/>
                <w:color w:val="000000" w:themeColor="text1"/>
                <w:sz w:val="20"/>
                <w:szCs w:val="20"/>
              </w:rPr>
              <w:lastRenderedPageBreak/>
              <w:t>accordance with Section 3 (Evaluation and Qualification Criteria), the Bidder shall provide the information requested in the corresponding information sheets included in Section 4 (Bidding Forms).</w:t>
            </w:r>
          </w:p>
          <w:p w:rsidR="001F45D7" w:rsidRDefault="001F45D7" w:rsidP="00FA1699">
            <w:pPr>
              <w:pStyle w:val="ListParagraph"/>
              <w:numPr>
                <w:ilvl w:val="1"/>
                <w:numId w:val="74"/>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1D529D">
              <w:rPr>
                <w:rFonts w:ascii="Arial" w:hAnsi="Arial" w:cs="Arial"/>
                <w:color w:val="000000" w:themeColor="text1"/>
                <w:sz w:val="20"/>
                <w:szCs w:val="20"/>
              </w:rPr>
              <w:t>Domestic Bidders, individually or in Joint Ventures, applying for eligibility for domestic preference shall supply all information required to satisfy the criteria for eligibility as described in ITB 41</w:t>
            </w:r>
            <w:r>
              <w:rPr>
                <w:rFonts w:ascii="Arial" w:hAnsi="Arial" w:cs="Arial"/>
                <w:color w:val="000000" w:themeColor="text1"/>
                <w:sz w:val="20"/>
                <w:szCs w:val="20"/>
              </w:rPr>
              <w:t>.</w:t>
            </w:r>
          </w:p>
        </w:tc>
      </w:tr>
      <w:tr w:rsidR="001F45D7" w:rsidTr="00E45B4E">
        <w:trPr>
          <w:trHeight w:val="1214"/>
        </w:trPr>
        <w:tc>
          <w:tcPr>
            <w:tcW w:w="2335" w:type="dxa"/>
          </w:tcPr>
          <w:p w:rsidR="001F45D7" w:rsidRPr="001F45D7" w:rsidRDefault="001F45D7" w:rsidP="001F45D7">
            <w:pPr>
              <w:pStyle w:val="BodyText"/>
              <w:numPr>
                <w:ilvl w:val="1"/>
                <w:numId w:val="43"/>
              </w:numPr>
              <w:ind w:left="427" w:hanging="427"/>
              <w:rPr>
                <w:rFonts w:ascii="Arial" w:hAnsi="Arial" w:cs="Arial"/>
                <w:b/>
                <w:color w:val="000000" w:themeColor="text1"/>
                <w:sz w:val="20"/>
                <w:szCs w:val="20"/>
              </w:rPr>
            </w:pPr>
            <w:r w:rsidRPr="001F45D7">
              <w:rPr>
                <w:rFonts w:ascii="Arial" w:hAnsi="Arial" w:cs="Arial"/>
                <w:b/>
                <w:color w:val="000000" w:themeColor="text1"/>
                <w:sz w:val="20"/>
                <w:szCs w:val="20"/>
              </w:rPr>
              <w:lastRenderedPageBreak/>
              <w:t>Documents Establishing the Eligibility of Plant, Materials, and Services</w:t>
            </w:r>
          </w:p>
        </w:tc>
        <w:tc>
          <w:tcPr>
            <w:tcW w:w="7015" w:type="dxa"/>
          </w:tcPr>
          <w:p w:rsidR="001F45D7" w:rsidRPr="00FA1699" w:rsidRDefault="001F45D7" w:rsidP="00FA1699">
            <w:pPr>
              <w:pStyle w:val="ListParagraph"/>
              <w:numPr>
                <w:ilvl w:val="1"/>
                <w:numId w:val="75"/>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FA1699">
              <w:rPr>
                <w:rFonts w:ascii="Arial" w:hAnsi="Arial" w:cs="Arial"/>
                <w:color w:val="000000" w:themeColor="text1"/>
                <w:sz w:val="20"/>
                <w:szCs w:val="20"/>
              </w:rPr>
              <w:t>To establish the eligibility of the Plant, Materials, and Services in accordance with ITB 5, Bidders shall complete the Country of Origin Declaration Forms, included in Section 4 (Bidding Forms).</w:t>
            </w:r>
          </w:p>
        </w:tc>
      </w:tr>
      <w:tr w:rsidR="001F45D7" w:rsidTr="00E45B4E">
        <w:tc>
          <w:tcPr>
            <w:tcW w:w="2335" w:type="dxa"/>
          </w:tcPr>
          <w:p w:rsidR="001F45D7" w:rsidRPr="001F45D7" w:rsidRDefault="001F45D7" w:rsidP="001F45D7">
            <w:pPr>
              <w:pStyle w:val="BodyText"/>
              <w:numPr>
                <w:ilvl w:val="1"/>
                <w:numId w:val="43"/>
              </w:numPr>
              <w:ind w:left="427" w:hanging="427"/>
              <w:rPr>
                <w:rFonts w:ascii="Arial" w:hAnsi="Arial" w:cs="Arial"/>
                <w:b/>
                <w:color w:val="000000" w:themeColor="text1"/>
                <w:sz w:val="20"/>
                <w:szCs w:val="20"/>
              </w:rPr>
            </w:pPr>
            <w:r w:rsidRPr="001F45D7">
              <w:rPr>
                <w:rFonts w:ascii="Arial" w:hAnsi="Arial" w:cs="Arial"/>
                <w:b/>
                <w:color w:val="000000" w:themeColor="text1"/>
                <w:sz w:val="20"/>
                <w:szCs w:val="20"/>
              </w:rPr>
              <w:t>Documents Establishing Conformity of the Plant, Materials, and Services</w:t>
            </w:r>
          </w:p>
        </w:tc>
        <w:tc>
          <w:tcPr>
            <w:tcW w:w="7015" w:type="dxa"/>
          </w:tcPr>
          <w:p w:rsidR="001F45D7" w:rsidRPr="007B1F82" w:rsidRDefault="001F45D7" w:rsidP="005F2FA6">
            <w:pPr>
              <w:pStyle w:val="ListParagraph"/>
              <w:numPr>
                <w:ilvl w:val="1"/>
                <w:numId w:val="76"/>
              </w:numPr>
              <w:tabs>
                <w:tab w:val="left" w:pos="1228"/>
                <w:tab w:val="left" w:pos="3099"/>
              </w:tabs>
              <w:spacing w:before="0" w:after="120" w:line="247" w:lineRule="auto"/>
              <w:ind w:left="516" w:hanging="516"/>
              <w:jc w:val="both"/>
              <w:rPr>
                <w:rFonts w:ascii="Arial" w:hAnsi="Arial" w:cs="Arial"/>
                <w:color w:val="000000" w:themeColor="text1"/>
                <w:sz w:val="20"/>
                <w:szCs w:val="20"/>
              </w:rPr>
            </w:pPr>
            <w:r w:rsidRPr="007B1F82">
              <w:rPr>
                <w:rFonts w:ascii="Arial" w:hAnsi="Arial" w:cs="Arial"/>
                <w:color w:val="000000" w:themeColor="text1"/>
                <w:sz w:val="20"/>
                <w:szCs w:val="20"/>
              </w:rPr>
              <w:t>The documentary evidence of the conformity of the Plant, Materials, and Services to the Bidding Document may be in the form of literature, drawings, data, or any other medium and shall furnish:</w:t>
            </w:r>
          </w:p>
          <w:p w:rsidR="001F45D7" w:rsidRPr="00517908" w:rsidRDefault="001F45D7" w:rsidP="001F45D7">
            <w:pPr>
              <w:pStyle w:val="ListParagraph"/>
              <w:numPr>
                <w:ilvl w:val="0"/>
                <w:numId w:val="73"/>
              </w:numPr>
              <w:tabs>
                <w:tab w:val="left" w:pos="4200"/>
              </w:tabs>
              <w:spacing w:before="0" w:after="120" w:line="247" w:lineRule="auto"/>
              <w:ind w:hanging="456"/>
              <w:jc w:val="both"/>
              <w:rPr>
                <w:rFonts w:ascii="Arial" w:hAnsi="Arial" w:cs="Arial"/>
                <w:color w:val="000000" w:themeColor="text1"/>
                <w:sz w:val="20"/>
                <w:szCs w:val="20"/>
              </w:rPr>
            </w:pPr>
            <w:r w:rsidRPr="001D529D">
              <w:rPr>
                <w:rFonts w:ascii="Arial" w:hAnsi="Arial" w:cs="Arial"/>
                <w:color w:val="000000" w:themeColor="text1"/>
                <w:sz w:val="20"/>
                <w:szCs w:val="20"/>
              </w:rPr>
              <w:t>a detailed description of the essential technical and performance characteristics of the Plant, Materials, and Services, including the performance guarantees of the proposed Plant, Materials, and Services, in response to the Employer’s Requirements;</w:t>
            </w:r>
          </w:p>
          <w:p w:rsidR="001F45D7" w:rsidRPr="001D529D" w:rsidRDefault="001F45D7" w:rsidP="001F45D7">
            <w:pPr>
              <w:pStyle w:val="ListParagraph"/>
              <w:numPr>
                <w:ilvl w:val="0"/>
                <w:numId w:val="73"/>
              </w:numPr>
              <w:tabs>
                <w:tab w:val="left" w:pos="4200"/>
              </w:tabs>
              <w:spacing w:before="0" w:after="120" w:line="247" w:lineRule="auto"/>
              <w:ind w:hanging="456"/>
              <w:jc w:val="both"/>
              <w:rPr>
                <w:rFonts w:ascii="Arial" w:hAnsi="Arial" w:cs="Arial"/>
                <w:color w:val="000000" w:themeColor="text1"/>
                <w:sz w:val="20"/>
                <w:szCs w:val="20"/>
              </w:rPr>
            </w:pPr>
            <w:r w:rsidRPr="001D529D">
              <w:rPr>
                <w:rFonts w:ascii="Arial" w:hAnsi="Arial" w:cs="Arial"/>
                <w:color w:val="000000" w:themeColor="text1"/>
                <w:sz w:val="20"/>
                <w:szCs w:val="20"/>
              </w:rPr>
              <w:t>a list giving full particulars, including available sources, of all spare parts and special tools necessary for the proper and continuing operation of the Works for the period named in the BDS, following Contract Completion Date; and</w:t>
            </w:r>
          </w:p>
          <w:p w:rsidR="001F45D7" w:rsidRDefault="001F45D7" w:rsidP="00D60D20">
            <w:pPr>
              <w:pStyle w:val="ListParagraph"/>
              <w:numPr>
                <w:ilvl w:val="0"/>
                <w:numId w:val="73"/>
              </w:numPr>
              <w:tabs>
                <w:tab w:val="left" w:pos="4200"/>
              </w:tabs>
              <w:spacing w:before="0" w:after="120" w:line="247" w:lineRule="auto"/>
              <w:ind w:hanging="456"/>
              <w:jc w:val="both"/>
              <w:rPr>
                <w:rFonts w:ascii="Arial" w:hAnsi="Arial" w:cs="Arial"/>
                <w:color w:val="000000" w:themeColor="text1"/>
                <w:sz w:val="20"/>
                <w:szCs w:val="20"/>
              </w:rPr>
            </w:pPr>
            <w:r w:rsidRPr="001D529D">
              <w:rPr>
                <w:rFonts w:ascii="Arial" w:hAnsi="Arial" w:cs="Arial"/>
                <w:color w:val="000000" w:themeColor="text1"/>
                <w:sz w:val="20"/>
                <w:szCs w:val="20"/>
              </w:rPr>
              <w:t>a commentary on the Employer’s Requirements and adequate evidence demonstrating the substantial responsiveness of the Plant, Materials, and Services to those Employer’s Requirements. Bidders shall note that standards for workmanship, Materials, and equipment designated by the Employer in the Bidding Document are intended to be descriptive (establishing standards of quality and performance) only and not restrictive. The Bidder may substitute alternative standards, brand names and/or catalog numbers in its Bid, provided that it demonstrates to the Employer’s satisfaction that the substitutions are substantially equivalent or superior to the standards designated in the Employer’s Requirements.</w:t>
            </w:r>
          </w:p>
        </w:tc>
      </w:tr>
      <w:tr w:rsidR="005F2FA6" w:rsidTr="00E45B4E">
        <w:tc>
          <w:tcPr>
            <w:tcW w:w="2335" w:type="dxa"/>
          </w:tcPr>
          <w:p w:rsidR="005F2FA6" w:rsidRDefault="005F2FA6" w:rsidP="005F2FA6">
            <w:pPr>
              <w:pStyle w:val="BodyText"/>
              <w:numPr>
                <w:ilvl w:val="1"/>
                <w:numId w:val="43"/>
              </w:numPr>
              <w:ind w:left="427" w:hanging="427"/>
              <w:rPr>
                <w:rFonts w:ascii="Arial" w:hAnsi="Arial" w:cs="Arial"/>
                <w:color w:val="000000" w:themeColor="text1"/>
                <w:sz w:val="20"/>
                <w:szCs w:val="20"/>
              </w:rPr>
            </w:pPr>
            <w:r w:rsidRPr="005F2FA6">
              <w:rPr>
                <w:rFonts w:ascii="Arial" w:hAnsi="Arial" w:cs="Arial"/>
                <w:b/>
                <w:color w:val="000000" w:themeColor="text1"/>
                <w:sz w:val="20"/>
                <w:szCs w:val="20"/>
              </w:rPr>
              <w:t>Technical</w:t>
            </w:r>
            <w:r w:rsidRPr="001D529D">
              <w:rPr>
                <w:rFonts w:ascii="Arial" w:hAnsi="Arial" w:cs="Arial"/>
                <w:b/>
                <w:bCs/>
                <w:color w:val="000000" w:themeColor="text1"/>
                <w:sz w:val="20"/>
                <w:szCs w:val="20"/>
              </w:rPr>
              <w:t xml:space="preserve"> Proposal, Subcontractors</w:t>
            </w:r>
          </w:p>
        </w:tc>
        <w:tc>
          <w:tcPr>
            <w:tcW w:w="7015" w:type="dxa"/>
          </w:tcPr>
          <w:p w:rsidR="005F2FA6" w:rsidRPr="005F2FA6" w:rsidRDefault="005F2FA6" w:rsidP="005F2FA6">
            <w:pPr>
              <w:pStyle w:val="BodyText"/>
              <w:numPr>
                <w:ilvl w:val="1"/>
                <w:numId w:val="77"/>
              </w:numPr>
              <w:spacing w:after="120"/>
              <w:ind w:left="516" w:hanging="516"/>
              <w:jc w:val="both"/>
              <w:rPr>
                <w:rFonts w:ascii="Arial" w:hAnsi="Arial" w:cs="Arial"/>
                <w:color w:val="000000" w:themeColor="text1"/>
                <w:sz w:val="20"/>
                <w:szCs w:val="20"/>
              </w:rPr>
            </w:pPr>
            <w:r w:rsidRPr="005F2FA6">
              <w:rPr>
                <w:rFonts w:ascii="Arial" w:hAnsi="Arial" w:cs="Arial"/>
                <w:color w:val="000000" w:themeColor="text1"/>
                <w:sz w:val="20"/>
                <w:szCs w:val="20"/>
              </w:rPr>
              <w:t>The Bidder shall furnish a Technical Proposal including method statements for the Design–Build Period, Operation and Maintenance Plan, work methods, Contractor’s Equipment, Contractor’s Personnel, Schedules, and any other information as stipulated in Section 4 (Bidding Forms), in sufficient detail to demonstrate the adequacy of the Bidders’ Technical Proposal to meet the Contract requirements, including the Time for Completion of Design–Build.</w:t>
            </w:r>
          </w:p>
          <w:p w:rsidR="005D2F3C" w:rsidRDefault="005F2FA6">
            <w:pPr>
              <w:pStyle w:val="BodyText"/>
              <w:numPr>
                <w:ilvl w:val="1"/>
                <w:numId w:val="77"/>
              </w:numPr>
              <w:spacing w:after="240"/>
              <w:ind w:left="518" w:hanging="518"/>
              <w:jc w:val="both"/>
              <w:rPr>
                <w:rFonts w:ascii="Arial" w:hAnsi="Arial" w:cs="Arial"/>
                <w:color w:val="000000" w:themeColor="text1"/>
                <w:sz w:val="20"/>
                <w:szCs w:val="20"/>
              </w:rPr>
            </w:pPr>
            <w:r w:rsidRPr="001D529D">
              <w:rPr>
                <w:rFonts w:ascii="Arial" w:hAnsi="Arial" w:cs="Arial"/>
                <w:color w:val="000000" w:themeColor="text1"/>
                <w:sz w:val="20"/>
                <w:szCs w:val="20"/>
              </w:rPr>
              <w:t xml:space="preserve">For major items of Plant, Materials, and Services as listed by the Employer in Section 3 (Evaluation and Qualification Criteria), which the Bidder intends to purchase or subcontract, the Bidder shall give details of the name and nationality of the proposed Subcontractors, including Suppliers, for each of those items. In addition, the Bidder shall include in its Bid information establishing compliance with the requirements specified by the Employer for these items. Bidders are free to list more than one Subcontractor against each item of the Plant, Materials, and Services. Quoted Rates and Prices will be deemed to apply to whichever Subcontractor is appointed, and no adjustment of the Rates </w:t>
            </w:r>
            <w:r w:rsidRPr="001D529D">
              <w:rPr>
                <w:rFonts w:ascii="Arial" w:hAnsi="Arial" w:cs="Arial"/>
                <w:color w:val="000000" w:themeColor="text1"/>
                <w:sz w:val="20"/>
                <w:szCs w:val="20"/>
              </w:rPr>
              <w:lastRenderedPageBreak/>
              <w:t>and Prices will be permitted in case of a change of a Subcontractor.</w:t>
            </w:r>
          </w:p>
        </w:tc>
      </w:tr>
      <w:tr w:rsidR="005F2FA6" w:rsidTr="00E45B4E">
        <w:tc>
          <w:tcPr>
            <w:tcW w:w="2335" w:type="dxa"/>
          </w:tcPr>
          <w:p w:rsidR="005F2FA6" w:rsidRDefault="005F2FA6" w:rsidP="005F2FA6">
            <w:pPr>
              <w:pStyle w:val="BodyText"/>
              <w:rPr>
                <w:rFonts w:ascii="Arial" w:hAnsi="Arial" w:cs="Arial"/>
                <w:color w:val="000000" w:themeColor="text1"/>
                <w:sz w:val="20"/>
                <w:szCs w:val="20"/>
              </w:rPr>
            </w:pPr>
          </w:p>
        </w:tc>
        <w:tc>
          <w:tcPr>
            <w:tcW w:w="7015" w:type="dxa"/>
          </w:tcPr>
          <w:p w:rsidR="005F2FA6" w:rsidRDefault="005F2FA6" w:rsidP="005F2FA6">
            <w:pPr>
              <w:pStyle w:val="BodyText"/>
              <w:numPr>
                <w:ilvl w:val="1"/>
                <w:numId w:val="77"/>
              </w:numPr>
              <w:spacing w:after="120"/>
              <w:ind w:left="516" w:hanging="516"/>
              <w:jc w:val="both"/>
              <w:rPr>
                <w:rFonts w:ascii="Arial" w:hAnsi="Arial" w:cs="Arial"/>
                <w:color w:val="000000" w:themeColor="text1"/>
                <w:sz w:val="20"/>
                <w:szCs w:val="20"/>
              </w:rPr>
            </w:pPr>
            <w:r w:rsidRPr="001D529D">
              <w:rPr>
                <w:rFonts w:ascii="Arial" w:hAnsi="Arial" w:cs="Arial"/>
                <w:color w:val="000000" w:themeColor="text1"/>
                <w:sz w:val="20"/>
                <w:szCs w:val="20"/>
              </w:rPr>
              <w:t xml:space="preserve">The Bidder shall be responsible for ensuring that any Subcontractor proposed complies with the requirements of ITB 4, and that any Plant, Materials, or </w:t>
            </w:r>
            <w:r w:rsidR="00293CCD">
              <w:rPr>
                <w:rFonts w:ascii="Arial" w:hAnsi="Arial" w:cs="Arial"/>
                <w:color w:val="000000" w:themeColor="text1"/>
                <w:sz w:val="20"/>
                <w:szCs w:val="20"/>
              </w:rPr>
              <w:t>S</w:t>
            </w:r>
            <w:r w:rsidRPr="001D529D">
              <w:rPr>
                <w:rFonts w:ascii="Arial" w:hAnsi="Arial" w:cs="Arial"/>
                <w:color w:val="000000" w:themeColor="text1"/>
                <w:sz w:val="20"/>
                <w:szCs w:val="20"/>
              </w:rPr>
              <w:t>ervices to be provided by the Subcontractor comply with the requirements of ITB 5.</w:t>
            </w:r>
          </w:p>
        </w:tc>
      </w:tr>
      <w:tr w:rsidR="005F2FA6" w:rsidTr="00E45B4E">
        <w:tc>
          <w:tcPr>
            <w:tcW w:w="2335" w:type="dxa"/>
          </w:tcPr>
          <w:p w:rsidR="005F2FA6" w:rsidRDefault="001F0D29" w:rsidP="00FD0131">
            <w:pPr>
              <w:pStyle w:val="BodyText"/>
              <w:numPr>
                <w:ilvl w:val="1"/>
                <w:numId w:val="43"/>
              </w:numPr>
              <w:ind w:left="427" w:hanging="427"/>
              <w:rPr>
                <w:rFonts w:ascii="Arial" w:hAnsi="Arial" w:cs="Arial"/>
                <w:color w:val="000000" w:themeColor="text1"/>
                <w:sz w:val="20"/>
                <w:szCs w:val="20"/>
              </w:rPr>
            </w:pPr>
            <w:r w:rsidRPr="001F0D29">
              <w:rPr>
                <w:rFonts w:ascii="Arial" w:hAnsi="Arial" w:cs="Arial"/>
                <w:b/>
                <w:color w:val="000000" w:themeColor="text1"/>
                <w:w w:val="95"/>
                <w:sz w:val="20"/>
                <w:szCs w:val="20"/>
              </w:rPr>
              <w:t xml:space="preserve">Bid </w:t>
            </w:r>
            <w:r w:rsidRPr="001F0D29">
              <w:rPr>
                <w:rFonts w:ascii="Arial" w:hAnsi="Arial" w:cs="Arial"/>
                <w:b/>
                <w:bCs/>
                <w:color w:val="000000" w:themeColor="text1"/>
                <w:sz w:val="20"/>
                <w:szCs w:val="20"/>
              </w:rPr>
              <w:t>Prices</w:t>
            </w:r>
            <w:r w:rsidR="00CD5AD8">
              <w:rPr>
                <w:rFonts w:ascii="Arial" w:hAnsi="Arial" w:cs="Arial"/>
                <w:b/>
                <w:bCs/>
                <w:color w:val="000000" w:themeColor="text1"/>
                <w:sz w:val="20"/>
                <w:szCs w:val="20"/>
              </w:rPr>
              <w:t xml:space="preserve"> </w:t>
            </w:r>
            <w:r w:rsidRPr="001F0D29">
              <w:rPr>
                <w:rFonts w:ascii="Arial" w:hAnsi="Arial" w:cs="Arial"/>
                <w:b/>
                <w:bCs/>
                <w:color w:val="000000" w:themeColor="text1"/>
                <w:sz w:val="20"/>
                <w:szCs w:val="20"/>
              </w:rPr>
              <w:t>and Discounts</w:t>
            </w:r>
          </w:p>
        </w:tc>
        <w:tc>
          <w:tcPr>
            <w:tcW w:w="7015" w:type="dxa"/>
          </w:tcPr>
          <w:p w:rsidR="00FD0131" w:rsidRPr="00FD0131" w:rsidRDefault="001F0D29" w:rsidP="0002484E">
            <w:pPr>
              <w:pStyle w:val="BodyText"/>
              <w:numPr>
                <w:ilvl w:val="1"/>
                <w:numId w:val="78"/>
              </w:numPr>
              <w:spacing w:after="120"/>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Unless otherwise specified in the BDS and/or Section 6 (Employer’s Requirements),</w:t>
            </w:r>
            <w:r w:rsidR="00315AA0">
              <w:rPr>
                <w:rFonts w:ascii="Arial" w:hAnsi="Arial" w:cs="Arial"/>
                <w:color w:val="000000" w:themeColor="text1"/>
                <w:sz w:val="20"/>
                <w:szCs w:val="20"/>
              </w:rPr>
              <w:t xml:space="preserve"> </w:t>
            </w:r>
            <w:r w:rsidRPr="001F0D29">
              <w:rPr>
                <w:rFonts w:ascii="Arial" w:hAnsi="Arial" w:cs="Arial"/>
                <w:color w:val="000000" w:themeColor="text1"/>
                <w:sz w:val="20"/>
                <w:szCs w:val="20"/>
              </w:rPr>
              <w:t>Bidders</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shall</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quote</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for</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entire</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Plant,</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Materials,</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Services on</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a“</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single</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responsibility”</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basis</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such</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that</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total</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Bid</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Price</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covers,</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accordance with</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GCC</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Sub</w:t>
            </w:r>
            <w:r w:rsidR="00137BA1">
              <w:rPr>
                <w:rFonts w:ascii="Arial" w:hAnsi="Arial" w:cs="Arial"/>
                <w:color w:val="000000" w:themeColor="text1"/>
                <w:sz w:val="20"/>
                <w:szCs w:val="20"/>
              </w:rPr>
              <w:t xml:space="preserve"> </w:t>
            </w:r>
            <w:r w:rsidRPr="001F0D29">
              <w:rPr>
                <w:rFonts w:ascii="Arial" w:hAnsi="Arial" w:cs="Arial"/>
                <w:color w:val="000000" w:themeColor="text1"/>
                <w:sz w:val="20"/>
                <w:szCs w:val="20"/>
              </w:rPr>
              <w:t>clause</w:t>
            </w:r>
            <w:r w:rsidR="00315AA0">
              <w:rPr>
                <w:rFonts w:ascii="Arial" w:hAnsi="Arial" w:cs="Arial"/>
                <w:color w:val="000000" w:themeColor="text1"/>
                <w:sz w:val="20"/>
                <w:szCs w:val="20"/>
              </w:rPr>
              <w:t xml:space="preserve"> </w:t>
            </w:r>
            <w:r w:rsidRPr="001F0D29">
              <w:rPr>
                <w:rFonts w:ascii="Arial" w:hAnsi="Arial" w:cs="Arial"/>
                <w:color w:val="000000" w:themeColor="text1"/>
                <w:sz w:val="20"/>
                <w:szCs w:val="20"/>
              </w:rPr>
              <w:t>4.11</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[Sufficiency</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Accepted</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Contract</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Amount],</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all</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the Contractor’s obligations mentioned in or to be reasonably inferred from the Bidding</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Document</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137BA1">
              <w:rPr>
                <w:rFonts w:ascii="Arial" w:hAnsi="Arial" w:cs="Arial"/>
                <w:color w:val="000000" w:themeColor="text1"/>
                <w:sz w:val="20"/>
                <w:szCs w:val="20"/>
              </w:rPr>
              <w:t xml:space="preserve"> </w:t>
            </w:r>
            <w:r w:rsidRPr="001F0D29">
              <w:rPr>
                <w:rFonts w:ascii="Arial" w:hAnsi="Arial" w:cs="Arial"/>
                <w:color w:val="000000" w:themeColor="text1"/>
                <w:sz w:val="20"/>
                <w:szCs w:val="20"/>
              </w:rPr>
              <w:t>respect</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design,</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manufacture,</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including</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procurement and subcontracting (if any), delivery, construction, installation, completion and operation</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CD5AD8">
              <w:rPr>
                <w:rFonts w:ascii="Arial" w:hAnsi="Arial" w:cs="Arial"/>
                <w:color w:val="000000" w:themeColor="text1"/>
                <w:sz w:val="20"/>
                <w:szCs w:val="20"/>
              </w:rPr>
              <w:t xml:space="preserve"> </w:t>
            </w:r>
            <w:r w:rsidRPr="001F0D29">
              <w:rPr>
                <w:rFonts w:ascii="Arial" w:hAnsi="Arial" w:cs="Arial"/>
                <w:color w:val="000000" w:themeColor="text1"/>
                <w:sz w:val="20"/>
                <w:szCs w:val="20"/>
              </w:rPr>
              <w:t>Works</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under</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Contract.</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Items</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against</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which</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no</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rate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price is</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entered</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by</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Bidder</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will</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not</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be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additionally</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paid</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for</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by</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Employer</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when executed</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shall</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be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deemed</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be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covered</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by</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Rates</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Prices</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for</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other items.</w:t>
            </w:r>
          </w:p>
        </w:tc>
      </w:tr>
      <w:tr w:rsidR="005F2FA6" w:rsidTr="00E45B4E">
        <w:tc>
          <w:tcPr>
            <w:tcW w:w="2335" w:type="dxa"/>
          </w:tcPr>
          <w:p w:rsidR="005F2FA6" w:rsidRDefault="005F2FA6" w:rsidP="005F2FA6">
            <w:pPr>
              <w:pStyle w:val="BodyText"/>
              <w:rPr>
                <w:rFonts w:ascii="Arial" w:hAnsi="Arial" w:cs="Arial"/>
                <w:color w:val="000000" w:themeColor="text1"/>
                <w:sz w:val="20"/>
                <w:szCs w:val="20"/>
              </w:rPr>
            </w:pPr>
          </w:p>
        </w:tc>
        <w:tc>
          <w:tcPr>
            <w:tcW w:w="7015" w:type="dxa"/>
          </w:tcPr>
          <w:p w:rsidR="00FD0131" w:rsidRPr="00D5189A" w:rsidRDefault="001F0D29" w:rsidP="00FD0131">
            <w:pPr>
              <w:pStyle w:val="BodyText"/>
              <w:numPr>
                <w:ilvl w:val="1"/>
                <w:numId w:val="78"/>
              </w:numPr>
              <w:spacing w:after="120"/>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Bidders</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are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required</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quote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price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for</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all</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obligations</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outlined</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Bidding Document.</w:t>
            </w:r>
          </w:p>
          <w:p w:rsidR="005F2FA6" w:rsidRDefault="001F0D29" w:rsidP="00FD0131">
            <w:pPr>
              <w:pStyle w:val="BodyText"/>
              <w:numPr>
                <w:ilvl w:val="1"/>
                <w:numId w:val="78"/>
              </w:numPr>
              <w:spacing w:after="120"/>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Bidders</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shall</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give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a</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breakdown</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Rates</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Prices</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manner</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detail called</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for</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Price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Schedules</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included</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Section</w:t>
            </w:r>
            <w:r w:rsidR="00315AA0">
              <w:rPr>
                <w:rFonts w:ascii="Arial" w:hAnsi="Arial" w:cs="Arial"/>
                <w:color w:val="000000" w:themeColor="text1"/>
                <w:sz w:val="20"/>
                <w:szCs w:val="20"/>
              </w:rPr>
              <w:t xml:space="preserve"> </w:t>
            </w:r>
            <w:r w:rsidRPr="001F0D29">
              <w:rPr>
                <w:rFonts w:ascii="Arial" w:hAnsi="Arial" w:cs="Arial"/>
                <w:color w:val="000000" w:themeColor="text1"/>
                <w:sz w:val="20"/>
                <w:szCs w:val="20"/>
              </w:rPr>
              <w:t>4</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(Bidding</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Forms).</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Where no</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different</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Price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Schedules</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are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included</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Bidding</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Document,</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Bidders</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shall present</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their</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Rates</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Prices</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following</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manner:</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separately</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numbered Schedules included in Section 4 (Bidding Forms) shall be used for each of elements listed below. The total amount from each Schedule (Nos. 1 to 7) shall</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be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summarized</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a</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Grand</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Summary</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(Schedule</w:t>
            </w:r>
            <w:r w:rsidR="00315AA0">
              <w:rPr>
                <w:rFonts w:ascii="Arial" w:hAnsi="Arial" w:cs="Arial"/>
                <w:color w:val="000000" w:themeColor="text1"/>
                <w:sz w:val="20"/>
                <w:szCs w:val="20"/>
              </w:rPr>
              <w:t xml:space="preserve"> </w:t>
            </w:r>
            <w:r w:rsidRPr="001F0D29">
              <w:rPr>
                <w:rFonts w:ascii="Arial" w:hAnsi="Arial" w:cs="Arial"/>
                <w:color w:val="000000" w:themeColor="text1"/>
                <w:sz w:val="20"/>
                <w:szCs w:val="20"/>
              </w:rPr>
              <w:t>No.</w:t>
            </w:r>
            <w:r w:rsidR="000B1567">
              <w:rPr>
                <w:rFonts w:ascii="Arial" w:hAnsi="Arial" w:cs="Arial"/>
                <w:color w:val="000000" w:themeColor="text1"/>
                <w:sz w:val="20"/>
                <w:szCs w:val="20"/>
              </w:rPr>
              <w:t xml:space="preserve"> </w:t>
            </w:r>
            <w:r w:rsidRPr="001F0D29">
              <w:rPr>
                <w:rFonts w:ascii="Arial" w:hAnsi="Arial" w:cs="Arial"/>
                <w:color w:val="000000" w:themeColor="text1"/>
                <w:sz w:val="20"/>
                <w:szCs w:val="20"/>
              </w:rPr>
              <w:t>8)</w:t>
            </w:r>
            <w:r w:rsidR="00315AA0">
              <w:rPr>
                <w:rFonts w:ascii="Arial" w:hAnsi="Arial" w:cs="Arial"/>
                <w:color w:val="000000" w:themeColor="text1"/>
                <w:sz w:val="20"/>
                <w:szCs w:val="20"/>
              </w:rPr>
              <w:t xml:space="preserve"> </w:t>
            </w:r>
            <w:r w:rsidRPr="001F0D29">
              <w:rPr>
                <w:rFonts w:ascii="Arial" w:hAnsi="Arial" w:cs="Arial"/>
                <w:color w:val="000000" w:themeColor="text1"/>
                <w:sz w:val="20"/>
                <w:szCs w:val="20"/>
              </w:rPr>
              <w:t>giving</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total</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Bid amount</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be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entered</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Letter</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of Price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Bid.</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Absence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total</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Bid</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amount</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the Letter</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Price Bid</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may</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result</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rejection</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Bid.</w:t>
            </w:r>
          </w:p>
          <w:p w:rsidR="00FD0131" w:rsidRDefault="001F0D29" w:rsidP="00A00FB6">
            <w:pPr>
              <w:pStyle w:val="BodyText"/>
              <w:tabs>
                <w:tab w:val="left" w:pos="5259"/>
              </w:tabs>
              <w:spacing w:after="120" w:line="247" w:lineRule="auto"/>
              <w:ind w:left="518" w:right="-29"/>
              <w:jc w:val="both"/>
              <w:rPr>
                <w:rFonts w:ascii="Arial" w:hAnsi="Arial" w:cs="Arial"/>
                <w:color w:val="000000" w:themeColor="text1"/>
                <w:sz w:val="20"/>
                <w:szCs w:val="20"/>
              </w:rPr>
            </w:pPr>
            <w:r w:rsidRPr="001F0D29">
              <w:rPr>
                <w:rFonts w:ascii="Arial" w:hAnsi="Arial" w:cs="Arial"/>
                <w:color w:val="000000" w:themeColor="text1"/>
                <w:sz w:val="20"/>
                <w:szCs w:val="20"/>
              </w:rPr>
              <w:t>Schedule</w:t>
            </w:r>
            <w:r w:rsidR="00137BA1">
              <w:rPr>
                <w:rFonts w:ascii="Arial" w:hAnsi="Arial" w:cs="Arial"/>
                <w:color w:val="000000" w:themeColor="text1"/>
                <w:sz w:val="20"/>
                <w:szCs w:val="20"/>
              </w:rPr>
              <w:t xml:space="preserve"> </w:t>
            </w:r>
            <w:r w:rsidRPr="001F0D29">
              <w:rPr>
                <w:rFonts w:ascii="Arial" w:hAnsi="Arial" w:cs="Arial"/>
                <w:color w:val="000000" w:themeColor="text1"/>
                <w:sz w:val="20"/>
                <w:szCs w:val="20"/>
              </w:rPr>
              <w:t>No.</w:t>
            </w:r>
            <w:r w:rsidR="00137BA1">
              <w:rPr>
                <w:rFonts w:ascii="Arial" w:hAnsi="Arial" w:cs="Arial"/>
                <w:color w:val="000000" w:themeColor="text1"/>
                <w:sz w:val="20"/>
                <w:szCs w:val="20"/>
              </w:rPr>
              <w:t xml:space="preserve"> </w:t>
            </w:r>
            <w:r w:rsidRPr="001F0D29">
              <w:rPr>
                <w:rFonts w:ascii="Arial" w:hAnsi="Arial" w:cs="Arial"/>
                <w:color w:val="000000" w:themeColor="text1"/>
                <w:w w:val="120"/>
                <w:sz w:val="20"/>
                <w:szCs w:val="20"/>
              </w:rPr>
              <w:t>1:</w:t>
            </w:r>
            <w:r w:rsidR="00137BA1">
              <w:rPr>
                <w:rFonts w:ascii="Arial" w:hAnsi="Arial" w:cs="Arial"/>
                <w:color w:val="000000" w:themeColor="text1"/>
                <w:w w:val="120"/>
                <w:sz w:val="20"/>
                <w:szCs w:val="20"/>
              </w:rPr>
              <w:t xml:space="preserve"> </w:t>
            </w:r>
            <w:r w:rsidRPr="001F0D29">
              <w:rPr>
                <w:rFonts w:ascii="Arial" w:hAnsi="Arial" w:cs="Arial"/>
                <w:color w:val="000000" w:themeColor="text1"/>
                <w:sz w:val="20"/>
                <w:szCs w:val="20"/>
              </w:rPr>
              <w:t>Plant and mandatory spare parts supplied from</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abroad</w:t>
            </w:r>
          </w:p>
          <w:p w:rsidR="00FD0131" w:rsidRPr="00A00FB6" w:rsidRDefault="001F0D29" w:rsidP="00A00FB6">
            <w:pPr>
              <w:pStyle w:val="BodyText"/>
              <w:tabs>
                <w:tab w:val="left" w:pos="5259"/>
              </w:tabs>
              <w:spacing w:after="120" w:line="247" w:lineRule="auto"/>
              <w:ind w:left="2046" w:right="-29" w:hanging="1528"/>
              <w:jc w:val="both"/>
              <w:rPr>
                <w:rFonts w:ascii="Arial" w:hAnsi="Arial" w:cs="Arial"/>
                <w:color w:val="000000" w:themeColor="text1"/>
                <w:sz w:val="20"/>
                <w:szCs w:val="20"/>
              </w:rPr>
            </w:pPr>
            <w:r w:rsidRPr="001F0D29">
              <w:rPr>
                <w:rFonts w:ascii="Arial" w:hAnsi="Arial" w:cs="Arial"/>
                <w:color w:val="000000" w:themeColor="text1"/>
                <w:sz w:val="20"/>
                <w:szCs w:val="20"/>
              </w:rPr>
              <w:t>Schedule</w:t>
            </w:r>
            <w:r w:rsidR="00137BA1">
              <w:rPr>
                <w:rFonts w:ascii="Arial" w:hAnsi="Arial" w:cs="Arial"/>
                <w:color w:val="000000" w:themeColor="text1"/>
                <w:sz w:val="20"/>
                <w:szCs w:val="20"/>
              </w:rPr>
              <w:t xml:space="preserve"> </w:t>
            </w:r>
            <w:r w:rsidRPr="001F0D29">
              <w:rPr>
                <w:rFonts w:ascii="Arial" w:hAnsi="Arial" w:cs="Arial"/>
                <w:color w:val="000000" w:themeColor="text1"/>
                <w:sz w:val="20"/>
                <w:szCs w:val="20"/>
              </w:rPr>
              <w:t>No.</w:t>
            </w:r>
            <w:r w:rsidR="00137BA1">
              <w:rPr>
                <w:rFonts w:ascii="Arial" w:hAnsi="Arial" w:cs="Arial"/>
                <w:color w:val="000000" w:themeColor="text1"/>
                <w:sz w:val="20"/>
                <w:szCs w:val="20"/>
              </w:rPr>
              <w:t xml:space="preserve"> </w:t>
            </w:r>
            <w:r w:rsidRPr="001F0D29">
              <w:rPr>
                <w:rFonts w:ascii="Arial" w:hAnsi="Arial" w:cs="Arial"/>
                <w:color w:val="000000" w:themeColor="text1"/>
                <w:sz w:val="20"/>
                <w:szCs w:val="20"/>
              </w:rPr>
              <w:t>2:</w:t>
            </w:r>
            <w:r w:rsidR="00137BA1">
              <w:rPr>
                <w:rFonts w:ascii="Arial" w:hAnsi="Arial" w:cs="Arial"/>
                <w:color w:val="000000" w:themeColor="text1"/>
                <w:sz w:val="20"/>
                <w:szCs w:val="20"/>
              </w:rPr>
              <w:t xml:space="preserve"> </w:t>
            </w:r>
            <w:r w:rsidRPr="001F0D29">
              <w:rPr>
                <w:rFonts w:ascii="Arial" w:hAnsi="Arial" w:cs="Arial"/>
                <w:color w:val="000000" w:themeColor="text1"/>
                <w:sz w:val="20"/>
                <w:szCs w:val="20"/>
              </w:rPr>
              <w:t>Plant and mandatory spare parts supplied from within</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Employer’s</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 xml:space="preserve">country </w:t>
            </w:r>
          </w:p>
          <w:p w:rsidR="00FD0131" w:rsidRPr="00D5189A" w:rsidRDefault="001F0D29" w:rsidP="00A00FB6">
            <w:pPr>
              <w:pStyle w:val="BodyText"/>
              <w:tabs>
                <w:tab w:val="left" w:pos="5259"/>
              </w:tabs>
              <w:spacing w:after="120" w:line="247" w:lineRule="auto"/>
              <w:ind w:left="518" w:right="-29"/>
              <w:jc w:val="both"/>
              <w:rPr>
                <w:rFonts w:ascii="Arial" w:hAnsi="Arial" w:cs="Arial"/>
                <w:color w:val="000000" w:themeColor="text1"/>
                <w:sz w:val="20"/>
                <w:szCs w:val="20"/>
              </w:rPr>
            </w:pPr>
            <w:r w:rsidRPr="001F0D29">
              <w:rPr>
                <w:rFonts w:ascii="Arial" w:hAnsi="Arial" w:cs="Arial"/>
                <w:color w:val="000000" w:themeColor="text1"/>
                <w:sz w:val="20"/>
                <w:szCs w:val="20"/>
              </w:rPr>
              <w:t>Schedule</w:t>
            </w:r>
            <w:r w:rsidR="00137BA1">
              <w:rPr>
                <w:rFonts w:ascii="Arial" w:hAnsi="Arial" w:cs="Arial"/>
                <w:color w:val="000000" w:themeColor="text1"/>
                <w:sz w:val="20"/>
                <w:szCs w:val="20"/>
              </w:rPr>
              <w:t xml:space="preserve"> </w:t>
            </w:r>
            <w:r w:rsidRPr="001F0D29">
              <w:rPr>
                <w:rFonts w:ascii="Arial" w:hAnsi="Arial" w:cs="Arial"/>
                <w:color w:val="000000" w:themeColor="text1"/>
                <w:sz w:val="20"/>
                <w:szCs w:val="20"/>
              </w:rPr>
              <w:t>No.</w:t>
            </w:r>
            <w:r w:rsidR="00137BA1">
              <w:rPr>
                <w:rFonts w:ascii="Arial" w:hAnsi="Arial" w:cs="Arial"/>
                <w:color w:val="000000" w:themeColor="text1"/>
                <w:sz w:val="20"/>
                <w:szCs w:val="20"/>
              </w:rPr>
              <w:t xml:space="preserve"> </w:t>
            </w:r>
            <w:r w:rsidRPr="001F0D29">
              <w:rPr>
                <w:rFonts w:ascii="Arial" w:hAnsi="Arial" w:cs="Arial"/>
                <w:color w:val="000000" w:themeColor="text1"/>
                <w:sz w:val="20"/>
                <w:szCs w:val="20"/>
              </w:rPr>
              <w:t>3:</w:t>
            </w:r>
            <w:r w:rsidR="00137BA1">
              <w:rPr>
                <w:rFonts w:ascii="Arial" w:hAnsi="Arial" w:cs="Arial"/>
                <w:color w:val="000000" w:themeColor="text1"/>
                <w:sz w:val="20"/>
                <w:szCs w:val="20"/>
              </w:rPr>
              <w:t xml:space="preserve"> </w:t>
            </w:r>
            <w:r w:rsidRPr="001F0D29">
              <w:rPr>
                <w:rFonts w:ascii="Arial" w:hAnsi="Arial" w:cs="Arial"/>
                <w:color w:val="000000" w:themeColor="text1"/>
                <w:sz w:val="20"/>
                <w:szCs w:val="20"/>
              </w:rPr>
              <w:t>Design</w:t>
            </w:r>
            <w:r w:rsidR="00976DC4">
              <w:rPr>
                <w:rFonts w:ascii="Arial" w:hAnsi="Arial" w:cs="Arial"/>
                <w:color w:val="000000" w:themeColor="text1"/>
                <w:sz w:val="20"/>
                <w:szCs w:val="20"/>
              </w:rPr>
              <w:t xml:space="preserve"> </w:t>
            </w:r>
            <w:r w:rsidRPr="001F0D29">
              <w:rPr>
                <w:rFonts w:ascii="Arial" w:hAnsi="Arial" w:cs="Arial"/>
                <w:color w:val="000000" w:themeColor="text1"/>
                <w:sz w:val="20"/>
                <w:szCs w:val="20"/>
              </w:rPr>
              <w:t>services</w:t>
            </w:r>
          </w:p>
          <w:p w:rsidR="00FD0131" w:rsidRPr="00A00FB6" w:rsidRDefault="001F0D29" w:rsidP="00A00FB6">
            <w:pPr>
              <w:pStyle w:val="BodyText"/>
              <w:tabs>
                <w:tab w:val="left" w:pos="5259"/>
              </w:tabs>
              <w:spacing w:after="120" w:line="247" w:lineRule="auto"/>
              <w:ind w:left="2046" w:right="-29" w:hanging="1528"/>
              <w:jc w:val="both"/>
              <w:rPr>
                <w:rFonts w:ascii="Arial" w:hAnsi="Arial" w:cs="Arial"/>
                <w:color w:val="000000" w:themeColor="text1"/>
                <w:sz w:val="20"/>
                <w:szCs w:val="20"/>
              </w:rPr>
            </w:pPr>
            <w:r w:rsidRPr="001F0D29">
              <w:rPr>
                <w:rFonts w:ascii="Arial" w:hAnsi="Arial" w:cs="Arial"/>
                <w:color w:val="000000" w:themeColor="text1"/>
                <w:sz w:val="20"/>
                <w:szCs w:val="20"/>
              </w:rPr>
              <w:t>Schedule</w:t>
            </w:r>
            <w:r w:rsidR="00137BA1">
              <w:rPr>
                <w:rFonts w:ascii="Arial" w:hAnsi="Arial" w:cs="Arial"/>
                <w:color w:val="000000" w:themeColor="text1"/>
                <w:sz w:val="20"/>
                <w:szCs w:val="20"/>
              </w:rPr>
              <w:t xml:space="preserve"> </w:t>
            </w:r>
            <w:r w:rsidRPr="001F0D29">
              <w:rPr>
                <w:rFonts w:ascii="Arial" w:hAnsi="Arial" w:cs="Arial"/>
                <w:color w:val="000000" w:themeColor="text1"/>
                <w:sz w:val="20"/>
                <w:szCs w:val="20"/>
              </w:rPr>
              <w:t>No.</w:t>
            </w:r>
            <w:r w:rsidR="00137BA1">
              <w:rPr>
                <w:rFonts w:ascii="Arial" w:hAnsi="Arial" w:cs="Arial"/>
                <w:color w:val="000000" w:themeColor="text1"/>
                <w:sz w:val="20"/>
                <w:szCs w:val="20"/>
              </w:rPr>
              <w:t xml:space="preserve"> </w:t>
            </w:r>
            <w:r w:rsidRPr="001F0D29">
              <w:rPr>
                <w:rFonts w:ascii="Arial" w:hAnsi="Arial" w:cs="Arial"/>
                <w:color w:val="000000" w:themeColor="text1"/>
                <w:sz w:val="20"/>
                <w:szCs w:val="20"/>
              </w:rPr>
              <w:t>4:</w:t>
            </w:r>
            <w:r w:rsidR="00137BA1">
              <w:rPr>
                <w:rFonts w:ascii="Arial" w:hAnsi="Arial" w:cs="Arial"/>
                <w:color w:val="000000" w:themeColor="text1"/>
                <w:sz w:val="20"/>
                <w:szCs w:val="20"/>
              </w:rPr>
              <w:t xml:space="preserve"> </w:t>
            </w:r>
            <w:r w:rsidRPr="001F0D29">
              <w:rPr>
                <w:rFonts w:ascii="Arial" w:hAnsi="Arial" w:cs="Arial"/>
                <w:color w:val="000000" w:themeColor="text1"/>
                <w:sz w:val="20"/>
                <w:szCs w:val="20"/>
              </w:rPr>
              <w:t>Installation and other services during the Design Build</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 xml:space="preserve">Period </w:t>
            </w:r>
          </w:p>
          <w:p w:rsidR="00FD0131" w:rsidRPr="00D5189A" w:rsidRDefault="001F0D29" w:rsidP="00A00FB6">
            <w:pPr>
              <w:pStyle w:val="BodyText"/>
              <w:tabs>
                <w:tab w:val="left" w:pos="5259"/>
              </w:tabs>
              <w:spacing w:after="120" w:line="247" w:lineRule="auto"/>
              <w:ind w:left="518" w:right="-29"/>
              <w:jc w:val="both"/>
              <w:rPr>
                <w:rFonts w:ascii="Arial" w:hAnsi="Arial" w:cs="Arial"/>
                <w:color w:val="000000" w:themeColor="text1"/>
                <w:sz w:val="20"/>
                <w:szCs w:val="20"/>
              </w:rPr>
            </w:pPr>
            <w:r w:rsidRPr="001F0D29">
              <w:rPr>
                <w:rFonts w:ascii="Arial" w:hAnsi="Arial" w:cs="Arial"/>
                <w:color w:val="000000" w:themeColor="text1"/>
                <w:sz w:val="20"/>
                <w:szCs w:val="20"/>
              </w:rPr>
              <w:t>Schedule</w:t>
            </w:r>
            <w:r w:rsidR="00137BA1">
              <w:rPr>
                <w:rFonts w:ascii="Arial" w:hAnsi="Arial" w:cs="Arial"/>
                <w:color w:val="000000" w:themeColor="text1"/>
                <w:sz w:val="20"/>
                <w:szCs w:val="20"/>
              </w:rPr>
              <w:t xml:space="preserve"> </w:t>
            </w:r>
            <w:r w:rsidRPr="001F0D29">
              <w:rPr>
                <w:rFonts w:ascii="Arial" w:hAnsi="Arial" w:cs="Arial"/>
                <w:color w:val="000000" w:themeColor="text1"/>
                <w:sz w:val="20"/>
                <w:szCs w:val="20"/>
              </w:rPr>
              <w:t>No.</w:t>
            </w:r>
            <w:r w:rsidR="00137BA1">
              <w:rPr>
                <w:rFonts w:ascii="Arial" w:hAnsi="Arial" w:cs="Arial"/>
                <w:color w:val="000000" w:themeColor="text1"/>
                <w:sz w:val="20"/>
                <w:szCs w:val="20"/>
              </w:rPr>
              <w:t xml:space="preserve"> </w:t>
            </w:r>
            <w:r w:rsidRPr="001F0D29">
              <w:rPr>
                <w:rFonts w:ascii="Arial" w:hAnsi="Arial" w:cs="Arial"/>
                <w:color w:val="000000" w:themeColor="text1"/>
                <w:sz w:val="20"/>
                <w:szCs w:val="20"/>
              </w:rPr>
              <w:t>5:</w:t>
            </w:r>
            <w:r w:rsidR="00137BA1">
              <w:rPr>
                <w:rFonts w:ascii="Arial" w:hAnsi="Arial" w:cs="Arial"/>
                <w:color w:val="000000" w:themeColor="text1"/>
                <w:sz w:val="20"/>
                <w:szCs w:val="20"/>
              </w:rPr>
              <w:t xml:space="preserve"> </w:t>
            </w:r>
            <w:r w:rsidRPr="001F0D29">
              <w:rPr>
                <w:rFonts w:ascii="Arial" w:hAnsi="Arial" w:cs="Arial"/>
                <w:color w:val="000000" w:themeColor="text1"/>
                <w:sz w:val="20"/>
                <w:szCs w:val="20"/>
              </w:rPr>
              <w:t>Operation</w:t>
            </w:r>
            <w:r w:rsidR="00976DC4">
              <w:rPr>
                <w:rFonts w:ascii="Arial" w:hAnsi="Arial" w:cs="Arial"/>
                <w:color w:val="000000" w:themeColor="text1"/>
                <w:sz w:val="20"/>
                <w:szCs w:val="20"/>
              </w:rPr>
              <w:t xml:space="preserve"> </w:t>
            </w:r>
            <w:r w:rsidRPr="001F0D29">
              <w:rPr>
                <w:rFonts w:ascii="Arial" w:hAnsi="Arial" w:cs="Arial"/>
                <w:color w:val="000000" w:themeColor="text1"/>
                <w:sz w:val="20"/>
                <w:szCs w:val="20"/>
              </w:rPr>
              <w:t>Service</w:t>
            </w:r>
          </w:p>
          <w:p w:rsidR="00FD0131" w:rsidRPr="00A00FB6" w:rsidRDefault="001F0D29" w:rsidP="00A00FB6">
            <w:pPr>
              <w:pStyle w:val="BodyText"/>
              <w:tabs>
                <w:tab w:val="left" w:pos="5259"/>
              </w:tabs>
              <w:spacing w:after="120" w:line="247" w:lineRule="auto"/>
              <w:ind w:left="518" w:right="-29"/>
              <w:jc w:val="both"/>
              <w:rPr>
                <w:rFonts w:ascii="Arial" w:hAnsi="Arial" w:cs="Arial"/>
                <w:color w:val="000000" w:themeColor="text1"/>
                <w:sz w:val="20"/>
                <w:szCs w:val="20"/>
              </w:rPr>
            </w:pPr>
            <w:r w:rsidRPr="001F0D29">
              <w:rPr>
                <w:rFonts w:ascii="Arial" w:hAnsi="Arial" w:cs="Arial"/>
                <w:color w:val="000000" w:themeColor="text1"/>
                <w:sz w:val="20"/>
                <w:szCs w:val="20"/>
              </w:rPr>
              <w:t>Schedule</w:t>
            </w:r>
            <w:r w:rsidR="00137BA1">
              <w:rPr>
                <w:rFonts w:ascii="Arial" w:hAnsi="Arial" w:cs="Arial"/>
                <w:color w:val="000000" w:themeColor="text1"/>
                <w:sz w:val="20"/>
                <w:szCs w:val="20"/>
              </w:rPr>
              <w:t xml:space="preserve"> </w:t>
            </w:r>
            <w:r w:rsidRPr="001F0D29">
              <w:rPr>
                <w:rFonts w:ascii="Arial" w:hAnsi="Arial" w:cs="Arial"/>
                <w:color w:val="000000" w:themeColor="text1"/>
                <w:sz w:val="20"/>
                <w:szCs w:val="20"/>
              </w:rPr>
              <w:t>No.</w:t>
            </w:r>
            <w:r w:rsidR="00137BA1">
              <w:rPr>
                <w:rFonts w:ascii="Arial" w:hAnsi="Arial" w:cs="Arial"/>
                <w:color w:val="000000" w:themeColor="text1"/>
                <w:sz w:val="20"/>
                <w:szCs w:val="20"/>
              </w:rPr>
              <w:t xml:space="preserve"> </w:t>
            </w:r>
            <w:r w:rsidRPr="001F0D29">
              <w:rPr>
                <w:rFonts w:ascii="Arial" w:hAnsi="Arial" w:cs="Arial"/>
                <w:color w:val="000000" w:themeColor="text1"/>
                <w:sz w:val="20"/>
                <w:szCs w:val="20"/>
              </w:rPr>
              <w:t>6:</w:t>
            </w:r>
            <w:r w:rsidR="00137BA1">
              <w:rPr>
                <w:rFonts w:ascii="Arial" w:hAnsi="Arial" w:cs="Arial"/>
                <w:color w:val="000000" w:themeColor="text1"/>
                <w:sz w:val="20"/>
                <w:szCs w:val="20"/>
              </w:rPr>
              <w:t xml:space="preserve"> </w:t>
            </w:r>
            <w:r w:rsidRPr="001F0D29">
              <w:rPr>
                <w:rFonts w:ascii="Arial" w:hAnsi="Arial" w:cs="Arial"/>
                <w:color w:val="000000" w:themeColor="text1"/>
                <w:sz w:val="20"/>
                <w:szCs w:val="20"/>
              </w:rPr>
              <w:t>Other services during the Operation Service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 xml:space="preserve">Period </w:t>
            </w:r>
          </w:p>
          <w:p w:rsidR="00FD0131" w:rsidRPr="00D5189A" w:rsidRDefault="001F0D29" w:rsidP="00A00FB6">
            <w:pPr>
              <w:pStyle w:val="BodyText"/>
              <w:tabs>
                <w:tab w:val="left" w:pos="5259"/>
              </w:tabs>
              <w:spacing w:after="120" w:line="247" w:lineRule="auto"/>
              <w:ind w:left="518" w:right="-29"/>
              <w:jc w:val="both"/>
              <w:rPr>
                <w:rFonts w:ascii="Arial" w:hAnsi="Arial" w:cs="Arial"/>
                <w:color w:val="000000" w:themeColor="text1"/>
                <w:sz w:val="20"/>
                <w:szCs w:val="20"/>
              </w:rPr>
            </w:pPr>
            <w:r w:rsidRPr="001F0D29">
              <w:rPr>
                <w:rFonts w:ascii="Arial" w:hAnsi="Arial" w:cs="Arial"/>
                <w:color w:val="000000" w:themeColor="text1"/>
                <w:sz w:val="20"/>
                <w:szCs w:val="20"/>
              </w:rPr>
              <w:t>Schedule</w:t>
            </w:r>
            <w:r w:rsidR="00137BA1">
              <w:rPr>
                <w:rFonts w:ascii="Arial" w:hAnsi="Arial" w:cs="Arial"/>
                <w:color w:val="000000" w:themeColor="text1"/>
                <w:sz w:val="20"/>
                <w:szCs w:val="20"/>
              </w:rPr>
              <w:t xml:space="preserve"> </w:t>
            </w:r>
            <w:r w:rsidRPr="001F0D29">
              <w:rPr>
                <w:rFonts w:ascii="Arial" w:hAnsi="Arial" w:cs="Arial"/>
                <w:color w:val="000000" w:themeColor="text1"/>
                <w:sz w:val="20"/>
                <w:szCs w:val="20"/>
              </w:rPr>
              <w:t>No.</w:t>
            </w:r>
            <w:r w:rsidR="00137BA1">
              <w:rPr>
                <w:rFonts w:ascii="Arial" w:hAnsi="Arial" w:cs="Arial"/>
                <w:color w:val="000000" w:themeColor="text1"/>
                <w:sz w:val="20"/>
                <w:szCs w:val="20"/>
              </w:rPr>
              <w:t xml:space="preserve"> </w:t>
            </w:r>
            <w:r w:rsidRPr="001F0D29">
              <w:rPr>
                <w:rFonts w:ascii="Arial" w:hAnsi="Arial" w:cs="Arial"/>
                <w:color w:val="000000" w:themeColor="text1"/>
                <w:sz w:val="20"/>
                <w:szCs w:val="20"/>
              </w:rPr>
              <w:t>7:</w:t>
            </w:r>
            <w:r w:rsidR="00137BA1">
              <w:rPr>
                <w:rFonts w:ascii="Arial" w:hAnsi="Arial" w:cs="Arial"/>
                <w:color w:val="000000" w:themeColor="text1"/>
                <w:sz w:val="20"/>
                <w:szCs w:val="20"/>
              </w:rPr>
              <w:t xml:space="preserve"> </w:t>
            </w:r>
            <w:r w:rsidRPr="001F0D29">
              <w:rPr>
                <w:rFonts w:ascii="Arial" w:hAnsi="Arial" w:cs="Arial"/>
                <w:color w:val="000000" w:themeColor="text1"/>
                <w:sz w:val="20"/>
                <w:szCs w:val="20"/>
              </w:rPr>
              <w:t>Asset Replacement</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Fund</w:t>
            </w:r>
          </w:p>
          <w:p w:rsidR="00FD0131" w:rsidRPr="00A00FB6" w:rsidRDefault="001F0D29" w:rsidP="00A00FB6">
            <w:pPr>
              <w:pStyle w:val="BodyText"/>
              <w:tabs>
                <w:tab w:val="left" w:pos="5259"/>
              </w:tabs>
              <w:spacing w:after="120" w:line="247" w:lineRule="auto"/>
              <w:ind w:left="518" w:right="-29"/>
              <w:jc w:val="both"/>
              <w:rPr>
                <w:rFonts w:ascii="Arial" w:hAnsi="Arial" w:cs="Arial"/>
                <w:color w:val="000000" w:themeColor="text1"/>
                <w:sz w:val="20"/>
                <w:szCs w:val="20"/>
              </w:rPr>
            </w:pPr>
            <w:r w:rsidRPr="001F0D29">
              <w:rPr>
                <w:rFonts w:ascii="Arial" w:hAnsi="Arial" w:cs="Arial"/>
                <w:color w:val="000000" w:themeColor="text1"/>
                <w:sz w:val="20"/>
                <w:szCs w:val="20"/>
              </w:rPr>
              <w:t>Schedule</w:t>
            </w:r>
            <w:r w:rsidR="00137BA1">
              <w:rPr>
                <w:rFonts w:ascii="Arial" w:hAnsi="Arial" w:cs="Arial"/>
                <w:color w:val="000000" w:themeColor="text1"/>
                <w:sz w:val="20"/>
                <w:szCs w:val="20"/>
              </w:rPr>
              <w:t xml:space="preserve"> </w:t>
            </w:r>
            <w:r w:rsidRPr="001F0D29">
              <w:rPr>
                <w:rFonts w:ascii="Arial" w:hAnsi="Arial" w:cs="Arial"/>
                <w:color w:val="000000" w:themeColor="text1"/>
                <w:sz w:val="20"/>
                <w:szCs w:val="20"/>
              </w:rPr>
              <w:t>No.</w:t>
            </w:r>
            <w:r w:rsidR="00976DC4">
              <w:rPr>
                <w:rFonts w:ascii="Arial" w:hAnsi="Arial" w:cs="Arial"/>
                <w:color w:val="000000" w:themeColor="text1"/>
                <w:sz w:val="20"/>
                <w:szCs w:val="20"/>
              </w:rPr>
              <w:t xml:space="preserve"> </w:t>
            </w:r>
            <w:r w:rsidRPr="001F0D29">
              <w:rPr>
                <w:rFonts w:ascii="Arial" w:hAnsi="Arial" w:cs="Arial"/>
                <w:color w:val="000000" w:themeColor="text1"/>
                <w:sz w:val="20"/>
                <w:szCs w:val="20"/>
              </w:rPr>
              <w:t>8</w:t>
            </w:r>
            <w:r w:rsidR="00137BA1">
              <w:rPr>
                <w:rFonts w:ascii="Arial" w:hAnsi="Arial" w:cs="Arial"/>
                <w:color w:val="000000" w:themeColor="text1"/>
                <w:sz w:val="20"/>
                <w:szCs w:val="20"/>
              </w:rPr>
              <w:t xml:space="preserve"> </w:t>
            </w:r>
            <w:r w:rsidR="00A53053">
              <w:rPr>
                <w:rFonts w:ascii="Arial" w:hAnsi="Arial" w:cs="Arial"/>
                <w:color w:val="000000" w:themeColor="text1"/>
                <w:sz w:val="20"/>
                <w:szCs w:val="20"/>
              </w:rPr>
              <w:t xml:space="preserve"> </w:t>
            </w:r>
            <w:r w:rsidRPr="001F0D29">
              <w:rPr>
                <w:rFonts w:ascii="Arial" w:hAnsi="Arial" w:cs="Arial"/>
                <w:color w:val="000000" w:themeColor="text1"/>
                <w:sz w:val="20"/>
                <w:szCs w:val="20"/>
              </w:rPr>
              <w:t>Grand</w:t>
            </w:r>
            <w:r w:rsidR="00137BA1">
              <w:rPr>
                <w:rFonts w:ascii="Arial" w:hAnsi="Arial" w:cs="Arial"/>
                <w:color w:val="000000" w:themeColor="text1"/>
                <w:sz w:val="20"/>
                <w:szCs w:val="20"/>
              </w:rPr>
              <w:t xml:space="preserve"> </w:t>
            </w:r>
            <w:r w:rsidRPr="001F0D29">
              <w:rPr>
                <w:rFonts w:ascii="Arial" w:hAnsi="Arial" w:cs="Arial"/>
                <w:color w:val="000000" w:themeColor="text1"/>
                <w:sz w:val="20"/>
                <w:szCs w:val="20"/>
              </w:rPr>
              <w:t>Summary</w:t>
            </w:r>
            <w:r w:rsidR="00137BA1">
              <w:rPr>
                <w:rFonts w:ascii="Arial" w:hAnsi="Arial" w:cs="Arial"/>
                <w:color w:val="000000" w:themeColor="text1"/>
                <w:sz w:val="20"/>
                <w:szCs w:val="20"/>
              </w:rPr>
              <w:t xml:space="preserve"> </w:t>
            </w:r>
            <w:r w:rsidRPr="001F0D29">
              <w:rPr>
                <w:rFonts w:ascii="Arial" w:hAnsi="Arial" w:cs="Arial"/>
                <w:color w:val="000000" w:themeColor="text1"/>
                <w:sz w:val="20"/>
                <w:szCs w:val="20"/>
              </w:rPr>
              <w:t>(Schedule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Nos. 1</w:t>
            </w:r>
            <w:r w:rsidR="00137BA1">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137BA1">
              <w:rPr>
                <w:rFonts w:ascii="Arial" w:hAnsi="Arial" w:cs="Arial"/>
                <w:color w:val="000000" w:themeColor="text1"/>
                <w:sz w:val="20"/>
                <w:szCs w:val="20"/>
              </w:rPr>
              <w:t xml:space="preserve"> </w:t>
            </w:r>
            <w:r w:rsidRPr="001F0D29">
              <w:rPr>
                <w:rFonts w:ascii="Arial" w:hAnsi="Arial" w:cs="Arial"/>
                <w:color w:val="000000" w:themeColor="text1"/>
                <w:sz w:val="20"/>
                <w:szCs w:val="20"/>
              </w:rPr>
              <w:t>7)</w:t>
            </w:r>
          </w:p>
          <w:p w:rsidR="00FD0131" w:rsidRDefault="00FD0131" w:rsidP="00FD0131">
            <w:pPr>
              <w:pStyle w:val="BodyText"/>
              <w:rPr>
                <w:rFonts w:ascii="Arial" w:hAnsi="Arial" w:cs="Arial"/>
                <w:color w:val="000000" w:themeColor="text1"/>
                <w:w w:val="105"/>
                <w:sz w:val="20"/>
                <w:szCs w:val="20"/>
              </w:rPr>
            </w:pPr>
          </w:p>
          <w:p w:rsidR="00DE027E" w:rsidRDefault="001F0D29">
            <w:pPr>
              <w:pStyle w:val="BodyText"/>
              <w:spacing w:after="120"/>
              <w:ind w:left="518"/>
              <w:jc w:val="both"/>
              <w:rPr>
                <w:rFonts w:ascii="Arial" w:hAnsi="Arial" w:cs="Arial"/>
                <w:color w:val="000000" w:themeColor="text1"/>
                <w:sz w:val="20"/>
                <w:szCs w:val="20"/>
              </w:rPr>
            </w:pPr>
            <w:r w:rsidRPr="001F0D29">
              <w:rPr>
                <w:rFonts w:ascii="Arial" w:hAnsi="Arial" w:cs="Arial"/>
                <w:color w:val="000000" w:themeColor="text1"/>
                <w:sz w:val="20"/>
                <w:szCs w:val="20"/>
              </w:rPr>
              <w:t>Bidders shall note that the Plant and mandatory spare parts included in Schedule Nos. 1 and 2 above exclude Materials used for civil, building, and other</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construction</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works.</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All</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such</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Materials</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shall</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be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included</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priced</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under Schedule No. 4 (Installation and other services during the Design–Build</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Period).</w:t>
            </w:r>
          </w:p>
        </w:tc>
      </w:tr>
      <w:tr w:rsidR="005F2FA6" w:rsidTr="00E45B4E">
        <w:tc>
          <w:tcPr>
            <w:tcW w:w="2335" w:type="dxa"/>
          </w:tcPr>
          <w:p w:rsidR="005F2FA6" w:rsidRDefault="005F2FA6" w:rsidP="005F2FA6">
            <w:pPr>
              <w:pStyle w:val="BodyText"/>
              <w:rPr>
                <w:rFonts w:ascii="Arial" w:hAnsi="Arial" w:cs="Arial"/>
                <w:color w:val="000000" w:themeColor="text1"/>
                <w:sz w:val="20"/>
                <w:szCs w:val="20"/>
              </w:rPr>
            </w:pPr>
          </w:p>
        </w:tc>
        <w:tc>
          <w:tcPr>
            <w:tcW w:w="7015" w:type="dxa"/>
          </w:tcPr>
          <w:p w:rsidR="004129A9" w:rsidRPr="00D5189A" w:rsidRDefault="001F0D29" w:rsidP="004129A9">
            <w:pPr>
              <w:pStyle w:val="BodyText"/>
              <w:numPr>
                <w:ilvl w:val="1"/>
                <w:numId w:val="78"/>
              </w:numPr>
              <w:spacing w:after="120"/>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In</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Schedules,</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Bidders</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shall</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give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required</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details</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a</w:t>
            </w:r>
            <w:r w:rsidR="00E12A44">
              <w:rPr>
                <w:rFonts w:ascii="Arial" w:hAnsi="Arial" w:cs="Arial"/>
                <w:color w:val="000000" w:themeColor="text1"/>
                <w:sz w:val="20"/>
                <w:szCs w:val="20"/>
              </w:rPr>
              <w:t xml:space="preserve"> </w:t>
            </w:r>
            <w:r w:rsidR="00C0620D" w:rsidRPr="001F0D29">
              <w:rPr>
                <w:rFonts w:ascii="Arial" w:hAnsi="Arial" w:cs="Arial"/>
                <w:color w:val="000000" w:themeColor="text1"/>
                <w:sz w:val="20"/>
                <w:szCs w:val="20"/>
              </w:rPr>
              <w:lastRenderedPageBreak/>
              <w:t>break</w:t>
            </w:r>
            <w:r w:rsidR="00C0620D">
              <w:rPr>
                <w:rFonts w:ascii="Arial" w:hAnsi="Arial" w:cs="Arial"/>
                <w:color w:val="000000" w:themeColor="text1"/>
                <w:sz w:val="20"/>
                <w:szCs w:val="20"/>
              </w:rPr>
              <w:t>d</w:t>
            </w:r>
            <w:r w:rsidR="00C0620D" w:rsidRPr="001F0D29">
              <w:rPr>
                <w:rFonts w:ascii="Arial" w:hAnsi="Arial" w:cs="Arial"/>
                <w:color w:val="000000" w:themeColor="text1"/>
                <w:sz w:val="20"/>
                <w:szCs w:val="20"/>
              </w:rPr>
              <w:t>own</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their Rates and Prices as</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follows:</w:t>
            </w:r>
          </w:p>
          <w:p w:rsidR="004129A9" w:rsidRPr="00D5189A" w:rsidRDefault="001F0D29" w:rsidP="00986358">
            <w:pPr>
              <w:pStyle w:val="ListParagraph"/>
              <w:numPr>
                <w:ilvl w:val="0"/>
                <w:numId w:val="79"/>
              </w:numPr>
              <w:spacing w:before="0" w:after="120" w:line="247" w:lineRule="auto"/>
              <w:ind w:hanging="552"/>
              <w:jc w:val="both"/>
              <w:rPr>
                <w:rFonts w:ascii="Arial" w:hAnsi="Arial" w:cs="Arial"/>
                <w:color w:val="000000" w:themeColor="text1"/>
                <w:sz w:val="20"/>
                <w:szCs w:val="20"/>
              </w:rPr>
            </w:pPr>
            <w:r w:rsidRPr="001F0D29">
              <w:rPr>
                <w:rFonts w:ascii="Arial" w:hAnsi="Arial" w:cs="Arial"/>
                <w:color w:val="000000" w:themeColor="text1"/>
                <w:sz w:val="20"/>
                <w:szCs w:val="20"/>
              </w:rPr>
              <w:t>Plant</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be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supplied</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from</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abroad(Price</w:t>
            </w:r>
            <w:r w:rsidR="00E12A44">
              <w:rPr>
                <w:rFonts w:ascii="Arial" w:hAnsi="Arial" w:cs="Arial"/>
                <w:color w:val="000000" w:themeColor="text1"/>
                <w:sz w:val="20"/>
                <w:szCs w:val="20"/>
              </w:rPr>
              <w:t xml:space="preserve"> </w:t>
            </w:r>
            <w:r w:rsidRPr="001F0D29">
              <w:rPr>
                <w:rFonts w:ascii="Arial" w:hAnsi="Arial" w:cs="Arial"/>
                <w:color w:val="000000" w:themeColor="text1"/>
                <w:sz w:val="20"/>
                <w:szCs w:val="20"/>
              </w:rPr>
              <w:t>Schedule</w:t>
            </w:r>
            <w:r w:rsidR="00E12A44">
              <w:rPr>
                <w:rFonts w:ascii="Arial" w:hAnsi="Arial" w:cs="Arial"/>
                <w:color w:val="000000" w:themeColor="text1"/>
                <w:sz w:val="20"/>
                <w:szCs w:val="20"/>
              </w:rPr>
              <w:t xml:space="preserve"> </w:t>
            </w:r>
            <w:r w:rsidRPr="001F0D29">
              <w:rPr>
                <w:rFonts w:ascii="Arial" w:hAnsi="Arial" w:cs="Arial"/>
                <w:color w:val="000000" w:themeColor="text1"/>
                <w:sz w:val="20"/>
                <w:szCs w:val="20"/>
              </w:rPr>
              <w:t>No.</w:t>
            </w:r>
            <w:r w:rsidR="00E12A44">
              <w:rPr>
                <w:rFonts w:ascii="Arial" w:hAnsi="Arial" w:cs="Arial"/>
                <w:color w:val="000000" w:themeColor="text1"/>
                <w:sz w:val="20"/>
                <w:szCs w:val="20"/>
              </w:rPr>
              <w:t xml:space="preserve"> </w:t>
            </w:r>
            <w:r w:rsidRPr="001F0D29">
              <w:rPr>
                <w:rFonts w:ascii="Arial" w:hAnsi="Arial" w:cs="Arial"/>
                <w:color w:val="000000" w:themeColor="text1"/>
                <w:sz w:val="20"/>
                <w:szCs w:val="20"/>
              </w:rPr>
              <w:t>1):</w:t>
            </w:r>
          </w:p>
          <w:p w:rsidR="004129A9" w:rsidRPr="00D5189A" w:rsidRDefault="001F0D29" w:rsidP="004129A9">
            <w:pPr>
              <w:pStyle w:val="ListParagraph"/>
              <w:numPr>
                <w:ilvl w:val="3"/>
                <w:numId w:val="27"/>
              </w:numPr>
              <w:spacing w:before="0" w:after="120" w:line="247" w:lineRule="auto"/>
              <w:ind w:left="1416" w:right="408" w:hanging="360"/>
              <w:jc w:val="both"/>
              <w:rPr>
                <w:rFonts w:ascii="Arial" w:hAnsi="Arial" w:cs="Arial"/>
                <w:color w:val="000000" w:themeColor="text1"/>
                <w:sz w:val="20"/>
                <w:szCs w:val="20"/>
              </w:rPr>
            </w:pPr>
            <w:r w:rsidRPr="001F0D29">
              <w:rPr>
                <w:rFonts w:ascii="Arial" w:hAnsi="Arial" w:cs="Arial"/>
                <w:color w:val="000000" w:themeColor="text1"/>
                <w:sz w:val="20"/>
                <w:szCs w:val="20"/>
              </w:rPr>
              <w:t>the price of the Plant shall be quoted carriage and insurance paid (CIP)-named</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place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destination</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basis</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specified</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BDS;</w:t>
            </w:r>
          </w:p>
          <w:p w:rsidR="004129A9" w:rsidRPr="00D5189A" w:rsidRDefault="001F0D29" w:rsidP="004129A9">
            <w:pPr>
              <w:pStyle w:val="ListParagraph"/>
              <w:numPr>
                <w:ilvl w:val="3"/>
                <w:numId w:val="27"/>
              </w:numPr>
              <w:spacing w:before="0" w:after="120" w:line="247" w:lineRule="auto"/>
              <w:ind w:left="1416" w:right="408" w:hanging="360"/>
              <w:jc w:val="both"/>
              <w:rPr>
                <w:rFonts w:ascii="Arial" w:hAnsi="Arial" w:cs="Arial"/>
                <w:color w:val="000000" w:themeColor="text1"/>
                <w:sz w:val="20"/>
                <w:szCs w:val="20"/>
              </w:rPr>
            </w:pPr>
            <w:r w:rsidRPr="001F0D29">
              <w:rPr>
                <w:rFonts w:ascii="Arial" w:hAnsi="Arial" w:cs="Arial"/>
                <w:color w:val="000000" w:themeColor="text1"/>
                <w:sz w:val="20"/>
                <w:szCs w:val="20"/>
              </w:rPr>
              <w:t>all</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customs</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duties</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other</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taxes</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paid</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payable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Employer’s country on the Plant, at the Base Date, i.e., 28 days prior to the deadline for submission of Bids, if the Contract is awarded to the Bidder;</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and</w:t>
            </w:r>
          </w:p>
          <w:p w:rsidR="004129A9" w:rsidRPr="00D5189A" w:rsidRDefault="001F0D29" w:rsidP="004129A9">
            <w:pPr>
              <w:pStyle w:val="ListParagraph"/>
              <w:numPr>
                <w:ilvl w:val="3"/>
                <w:numId w:val="27"/>
              </w:numPr>
              <w:spacing w:before="0" w:after="120" w:line="247" w:lineRule="auto"/>
              <w:ind w:left="1416" w:right="408" w:hanging="360"/>
              <w:jc w:val="both"/>
              <w:rPr>
                <w:rFonts w:ascii="Arial" w:hAnsi="Arial" w:cs="Arial"/>
                <w:color w:val="000000" w:themeColor="text1"/>
                <w:sz w:val="20"/>
                <w:szCs w:val="20"/>
              </w:rPr>
            </w:pPr>
            <w:r w:rsidRPr="001F0D29">
              <w:rPr>
                <w:rFonts w:ascii="Arial" w:hAnsi="Arial" w:cs="Arial"/>
                <w:color w:val="000000" w:themeColor="text1"/>
                <w:sz w:val="20"/>
                <w:szCs w:val="20"/>
              </w:rPr>
              <w:t>the total price for the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Plant.</w:t>
            </w:r>
          </w:p>
          <w:p w:rsidR="004129A9" w:rsidRPr="00D5189A" w:rsidRDefault="001F0D29" w:rsidP="00986358">
            <w:pPr>
              <w:pStyle w:val="ListParagraph"/>
              <w:numPr>
                <w:ilvl w:val="0"/>
                <w:numId w:val="79"/>
              </w:numPr>
              <w:spacing w:before="0" w:after="120" w:line="247" w:lineRule="auto"/>
              <w:ind w:hanging="456"/>
              <w:jc w:val="both"/>
              <w:rPr>
                <w:rFonts w:ascii="Arial" w:hAnsi="Arial" w:cs="Arial"/>
                <w:color w:val="000000" w:themeColor="text1"/>
                <w:sz w:val="20"/>
                <w:szCs w:val="20"/>
              </w:rPr>
            </w:pPr>
            <w:r w:rsidRPr="001F0D29">
              <w:rPr>
                <w:rFonts w:ascii="Arial" w:hAnsi="Arial" w:cs="Arial"/>
                <w:color w:val="000000" w:themeColor="text1"/>
                <w:sz w:val="20"/>
                <w:szCs w:val="20"/>
              </w:rPr>
              <w:t>Plant</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supplied</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from</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within</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Employer’s</w:t>
            </w:r>
            <w:r w:rsidR="0002484E">
              <w:rPr>
                <w:rFonts w:ascii="Arial" w:hAnsi="Arial" w:cs="Arial"/>
                <w:color w:val="000000" w:themeColor="text1"/>
                <w:sz w:val="20"/>
                <w:szCs w:val="20"/>
              </w:rPr>
              <w:t xml:space="preserve"> </w:t>
            </w:r>
            <w:r w:rsidRPr="001F0D29">
              <w:rPr>
                <w:rFonts w:ascii="Arial" w:hAnsi="Arial" w:cs="Arial"/>
                <w:color w:val="000000" w:themeColor="text1"/>
                <w:sz w:val="20"/>
                <w:szCs w:val="20"/>
              </w:rPr>
              <w:t>country</w:t>
            </w:r>
            <w:r w:rsidR="00BE4C10">
              <w:rPr>
                <w:rFonts w:ascii="Arial" w:hAnsi="Arial" w:cs="Arial"/>
                <w:color w:val="000000" w:themeColor="text1"/>
                <w:sz w:val="20"/>
                <w:szCs w:val="20"/>
              </w:rPr>
              <w:t xml:space="preserve"> </w:t>
            </w:r>
            <w:r w:rsidRPr="001F0D29">
              <w:rPr>
                <w:rFonts w:ascii="Arial" w:hAnsi="Arial" w:cs="Arial"/>
                <w:color w:val="000000" w:themeColor="text1"/>
                <w:sz w:val="20"/>
                <w:szCs w:val="20"/>
              </w:rPr>
              <w:t>(Price</w:t>
            </w:r>
            <w:r w:rsidR="00BE4C10">
              <w:rPr>
                <w:rFonts w:ascii="Arial" w:hAnsi="Arial" w:cs="Arial"/>
                <w:color w:val="000000" w:themeColor="text1"/>
                <w:sz w:val="20"/>
                <w:szCs w:val="20"/>
              </w:rPr>
              <w:t xml:space="preserve"> </w:t>
            </w:r>
            <w:r w:rsidRPr="001F0D29">
              <w:rPr>
                <w:rFonts w:ascii="Arial" w:hAnsi="Arial" w:cs="Arial"/>
                <w:color w:val="000000" w:themeColor="text1"/>
                <w:sz w:val="20"/>
                <w:szCs w:val="20"/>
              </w:rPr>
              <w:t>Schedule</w:t>
            </w:r>
            <w:r w:rsidR="00BE4C10">
              <w:rPr>
                <w:rFonts w:ascii="Arial" w:hAnsi="Arial" w:cs="Arial"/>
                <w:color w:val="000000" w:themeColor="text1"/>
                <w:sz w:val="20"/>
                <w:szCs w:val="20"/>
              </w:rPr>
              <w:t xml:space="preserve"> </w:t>
            </w:r>
            <w:r w:rsidRPr="001F0D29">
              <w:rPr>
                <w:rFonts w:ascii="Arial" w:hAnsi="Arial" w:cs="Arial"/>
                <w:color w:val="000000" w:themeColor="text1"/>
                <w:sz w:val="20"/>
                <w:szCs w:val="20"/>
              </w:rPr>
              <w:t>No.</w:t>
            </w:r>
            <w:r w:rsidR="00213EFA">
              <w:rPr>
                <w:rFonts w:ascii="Arial" w:hAnsi="Arial" w:cs="Arial"/>
                <w:color w:val="000000" w:themeColor="text1"/>
                <w:sz w:val="20"/>
                <w:szCs w:val="20"/>
              </w:rPr>
              <w:t xml:space="preserve"> </w:t>
            </w:r>
            <w:r w:rsidRPr="001F0D29">
              <w:rPr>
                <w:rFonts w:ascii="Arial" w:hAnsi="Arial" w:cs="Arial"/>
                <w:color w:val="000000" w:themeColor="text1"/>
                <w:sz w:val="20"/>
                <w:szCs w:val="20"/>
              </w:rPr>
              <w:t>2):</w:t>
            </w:r>
          </w:p>
          <w:p w:rsidR="005F2FA6" w:rsidRDefault="001F0D29" w:rsidP="00986358">
            <w:pPr>
              <w:pStyle w:val="ListParagraph"/>
              <w:numPr>
                <w:ilvl w:val="3"/>
                <w:numId w:val="80"/>
              </w:numPr>
              <w:spacing w:before="0" w:after="120" w:line="247" w:lineRule="auto"/>
              <w:ind w:left="1416" w:right="408" w:hanging="360"/>
              <w:jc w:val="both"/>
              <w:rPr>
                <w:rFonts w:ascii="Arial" w:hAnsi="Arial" w:cs="Arial"/>
                <w:color w:val="000000" w:themeColor="text1"/>
                <w:sz w:val="20"/>
                <w:szCs w:val="20"/>
              </w:rPr>
            </w:pPr>
            <w:r w:rsidRPr="001F0D29">
              <w:rPr>
                <w:rFonts w:ascii="Arial" w:hAnsi="Arial" w:cs="Arial"/>
                <w:color w:val="000000" w:themeColor="text1"/>
                <w:sz w:val="20"/>
                <w:szCs w:val="20"/>
              </w:rPr>
              <w:t>the price of the Plant shall be quoted on an EXW Inco</w:t>
            </w:r>
            <w:r w:rsidR="00E12A44">
              <w:rPr>
                <w:rFonts w:ascii="Arial" w:hAnsi="Arial" w:cs="Arial"/>
                <w:color w:val="000000" w:themeColor="text1"/>
                <w:sz w:val="20"/>
                <w:szCs w:val="20"/>
              </w:rPr>
              <w:t xml:space="preserve"> </w:t>
            </w:r>
            <w:r w:rsidRPr="001F0D29">
              <w:rPr>
                <w:rFonts w:ascii="Arial" w:hAnsi="Arial" w:cs="Arial"/>
                <w:color w:val="000000" w:themeColor="text1"/>
                <w:sz w:val="20"/>
                <w:szCs w:val="20"/>
              </w:rPr>
              <w:t>term basis (ex works, ex factory, ex warehouse, ex showroom, as</w:t>
            </w:r>
            <w:r w:rsidR="00BE4C10">
              <w:rPr>
                <w:rFonts w:ascii="Arial" w:hAnsi="Arial" w:cs="Arial"/>
                <w:color w:val="000000" w:themeColor="text1"/>
                <w:sz w:val="20"/>
                <w:szCs w:val="20"/>
              </w:rPr>
              <w:t xml:space="preserve"> </w:t>
            </w:r>
            <w:r w:rsidRPr="001F0D29">
              <w:rPr>
                <w:rFonts w:ascii="Arial" w:hAnsi="Arial" w:cs="Arial"/>
                <w:color w:val="000000" w:themeColor="text1"/>
                <w:sz w:val="20"/>
                <w:szCs w:val="20"/>
              </w:rPr>
              <w:t>applicable),</w:t>
            </w:r>
            <w:r w:rsidR="00BE4C10">
              <w:rPr>
                <w:rFonts w:ascii="Arial" w:hAnsi="Arial" w:cs="Arial"/>
                <w:color w:val="000000" w:themeColor="text1"/>
                <w:sz w:val="20"/>
                <w:szCs w:val="20"/>
              </w:rPr>
              <w:t xml:space="preserve"> </w:t>
            </w:r>
            <w:r w:rsidRPr="001F0D29">
              <w:rPr>
                <w:rFonts w:ascii="Arial" w:hAnsi="Arial" w:cs="Arial"/>
                <w:color w:val="000000" w:themeColor="text1"/>
                <w:sz w:val="20"/>
                <w:szCs w:val="20"/>
              </w:rPr>
              <w:t xml:space="preserve"> including</w:t>
            </w:r>
            <w:r w:rsidR="00BE4C10">
              <w:rPr>
                <w:rFonts w:ascii="Arial" w:hAnsi="Arial" w:cs="Arial"/>
                <w:color w:val="000000" w:themeColor="text1"/>
                <w:sz w:val="20"/>
                <w:szCs w:val="20"/>
              </w:rPr>
              <w:t xml:space="preserve"> </w:t>
            </w:r>
            <w:r w:rsidRPr="001F0D29">
              <w:rPr>
                <w:rFonts w:ascii="Arial" w:hAnsi="Arial" w:cs="Arial"/>
                <w:color w:val="000000" w:themeColor="text1"/>
                <w:sz w:val="20"/>
                <w:szCs w:val="20"/>
              </w:rPr>
              <w:t>all</w:t>
            </w:r>
            <w:r w:rsidR="00BE4C10">
              <w:rPr>
                <w:rFonts w:ascii="Arial" w:hAnsi="Arial" w:cs="Arial"/>
                <w:color w:val="000000" w:themeColor="text1"/>
                <w:sz w:val="20"/>
                <w:szCs w:val="20"/>
              </w:rPr>
              <w:t xml:space="preserve"> </w:t>
            </w:r>
            <w:r w:rsidRPr="001F0D29">
              <w:rPr>
                <w:rFonts w:ascii="Arial" w:hAnsi="Arial" w:cs="Arial"/>
                <w:color w:val="000000" w:themeColor="text1"/>
                <w:sz w:val="20"/>
                <w:szCs w:val="20"/>
              </w:rPr>
              <w:t>customs</w:t>
            </w:r>
            <w:r w:rsidR="00BE4C10">
              <w:rPr>
                <w:rFonts w:ascii="Arial" w:hAnsi="Arial" w:cs="Arial"/>
                <w:color w:val="000000" w:themeColor="text1"/>
                <w:sz w:val="20"/>
                <w:szCs w:val="20"/>
              </w:rPr>
              <w:t xml:space="preserve"> </w:t>
            </w:r>
            <w:r w:rsidRPr="001F0D29">
              <w:rPr>
                <w:rFonts w:ascii="Arial" w:hAnsi="Arial" w:cs="Arial"/>
                <w:color w:val="000000" w:themeColor="text1"/>
                <w:sz w:val="20"/>
                <w:szCs w:val="20"/>
              </w:rPr>
              <w:t>duties</w:t>
            </w:r>
            <w:r w:rsidR="00BE4C10">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BE4C10">
              <w:rPr>
                <w:rFonts w:ascii="Arial" w:hAnsi="Arial" w:cs="Arial"/>
                <w:color w:val="000000" w:themeColor="text1"/>
                <w:sz w:val="20"/>
                <w:szCs w:val="20"/>
              </w:rPr>
              <w:t xml:space="preserve"> </w:t>
            </w:r>
            <w:r w:rsidRPr="001F0D29">
              <w:rPr>
                <w:rFonts w:ascii="Arial" w:hAnsi="Arial" w:cs="Arial"/>
                <w:color w:val="000000" w:themeColor="text1"/>
                <w:sz w:val="20"/>
                <w:szCs w:val="20"/>
              </w:rPr>
              <w:t>sales</w:t>
            </w:r>
            <w:r w:rsidR="00BE4C10">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BE4C10">
              <w:rPr>
                <w:rFonts w:ascii="Arial" w:hAnsi="Arial" w:cs="Arial"/>
                <w:color w:val="000000" w:themeColor="text1"/>
                <w:sz w:val="20"/>
                <w:szCs w:val="20"/>
              </w:rPr>
              <w:t xml:space="preserve"> </w:t>
            </w:r>
            <w:r w:rsidRPr="001F0D29">
              <w:rPr>
                <w:rFonts w:ascii="Arial" w:hAnsi="Arial" w:cs="Arial"/>
                <w:color w:val="000000" w:themeColor="text1"/>
                <w:sz w:val="20"/>
                <w:szCs w:val="20"/>
              </w:rPr>
              <w:t>other</w:t>
            </w:r>
            <w:r w:rsidR="00BE4C10">
              <w:rPr>
                <w:rFonts w:ascii="Arial" w:hAnsi="Arial" w:cs="Arial"/>
                <w:color w:val="000000" w:themeColor="text1"/>
                <w:sz w:val="20"/>
                <w:szCs w:val="20"/>
              </w:rPr>
              <w:t xml:space="preserve"> </w:t>
            </w:r>
            <w:r w:rsidRPr="001F0D29">
              <w:rPr>
                <w:rFonts w:ascii="Arial" w:hAnsi="Arial" w:cs="Arial"/>
                <w:color w:val="000000" w:themeColor="text1"/>
                <w:sz w:val="20"/>
                <w:szCs w:val="20"/>
              </w:rPr>
              <w:t>taxes</w:t>
            </w:r>
            <w:r w:rsidR="00BE4C10">
              <w:rPr>
                <w:rFonts w:ascii="Arial" w:hAnsi="Arial" w:cs="Arial"/>
                <w:color w:val="000000" w:themeColor="text1"/>
                <w:sz w:val="20"/>
                <w:szCs w:val="20"/>
              </w:rPr>
              <w:t xml:space="preserve"> </w:t>
            </w:r>
            <w:r w:rsidRPr="001F0D29">
              <w:rPr>
                <w:rFonts w:ascii="Arial" w:hAnsi="Arial" w:cs="Arial"/>
                <w:color w:val="000000" w:themeColor="text1"/>
                <w:sz w:val="20"/>
                <w:szCs w:val="20"/>
              </w:rPr>
              <w:t>already</w:t>
            </w:r>
            <w:r w:rsidR="00BE4C10">
              <w:rPr>
                <w:rFonts w:ascii="Arial" w:hAnsi="Arial" w:cs="Arial"/>
                <w:color w:val="000000" w:themeColor="text1"/>
                <w:sz w:val="20"/>
                <w:szCs w:val="20"/>
              </w:rPr>
              <w:t xml:space="preserve"> </w:t>
            </w:r>
            <w:r w:rsidRPr="001F0D29">
              <w:rPr>
                <w:rFonts w:ascii="Arial" w:hAnsi="Arial" w:cs="Arial"/>
                <w:color w:val="000000" w:themeColor="text1"/>
                <w:sz w:val="20"/>
                <w:szCs w:val="20"/>
              </w:rPr>
              <w:t>paid or payable at the Base Date on the components and raw material used</w:t>
            </w:r>
            <w:r w:rsidR="00BE4C10">
              <w:rPr>
                <w:rFonts w:ascii="Arial" w:hAnsi="Arial" w:cs="Arial"/>
                <w:color w:val="000000" w:themeColor="text1"/>
                <w:sz w:val="20"/>
                <w:szCs w:val="20"/>
              </w:rPr>
              <w:t xml:space="preserve"> in the </w:t>
            </w:r>
            <w:r w:rsidRPr="001F0D29">
              <w:rPr>
                <w:rFonts w:ascii="Arial" w:hAnsi="Arial" w:cs="Arial"/>
                <w:color w:val="000000" w:themeColor="text1"/>
                <w:sz w:val="20"/>
                <w:szCs w:val="20"/>
              </w:rPr>
              <w:t>manufacture</w:t>
            </w:r>
            <w:r w:rsidR="00B55231">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BE4C10">
              <w:rPr>
                <w:rFonts w:ascii="Arial" w:hAnsi="Arial" w:cs="Arial"/>
                <w:color w:val="000000" w:themeColor="text1"/>
                <w:sz w:val="20"/>
                <w:szCs w:val="20"/>
              </w:rPr>
              <w:t xml:space="preserve"> </w:t>
            </w:r>
            <w:r w:rsidRPr="001F0D29">
              <w:rPr>
                <w:rFonts w:ascii="Arial" w:hAnsi="Arial" w:cs="Arial"/>
                <w:color w:val="000000" w:themeColor="text1"/>
                <w:sz w:val="20"/>
                <w:szCs w:val="20"/>
              </w:rPr>
              <w:t>assembly</w:t>
            </w:r>
            <w:r w:rsidR="00BE4C10">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BE4C10">
              <w:rPr>
                <w:rFonts w:ascii="Arial" w:hAnsi="Arial" w:cs="Arial"/>
                <w:color w:val="000000" w:themeColor="text1"/>
                <w:sz w:val="20"/>
                <w:szCs w:val="20"/>
              </w:rPr>
              <w:t xml:space="preserve"> </w:t>
            </w:r>
            <w:r w:rsidRPr="001F0D29">
              <w:rPr>
                <w:rFonts w:ascii="Arial" w:hAnsi="Arial" w:cs="Arial"/>
                <w:color w:val="000000" w:themeColor="text1"/>
                <w:sz w:val="20"/>
                <w:szCs w:val="20"/>
              </w:rPr>
              <w:t>Plant</w:t>
            </w:r>
            <w:r w:rsidR="00B55231">
              <w:rPr>
                <w:rFonts w:ascii="Arial" w:hAnsi="Arial" w:cs="Arial"/>
                <w:color w:val="000000" w:themeColor="text1"/>
                <w:sz w:val="20"/>
                <w:szCs w:val="20"/>
              </w:rPr>
              <w:t xml:space="preserve"> </w:t>
            </w:r>
            <w:r w:rsidRPr="001F0D29">
              <w:rPr>
                <w:rFonts w:ascii="Arial" w:hAnsi="Arial" w:cs="Arial"/>
                <w:color w:val="000000" w:themeColor="text1"/>
                <w:sz w:val="20"/>
                <w:szCs w:val="20"/>
              </w:rPr>
              <w:t>quoted</w:t>
            </w:r>
            <w:r w:rsidR="00B55231">
              <w:rPr>
                <w:rFonts w:ascii="Arial" w:hAnsi="Arial" w:cs="Arial"/>
                <w:color w:val="000000" w:themeColor="text1"/>
                <w:sz w:val="20"/>
                <w:szCs w:val="20"/>
              </w:rPr>
              <w:t xml:space="preserve"> </w:t>
            </w:r>
            <w:r w:rsidRPr="001F0D29">
              <w:rPr>
                <w:rFonts w:ascii="Arial" w:hAnsi="Arial" w:cs="Arial"/>
                <w:color w:val="000000" w:themeColor="text1"/>
                <w:sz w:val="20"/>
                <w:szCs w:val="20"/>
              </w:rPr>
              <w:t>ex</w:t>
            </w:r>
            <w:r w:rsidR="009303B2">
              <w:rPr>
                <w:rFonts w:ascii="Arial" w:hAnsi="Arial" w:cs="Arial"/>
                <w:color w:val="000000" w:themeColor="text1"/>
                <w:sz w:val="20"/>
                <w:szCs w:val="20"/>
              </w:rPr>
              <w:t xml:space="preserve"> </w:t>
            </w:r>
            <w:r w:rsidRPr="001F0D29">
              <w:rPr>
                <w:rFonts w:ascii="Arial" w:hAnsi="Arial" w:cs="Arial"/>
                <w:color w:val="000000" w:themeColor="text1"/>
                <w:sz w:val="20"/>
                <w:szCs w:val="20"/>
              </w:rPr>
              <w:t>works</w:t>
            </w:r>
            <w:r w:rsidR="00EE6C66">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EE6C66">
              <w:rPr>
                <w:rFonts w:ascii="Arial" w:hAnsi="Arial" w:cs="Arial"/>
                <w:color w:val="000000" w:themeColor="text1"/>
                <w:sz w:val="20"/>
                <w:szCs w:val="20"/>
              </w:rPr>
              <w:t xml:space="preserve"> </w:t>
            </w:r>
            <w:r w:rsidRPr="001F0D29">
              <w:rPr>
                <w:rFonts w:ascii="Arial" w:hAnsi="Arial" w:cs="Arial"/>
                <w:color w:val="000000" w:themeColor="text1"/>
                <w:sz w:val="20"/>
                <w:szCs w:val="20"/>
              </w:rPr>
              <w:t>ex</w:t>
            </w:r>
            <w:r w:rsidR="009303B2">
              <w:rPr>
                <w:rFonts w:ascii="Arial" w:hAnsi="Arial" w:cs="Arial"/>
                <w:color w:val="000000" w:themeColor="text1"/>
                <w:sz w:val="20"/>
                <w:szCs w:val="20"/>
              </w:rPr>
              <w:t xml:space="preserve"> </w:t>
            </w:r>
            <w:r w:rsidRPr="001F0D29">
              <w:rPr>
                <w:rFonts w:ascii="Arial" w:hAnsi="Arial" w:cs="Arial"/>
                <w:color w:val="000000" w:themeColor="text1"/>
                <w:sz w:val="20"/>
                <w:szCs w:val="20"/>
              </w:rPr>
              <w:t>factory,</w:t>
            </w:r>
            <w:r w:rsidR="00B55231">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B55231">
              <w:rPr>
                <w:rFonts w:ascii="Arial" w:hAnsi="Arial" w:cs="Arial"/>
                <w:color w:val="000000" w:themeColor="text1"/>
                <w:sz w:val="20"/>
                <w:szCs w:val="20"/>
              </w:rPr>
              <w:t xml:space="preserve"> </w:t>
            </w:r>
            <w:r w:rsidRPr="001F0D29">
              <w:rPr>
                <w:rFonts w:ascii="Arial" w:hAnsi="Arial" w:cs="Arial"/>
                <w:color w:val="000000" w:themeColor="text1"/>
                <w:sz w:val="20"/>
                <w:szCs w:val="20"/>
              </w:rPr>
              <w:t>on</w:t>
            </w:r>
            <w:r w:rsidR="00B55231">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B55231">
              <w:rPr>
                <w:rFonts w:ascii="Arial" w:hAnsi="Arial" w:cs="Arial"/>
                <w:color w:val="000000" w:themeColor="text1"/>
                <w:sz w:val="20"/>
                <w:szCs w:val="20"/>
              </w:rPr>
              <w:t xml:space="preserve"> </w:t>
            </w:r>
            <w:r w:rsidRPr="001F0D29">
              <w:rPr>
                <w:rFonts w:ascii="Arial" w:hAnsi="Arial" w:cs="Arial"/>
                <w:color w:val="000000" w:themeColor="text1"/>
                <w:sz w:val="20"/>
                <w:szCs w:val="20"/>
              </w:rPr>
              <w:t>previously</w:t>
            </w:r>
            <w:r w:rsidR="00B55231">
              <w:rPr>
                <w:rFonts w:ascii="Arial" w:hAnsi="Arial" w:cs="Arial"/>
                <w:color w:val="000000" w:themeColor="text1"/>
                <w:sz w:val="20"/>
                <w:szCs w:val="20"/>
              </w:rPr>
              <w:t xml:space="preserve"> </w:t>
            </w:r>
            <w:r w:rsidRPr="001F0D29">
              <w:rPr>
                <w:rFonts w:ascii="Arial" w:hAnsi="Arial" w:cs="Arial"/>
                <w:color w:val="000000" w:themeColor="text1"/>
                <w:sz w:val="20"/>
                <w:szCs w:val="20"/>
              </w:rPr>
              <w:t>imported</w:t>
            </w:r>
            <w:r w:rsidR="00B55231">
              <w:rPr>
                <w:rFonts w:ascii="Arial" w:hAnsi="Arial" w:cs="Arial"/>
                <w:color w:val="000000" w:themeColor="text1"/>
                <w:sz w:val="20"/>
                <w:szCs w:val="20"/>
              </w:rPr>
              <w:t xml:space="preserve"> </w:t>
            </w:r>
            <w:r w:rsidRPr="001F0D29">
              <w:rPr>
                <w:rFonts w:ascii="Arial" w:hAnsi="Arial" w:cs="Arial"/>
                <w:color w:val="000000" w:themeColor="text1"/>
                <w:sz w:val="20"/>
                <w:szCs w:val="20"/>
              </w:rPr>
              <w:t>Plant</w:t>
            </w:r>
            <w:r w:rsidR="00EE6C66">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EE6C66">
              <w:rPr>
                <w:rFonts w:ascii="Arial" w:hAnsi="Arial" w:cs="Arial"/>
                <w:color w:val="000000" w:themeColor="text1"/>
                <w:sz w:val="20"/>
                <w:szCs w:val="20"/>
              </w:rPr>
              <w:t xml:space="preserve"> </w:t>
            </w:r>
            <w:r w:rsidRPr="001F0D29">
              <w:rPr>
                <w:rFonts w:ascii="Arial" w:hAnsi="Arial" w:cs="Arial"/>
                <w:color w:val="000000" w:themeColor="text1"/>
                <w:sz w:val="20"/>
                <w:szCs w:val="20"/>
              </w:rPr>
              <w:t>foreign</w:t>
            </w:r>
            <w:r w:rsidR="008C48DE">
              <w:rPr>
                <w:rFonts w:ascii="Arial" w:hAnsi="Arial" w:cs="Arial"/>
                <w:color w:val="000000" w:themeColor="text1"/>
                <w:sz w:val="20"/>
                <w:szCs w:val="20"/>
              </w:rPr>
              <w:t xml:space="preserve"> </w:t>
            </w:r>
            <w:r w:rsidRPr="001F0D29">
              <w:rPr>
                <w:rFonts w:ascii="Arial" w:hAnsi="Arial" w:cs="Arial"/>
                <w:color w:val="000000" w:themeColor="text1"/>
                <w:sz w:val="20"/>
                <w:szCs w:val="20"/>
              </w:rPr>
              <w:t>origin</w:t>
            </w:r>
            <w:r w:rsidR="00B55231">
              <w:rPr>
                <w:rFonts w:ascii="Arial" w:hAnsi="Arial" w:cs="Arial"/>
                <w:color w:val="000000" w:themeColor="text1"/>
                <w:sz w:val="20"/>
                <w:szCs w:val="20"/>
              </w:rPr>
              <w:t xml:space="preserve"> </w:t>
            </w:r>
            <w:r w:rsidRPr="001F0D29">
              <w:rPr>
                <w:rFonts w:ascii="Arial" w:hAnsi="Arial" w:cs="Arial"/>
                <w:color w:val="000000" w:themeColor="text1"/>
                <w:sz w:val="20"/>
                <w:szCs w:val="20"/>
              </w:rPr>
              <w:t>quoted ex warehouse, ex</w:t>
            </w:r>
            <w:r w:rsidR="009303B2">
              <w:rPr>
                <w:rFonts w:ascii="Arial" w:hAnsi="Arial" w:cs="Arial"/>
                <w:color w:val="000000" w:themeColor="text1"/>
                <w:sz w:val="20"/>
                <w:szCs w:val="20"/>
              </w:rPr>
              <w:t xml:space="preserve"> </w:t>
            </w:r>
            <w:r w:rsidRPr="001F0D29">
              <w:rPr>
                <w:rFonts w:ascii="Arial" w:hAnsi="Arial" w:cs="Arial"/>
                <w:color w:val="000000" w:themeColor="text1"/>
                <w:sz w:val="20"/>
                <w:szCs w:val="20"/>
              </w:rPr>
              <w:t>show</w:t>
            </w:r>
            <w:r w:rsidR="00B55231">
              <w:rPr>
                <w:rFonts w:ascii="Arial" w:hAnsi="Arial" w:cs="Arial"/>
                <w:color w:val="000000" w:themeColor="text1"/>
                <w:sz w:val="20"/>
                <w:szCs w:val="20"/>
              </w:rPr>
              <w:t xml:space="preserve"> </w:t>
            </w:r>
            <w:r w:rsidRPr="001F0D29">
              <w:rPr>
                <w:rFonts w:ascii="Arial" w:hAnsi="Arial" w:cs="Arial"/>
                <w:color w:val="000000" w:themeColor="text1"/>
                <w:sz w:val="20"/>
                <w:szCs w:val="20"/>
              </w:rPr>
              <w:t>room;</w:t>
            </w:r>
          </w:p>
          <w:p w:rsidR="004129A9" w:rsidRPr="00D5189A" w:rsidRDefault="001F0D29" w:rsidP="00986358">
            <w:pPr>
              <w:pStyle w:val="ListParagraph"/>
              <w:numPr>
                <w:ilvl w:val="3"/>
                <w:numId w:val="80"/>
              </w:numPr>
              <w:spacing w:before="0" w:after="120" w:line="247" w:lineRule="auto"/>
              <w:ind w:left="1416" w:right="408" w:hanging="360"/>
              <w:jc w:val="both"/>
              <w:rPr>
                <w:rFonts w:ascii="Arial" w:hAnsi="Arial" w:cs="Arial"/>
                <w:color w:val="000000" w:themeColor="text1"/>
                <w:sz w:val="20"/>
                <w:szCs w:val="20"/>
              </w:rPr>
            </w:pPr>
            <w:r w:rsidRPr="001F0D29">
              <w:rPr>
                <w:rFonts w:ascii="Arial" w:hAnsi="Arial" w:cs="Arial"/>
                <w:color w:val="000000" w:themeColor="text1"/>
                <w:sz w:val="20"/>
                <w:szCs w:val="20"/>
              </w:rPr>
              <w:t>sales</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tax</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other</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taxes</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payable</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Employer’s</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country</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on</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the Plant</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at</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Base</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Date</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if</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contract</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is</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awarded</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Bidder,</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and</w:t>
            </w:r>
          </w:p>
          <w:p w:rsidR="004129A9" w:rsidRPr="00D5189A" w:rsidRDefault="001F0D29" w:rsidP="00986358">
            <w:pPr>
              <w:pStyle w:val="ListParagraph"/>
              <w:numPr>
                <w:ilvl w:val="3"/>
                <w:numId w:val="80"/>
              </w:numPr>
              <w:spacing w:before="0" w:after="120" w:line="247" w:lineRule="auto"/>
              <w:ind w:left="1416" w:right="408" w:hanging="360"/>
              <w:jc w:val="both"/>
              <w:rPr>
                <w:rFonts w:ascii="Arial" w:hAnsi="Arial" w:cs="Arial"/>
                <w:color w:val="000000" w:themeColor="text1"/>
                <w:sz w:val="20"/>
                <w:szCs w:val="20"/>
              </w:rPr>
            </w:pPr>
            <w:r w:rsidRPr="001F0D29">
              <w:rPr>
                <w:rFonts w:ascii="Arial" w:hAnsi="Arial" w:cs="Arial"/>
                <w:color w:val="000000" w:themeColor="text1"/>
                <w:sz w:val="20"/>
                <w:szCs w:val="20"/>
              </w:rPr>
              <w:t>the total price for the</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Plant.</w:t>
            </w:r>
          </w:p>
          <w:p w:rsidR="004129A9" w:rsidRPr="00D5189A" w:rsidRDefault="001F0D29" w:rsidP="00986358">
            <w:pPr>
              <w:pStyle w:val="ListParagraph"/>
              <w:numPr>
                <w:ilvl w:val="0"/>
                <w:numId w:val="79"/>
              </w:numPr>
              <w:spacing w:before="0" w:after="120" w:line="247" w:lineRule="auto"/>
              <w:ind w:hanging="456"/>
              <w:jc w:val="both"/>
              <w:rPr>
                <w:rFonts w:ascii="Arial" w:hAnsi="Arial" w:cs="Arial"/>
                <w:color w:val="000000" w:themeColor="text1"/>
                <w:sz w:val="20"/>
                <w:szCs w:val="20"/>
              </w:rPr>
            </w:pPr>
            <w:r w:rsidRPr="001F0D29">
              <w:rPr>
                <w:rFonts w:ascii="Arial" w:hAnsi="Arial" w:cs="Arial"/>
                <w:color w:val="000000" w:themeColor="text1"/>
                <w:sz w:val="20"/>
                <w:szCs w:val="20"/>
              </w:rPr>
              <w:t>Design</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services</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(Price</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Schedule</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No.3).</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Rates</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Prices</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shall</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include</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all taxes,</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duties,</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levies,</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charges</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payable</w:t>
            </w:r>
            <w:r w:rsidR="005B7F6E">
              <w:rPr>
                <w:rFonts w:ascii="Arial" w:hAnsi="Arial" w:cs="Arial"/>
                <w:color w:val="000000" w:themeColor="text1"/>
                <w:sz w:val="20"/>
                <w:szCs w:val="20"/>
              </w:rPr>
              <w:t xml:space="preserve"> in the </w:t>
            </w:r>
            <w:r w:rsidRPr="001F0D29">
              <w:rPr>
                <w:rFonts w:ascii="Arial" w:hAnsi="Arial" w:cs="Arial"/>
                <w:color w:val="000000" w:themeColor="text1"/>
                <w:sz w:val="20"/>
                <w:szCs w:val="20"/>
              </w:rPr>
              <w:t>Employer’s</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country</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at</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the Base</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Date.</w:t>
            </w:r>
          </w:p>
          <w:p w:rsidR="004129A9" w:rsidRPr="00D5189A" w:rsidRDefault="001F0D29" w:rsidP="00986358">
            <w:pPr>
              <w:pStyle w:val="ListParagraph"/>
              <w:numPr>
                <w:ilvl w:val="0"/>
                <w:numId w:val="79"/>
              </w:numPr>
              <w:spacing w:before="0" w:after="120" w:line="247" w:lineRule="auto"/>
              <w:ind w:hanging="456"/>
              <w:jc w:val="both"/>
              <w:rPr>
                <w:rFonts w:ascii="Arial" w:hAnsi="Arial" w:cs="Arial"/>
                <w:color w:val="000000" w:themeColor="text1"/>
                <w:sz w:val="20"/>
                <w:szCs w:val="20"/>
              </w:rPr>
            </w:pPr>
            <w:r w:rsidRPr="001F0D29">
              <w:rPr>
                <w:rFonts w:ascii="Arial" w:hAnsi="Arial" w:cs="Arial"/>
                <w:color w:val="000000" w:themeColor="text1"/>
                <w:sz w:val="20"/>
                <w:szCs w:val="20"/>
              </w:rPr>
              <w:t>Installation and other services during the Design–Build Period (Price Schedule No. 4) shall be quoted separately and shall include Rates</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and Prices</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for</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local</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transportation,</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insurance,</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other</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services</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incidental</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to delivery</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Plant,</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all</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Contractor’s</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Personnel,</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Contractor’s</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 xml:space="preserve">Equipment, </w:t>
            </w:r>
            <w:r w:rsidRPr="001F0D29">
              <w:rPr>
                <w:rFonts w:ascii="Arial" w:hAnsi="Arial" w:cs="Arial"/>
                <w:color w:val="000000" w:themeColor="text1"/>
                <w:spacing w:val="-3"/>
                <w:sz w:val="20"/>
                <w:szCs w:val="20"/>
              </w:rPr>
              <w:t xml:space="preserve">Temporary </w:t>
            </w:r>
            <w:r w:rsidRPr="001F0D29">
              <w:rPr>
                <w:rFonts w:ascii="Arial" w:hAnsi="Arial" w:cs="Arial"/>
                <w:color w:val="000000" w:themeColor="text1"/>
                <w:sz w:val="20"/>
                <w:szCs w:val="20"/>
              </w:rPr>
              <w:t xml:space="preserve">Works, Materials, consumables, and all matters and things of whatsoever nature related to the execution of the </w:t>
            </w:r>
            <w:r w:rsidRPr="001F0D29">
              <w:rPr>
                <w:rFonts w:ascii="Arial" w:hAnsi="Arial" w:cs="Arial"/>
                <w:color w:val="000000" w:themeColor="text1"/>
                <w:spacing w:val="-3"/>
                <w:sz w:val="20"/>
                <w:szCs w:val="20"/>
              </w:rPr>
              <w:t xml:space="preserve">Works </w:t>
            </w:r>
            <w:r w:rsidRPr="001F0D29">
              <w:rPr>
                <w:rFonts w:ascii="Arial" w:hAnsi="Arial" w:cs="Arial"/>
                <w:color w:val="000000" w:themeColor="text1"/>
                <w:sz w:val="20"/>
                <w:szCs w:val="20"/>
              </w:rPr>
              <w:t>during the Design–Build</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Period,</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as</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where</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identified</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Bidding</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Document, and as necessary for the proper execution of the installation and other services, including all taxes, duties, levies, and charges payable in the Employer’s country at the Base</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Date.</w:t>
            </w:r>
          </w:p>
          <w:p w:rsidR="004129A9" w:rsidRDefault="001F0D29" w:rsidP="008A370E">
            <w:pPr>
              <w:pStyle w:val="ListParagraph"/>
              <w:numPr>
                <w:ilvl w:val="0"/>
                <w:numId w:val="79"/>
              </w:numPr>
              <w:spacing w:before="0" w:after="120" w:line="247" w:lineRule="auto"/>
              <w:ind w:hanging="456"/>
              <w:jc w:val="both"/>
              <w:rPr>
                <w:rFonts w:ascii="Arial" w:hAnsi="Arial" w:cs="Arial"/>
                <w:color w:val="000000" w:themeColor="text1"/>
                <w:sz w:val="20"/>
                <w:szCs w:val="20"/>
              </w:rPr>
            </w:pPr>
            <w:r w:rsidRPr="001F0D29">
              <w:rPr>
                <w:rFonts w:ascii="Arial" w:hAnsi="Arial" w:cs="Arial"/>
                <w:color w:val="000000" w:themeColor="text1"/>
                <w:sz w:val="20"/>
                <w:szCs w:val="20"/>
              </w:rPr>
              <w:t>Operation Service (Price Schedule No. 5), other services during the Operation</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Service</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Period</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(Price</w:t>
            </w:r>
            <w:r w:rsidR="009303B2">
              <w:rPr>
                <w:rFonts w:ascii="Arial" w:hAnsi="Arial" w:cs="Arial"/>
                <w:color w:val="000000" w:themeColor="text1"/>
                <w:sz w:val="20"/>
                <w:szCs w:val="20"/>
              </w:rPr>
              <w:t xml:space="preserve"> </w:t>
            </w:r>
            <w:r w:rsidRPr="001F0D29">
              <w:rPr>
                <w:rFonts w:ascii="Arial" w:hAnsi="Arial" w:cs="Arial"/>
                <w:color w:val="000000" w:themeColor="text1"/>
                <w:sz w:val="20"/>
                <w:szCs w:val="20"/>
              </w:rPr>
              <w:t>Schedule</w:t>
            </w:r>
            <w:r w:rsidR="009303B2">
              <w:rPr>
                <w:rFonts w:ascii="Arial" w:hAnsi="Arial" w:cs="Arial"/>
                <w:color w:val="000000" w:themeColor="text1"/>
                <w:sz w:val="20"/>
                <w:szCs w:val="20"/>
              </w:rPr>
              <w:t xml:space="preserve"> </w:t>
            </w:r>
            <w:r w:rsidRPr="001F0D29">
              <w:rPr>
                <w:rFonts w:ascii="Arial" w:hAnsi="Arial" w:cs="Arial"/>
                <w:color w:val="000000" w:themeColor="text1"/>
                <w:sz w:val="20"/>
                <w:szCs w:val="20"/>
              </w:rPr>
              <w:t>No.</w:t>
            </w:r>
            <w:r w:rsidR="009303B2">
              <w:rPr>
                <w:rFonts w:ascii="Arial" w:hAnsi="Arial" w:cs="Arial"/>
                <w:color w:val="000000" w:themeColor="text1"/>
                <w:sz w:val="20"/>
                <w:szCs w:val="20"/>
              </w:rPr>
              <w:t xml:space="preserve"> </w:t>
            </w:r>
            <w:r w:rsidRPr="001F0D29">
              <w:rPr>
                <w:rFonts w:ascii="Arial" w:hAnsi="Arial" w:cs="Arial"/>
                <w:color w:val="000000" w:themeColor="text1"/>
                <w:sz w:val="20"/>
                <w:szCs w:val="20"/>
              </w:rPr>
              <w:t>6)</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Asset</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Replacement Fund (Price Schedule No. 7). Rates and Prices shall include all taxes, duties,</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levies,</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charges</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payable</w:t>
            </w:r>
            <w:r w:rsidR="005B7F6E">
              <w:rPr>
                <w:rFonts w:ascii="Arial" w:hAnsi="Arial" w:cs="Arial"/>
                <w:color w:val="000000" w:themeColor="text1"/>
                <w:sz w:val="20"/>
                <w:szCs w:val="20"/>
              </w:rPr>
              <w:t xml:space="preserve"> in the </w:t>
            </w:r>
            <w:r w:rsidRPr="001F0D29">
              <w:rPr>
                <w:rFonts w:ascii="Arial" w:hAnsi="Arial" w:cs="Arial"/>
                <w:color w:val="000000" w:themeColor="text1"/>
                <w:sz w:val="20"/>
                <w:szCs w:val="20"/>
              </w:rPr>
              <w:t>Employer’s</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country</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at</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Base Date.</w:t>
            </w:r>
          </w:p>
        </w:tc>
      </w:tr>
      <w:tr w:rsidR="005F2FA6" w:rsidTr="00E45B4E">
        <w:tc>
          <w:tcPr>
            <w:tcW w:w="2335" w:type="dxa"/>
          </w:tcPr>
          <w:p w:rsidR="005F2FA6" w:rsidRDefault="005F2FA6" w:rsidP="005F2FA6">
            <w:pPr>
              <w:pStyle w:val="BodyText"/>
              <w:rPr>
                <w:rFonts w:ascii="Arial" w:hAnsi="Arial" w:cs="Arial"/>
                <w:color w:val="000000" w:themeColor="text1"/>
                <w:sz w:val="20"/>
                <w:szCs w:val="20"/>
              </w:rPr>
            </w:pPr>
          </w:p>
        </w:tc>
        <w:tc>
          <w:tcPr>
            <w:tcW w:w="7015" w:type="dxa"/>
          </w:tcPr>
          <w:p w:rsidR="00E8429D" w:rsidRPr="00D5189A" w:rsidRDefault="001F0D29" w:rsidP="00E8429D">
            <w:pPr>
              <w:pStyle w:val="BodyText"/>
              <w:numPr>
                <w:ilvl w:val="1"/>
                <w:numId w:val="78"/>
              </w:numPr>
              <w:spacing w:after="120"/>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The</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current</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edition</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Inco</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terms,</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published</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by</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International</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Chamber</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of Commerce shall</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govern.</w:t>
            </w:r>
          </w:p>
          <w:p w:rsidR="00E8429D" w:rsidRPr="00D5189A" w:rsidRDefault="001F0D29" w:rsidP="00E8429D">
            <w:pPr>
              <w:pStyle w:val="BodyText"/>
              <w:numPr>
                <w:ilvl w:val="1"/>
                <w:numId w:val="78"/>
              </w:numPr>
              <w:spacing w:after="120"/>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Prices</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quoted</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by</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Bidder</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shall</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be</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subject</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adjustment</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during</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performance of</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Contract</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reflect</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changes</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cost</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elements</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lastRenderedPageBreak/>
              <w:t>such</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as</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labour,</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Materials, transport,</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Contractor’s</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Equipment,</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all</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accordance</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with</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procedures specified in the corresponding Schedule of cost indexation. A Bid submitted with</w:t>
            </w:r>
            <w:r w:rsidR="005B7F6E">
              <w:rPr>
                <w:rFonts w:ascii="Arial" w:hAnsi="Arial" w:cs="Arial"/>
                <w:color w:val="000000" w:themeColor="text1"/>
                <w:sz w:val="20"/>
                <w:szCs w:val="20"/>
              </w:rPr>
              <w:t xml:space="preserve"> affixed </w:t>
            </w:r>
            <w:r w:rsidRPr="001F0D29">
              <w:rPr>
                <w:rFonts w:ascii="Arial" w:hAnsi="Arial" w:cs="Arial"/>
                <w:color w:val="000000" w:themeColor="text1"/>
                <w:sz w:val="20"/>
                <w:szCs w:val="20"/>
              </w:rPr>
              <w:t>price</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quotation</w:t>
            </w:r>
            <w:r w:rsidR="00213EFA">
              <w:rPr>
                <w:rFonts w:ascii="Arial" w:hAnsi="Arial" w:cs="Arial"/>
                <w:color w:val="000000" w:themeColor="text1"/>
                <w:sz w:val="20"/>
                <w:szCs w:val="20"/>
              </w:rPr>
              <w:t xml:space="preserve"> will be </w:t>
            </w:r>
            <w:r w:rsidRPr="001F0D29">
              <w:rPr>
                <w:rFonts w:ascii="Arial" w:hAnsi="Arial" w:cs="Arial"/>
                <w:color w:val="000000" w:themeColor="text1"/>
                <w:sz w:val="20"/>
                <w:szCs w:val="20"/>
              </w:rPr>
              <w:t>treated</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as</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nonresponsive</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be</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rejected. Bidders</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are</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required</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indicate</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source</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labour</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Materials</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indexes</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in the</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corresponding</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form</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for</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Schedule</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5B7F6E">
              <w:rPr>
                <w:rFonts w:ascii="Arial" w:hAnsi="Arial" w:cs="Arial"/>
                <w:color w:val="000000" w:themeColor="text1"/>
                <w:sz w:val="20"/>
                <w:szCs w:val="20"/>
              </w:rPr>
              <w:t xml:space="preserve"> </w:t>
            </w:r>
            <w:r w:rsidRPr="001F0D29">
              <w:rPr>
                <w:rFonts w:ascii="Arial" w:hAnsi="Arial" w:cs="Arial"/>
                <w:color w:val="000000" w:themeColor="text1"/>
                <w:sz w:val="20"/>
                <w:szCs w:val="20"/>
              </w:rPr>
              <w:t>cost</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indexation</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Section</w:t>
            </w:r>
            <w:r w:rsidR="009303B2">
              <w:rPr>
                <w:rFonts w:ascii="Arial" w:hAnsi="Arial" w:cs="Arial"/>
                <w:color w:val="000000" w:themeColor="text1"/>
                <w:sz w:val="20"/>
                <w:szCs w:val="20"/>
              </w:rPr>
              <w:t xml:space="preserve"> </w:t>
            </w:r>
            <w:r w:rsidRPr="001F0D29">
              <w:rPr>
                <w:rFonts w:ascii="Arial" w:hAnsi="Arial" w:cs="Arial"/>
                <w:color w:val="000000" w:themeColor="text1"/>
                <w:sz w:val="20"/>
                <w:szCs w:val="20"/>
              </w:rPr>
              <w:t>4</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(Bidding Forms). The Employer may require the Bidder to justify its proposed</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indexes and</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weightings.</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Any</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Bid</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that</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omits</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indexes</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weightings</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shall</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be</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subject</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to clarification with the</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Bidder.</w:t>
            </w:r>
          </w:p>
          <w:p w:rsidR="005F2FA6" w:rsidRDefault="001F0D29" w:rsidP="00EE6333">
            <w:pPr>
              <w:pStyle w:val="BodyText"/>
              <w:numPr>
                <w:ilvl w:val="1"/>
                <w:numId w:val="78"/>
              </w:numPr>
              <w:spacing w:after="120"/>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If</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so</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indicated</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BDS1.1,</w:t>
            </w:r>
            <w:r w:rsidR="009303B2">
              <w:rPr>
                <w:rFonts w:ascii="Arial" w:hAnsi="Arial" w:cs="Arial"/>
                <w:color w:val="000000" w:themeColor="text1"/>
                <w:sz w:val="20"/>
                <w:szCs w:val="20"/>
              </w:rPr>
              <w:t xml:space="preserve"> </w:t>
            </w:r>
            <w:r w:rsidRPr="001F0D29">
              <w:rPr>
                <w:rFonts w:ascii="Arial" w:hAnsi="Arial" w:cs="Arial"/>
                <w:color w:val="000000" w:themeColor="text1"/>
                <w:sz w:val="20"/>
                <w:szCs w:val="20"/>
              </w:rPr>
              <w:t>Bids</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are</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being</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invited</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for</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individual</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lots</w:t>
            </w:r>
            <w:r w:rsidR="002A5E5F">
              <w:rPr>
                <w:rFonts w:ascii="Arial" w:hAnsi="Arial" w:cs="Arial"/>
                <w:color w:val="000000" w:themeColor="text1"/>
                <w:sz w:val="20"/>
                <w:szCs w:val="20"/>
              </w:rPr>
              <w:t xml:space="preserve"> </w:t>
            </w:r>
            <w:r w:rsidRPr="001F0D29">
              <w:rPr>
                <w:rFonts w:ascii="Arial" w:hAnsi="Arial" w:cs="Arial"/>
                <w:color w:val="000000" w:themeColor="text1"/>
                <w:sz w:val="20"/>
                <w:szCs w:val="20"/>
              </w:rPr>
              <w:t>(contracts) or for any combination of lots (packages). Bidders wishing to offer any price reduction</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(discount)</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for</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award</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more</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than</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one</w:t>
            </w:r>
            <w:r w:rsidR="002F02E0">
              <w:rPr>
                <w:rFonts w:ascii="Arial" w:hAnsi="Arial" w:cs="Arial"/>
                <w:color w:val="000000" w:themeColor="text1"/>
                <w:sz w:val="20"/>
                <w:szCs w:val="20"/>
              </w:rPr>
              <w:t xml:space="preserve"> </w:t>
            </w:r>
            <w:r w:rsidR="00EE6333">
              <w:rPr>
                <w:rFonts w:ascii="Arial" w:hAnsi="Arial" w:cs="Arial"/>
                <w:color w:val="000000" w:themeColor="text1"/>
                <w:sz w:val="20"/>
                <w:szCs w:val="20"/>
              </w:rPr>
              <w:t>C</w:t>
            </w:r>
            <w:r w:rsidRPr="001F0D29">
              <w:rPr>
                <w:rFonts w:ascii="Arial" w:hAnsi="Arial" w:cs="Arial"/>
                <w:color w:val="000000" w:themeColor="text1"/>
                <w:sz w:val="20"/>
                <w:szCs w:val="20"/>
              </w:rPr>
              <w:t>ontract</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shall</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specify</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their Letter</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Price Bid</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price</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reductions</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applicable</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to</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each</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package,</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alternatively, to</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individual</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contracts</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within</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package,</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manner</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which</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price reductions will</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apply.</w:t>
            </w:r>
          </w:p>
        </w:tc>
      </w:tr>
      <w:tr w:rsidR="005F2FA6" w:rsidTr="00E45B4E">
        <w:tc>
          <w:tcPr>
            <w:tcW w:w="2335" w:type="dxa"/>
          </w:tcPr>
          <w:p w:rsidR="005F2FA6" w:rsidRPr="00F84575" w:rsidRDefault="001F0D29" w:rsidP="00F84575">
            <w:pPr>
              <w:pStyle w:val="BodyText"/>
              <w:numPr>
                <w:ilvl w:val="1"/>
                <w:numId w:val="43"/>
              </w:numPr>
              <w:ind w:left="427" w:hanging="427"/>
              <w:rPr>
                <w:rFonts w:ascii="Arial" w:hAnsi="Arial" w:cs="Arial"/>
                <w:b/>
                <w:bCs/>
                <w:color w:val="000000" w:themeColor="text1"/>
                <w:sz w:val="20"/>
                <w:szCs w:val="20"/>
              </w:rPr>
            </w:pPr>
            <w:r w:rsidRPr="001F0D29">
              <w:rPr>
                <w:rFonts w:ascii="Arial" w:hAnsi="Arial" w:cs="Arial"/>
                <w:b/>
                <w:bCs/>
                <w:color w:val="000000" w:themeColor="text1"/>
                <w:sz w:val="20"/>
                <w:szCs w:val="20"/>
              </w:rPr>
              <w:lastRenderedPageBreak/>
              <w:t>Currencies of</w:t>
            </w:r>
            <w:r w:rsidR="002F02E0">
              <w:rPr>
                <w:rFonts w:ascii="Arial" w:hAnsi="Arial" w:cs="Arial"/>
                <w:b/>
                <w:bCs/>
                <w:color w:val="000000" w:themeColor="text1"/>
                <w:sz w:val="20"/>
                <w:szCs w:val="20"/>
              </w:rPr>
              <w:t xml:space="preserve"> </w:t>
            </w:r>
            <w:r w:rsidRPr="001F0D29">
              <w:rPr>
                <w:rFonts w:ascii="Arial" w:hAnsi="Arial" w:cs="Arial"/>
                <w:b/>
                <w:bCs/>
                <w:color w:val="000000" w:themeColor="text1"/>
                <w:sz w:val="20"/>
                <w:szCs w:val="20"/>
              </w:rPr>
              <w:t>Bid and</w:t>
            </w:r>
            <w:r w:rsidR="002F02E0">
              <w:rPr>
                <w:rFonts w:ascii="Arial" w:hAnsi="Arial" w:cs="Arial"/>
                <w:b/>
                <w:bCs/>
                <w:color w:val="000000" w:themeColor="text1"/>
                <w:sz w:val="20"/>
                <w:szCs w:val="20"/>
              </w:rPr>
              <w:t xml:space="preserve"> </w:t>
            </w:r>
            <w:r w:rsidRPr="001F0D29">
              <w:rPr>
                <w:rFonts w:ascii="Arial" w:hAnsi="Arial" w:cs="Arial"/>
                <w:b/>
                <w:bCs/>
                <w:color w:val="000000" w:themeColor="text1"/>
                <w:sz w:val="20"/>
                <w:szCs w:val="20"/>
              </w:rPr>
              <w:t>Payment</w:t>
            </w:r>
          </w:p>
        </w:tc>
        <w:tc>
          <w:tcPr>
            <w:tcW w:w="7015" w:type="dxa"/>
          </w:tcPr>
          <w:p w:rsidR="008A370E" w:rsidRPr="00D5189A" w:rsidRDefault="001F0D29" w:rsidP="008A370E">
            <w:pPr>
              <w:pStyle w:val="BodyText"/>
              <w:numPr>
                <w:ilvl w:val="1"/>
                <w:numId w:val="82"/>
              </w:numPr>
              <w:tabs>
                <w:tab w:val="left" w:pos="516"/>
              </w:tabs>
              <w:spacing w:after="120"/>
              <w:ind w:left="516" w:hanging="516"/>
              <w:jc w:val="both"/>
              <w:rPr>
                <w:rFonts w:ascii="Arial" w:hAnsi="Arial" w:cs="Arial"/>
                <w:color w:val="000000" w:themeColor="text1"/>
                <w:sz w:val="20"/>
                <w:szCs w:val="20"/>
              </w:rPr>
            </w:pPr>
            <w:r w:rsidRPr="001F0D29">
              <w:rPr>
                <w:rFonts w:ascii="Arial" w:hAnsi="Arial" w:cs="Arial"/>
                <w:color w:val="000000" w:themeColor="text1"/>
                <w:sz w:val="20"/>
                <w:szCs w:val="20"/>
              </w:rPr>
              <w:t>The</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currency(ies)</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Bid</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shall</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be</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as</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follows:</w:t>
            </w:r>
          </w:p>
          <w:p w:rsidR="008A370E" w:rsidRPr="00D5189A" w:rsidRDefault="001F0D29" w:rsidP="008A370E">
            <w:pPr>
              <w:pStyle w:val="ListParagraph"/>
              <w:numPr>
                <w:ilvl w:val="0"/>
                <w:numId w:val="83"/>
              </w:numPr>
              <w:spacing w:before="0" w:after="120" w:line="247" w:lineRule="auto"/>
              <w:ind w:hanging="462"/>
              <w:jc w:val="both"/>
              <w:rPr>
                <w:rFonts w:ascii="Arial" w:hAnsi="Arial" w:cs="Arial"/>
                <w:color w:val="000000" w:themeColor="text1"/>
                <w:sz w:val="20"/>
                <w:szCs w:val="20"/>
              </w:rPr>
            </w:pPr>
            <w:r w:rsidRPr="001F0D29">
              <w:rPr>
                <w:rFonts w:ascii="Arial" w:hAnsi="Arial" w:cs="Arial"/>
                <w:color w:val="000000" w:themeColor="text1"/>
                <w:sz w:val="20"/>
                <w:szCs w:val="20"/>
              </w:rPr>
              <w:t>The</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Rates</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and</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Prices</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shall</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be</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quoted</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either</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currency</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of</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the</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Bidder’s home</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country,</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or</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in</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any</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convertible</w:t>
            </w:r>
            <w:r w:rsidR="002F02E0">
              <w:rPr>
                <w:rFonts w:ascii="Arial" w:hAnsi="Arial" w:cs="Arial"/>
                <w:color w:val="000000" w:themeColor="text1"/>
                <w:sz w:val="20"/>
                <w:szCs w:val="20"/>
              </w:rPr>
              <w:t xml:space="preserve"> </w:t>
            </w:r>
            <w:r w:rsidRPr="001F0D29">
              <w:rPr>
                <w:rFonts w:ascii="Arial" w:hAnsi="Arial" w:cs="Arial"/>
                <w:color w:val="000000" w:themeColor="text1"/>
                <w:sz w:val="20"/>
                <w:szCs w:val="20"/>
              </w:rPr>
              <w:t>currency</w:t>
            </w:r>
            <w:r w:rsidR="00B735A6">
              <w:rPr>
                <w:rFonts w:ascii="Arial" w:hAnsi="Arial" w:cs="Arial"/>
                <w:color w:val="000000" w:themeColor="text1"/>
                <w:sz w:val="20"/>
                <w:szCs w:val="20"/>
              </w:rPr>
              <w:t xml:space="preserve"> </w:t>
            </w:r>
            <w:r w:rsidRPr="001F0D29">
              <w:rPr>
                <w:rFonts w:ascii="Arial" w:hAnsi="Arial" w:cs="Arial"/>
                <w:color w:val="000000" w:themeColor="text1"/>
                <w:sz w:val="20"/>
                <w:szCs w:val="20"/>
              </w:rPr>
              <w:t>(ies).</w:t>
            </w:r>
          </w:p>
          <w:p w:rsidR="008A370E" w:rsidRPr="00D5189A" w:rsidRDefault="0014124A" w:rsidP="008A370E">
            <w:pPr>
              <w:pStyle w:val="ListParagraph"/>
              <w:numPr>
                <w:ilvl w:val="0"/>
                <w:numId w:val="83"/>
              </w:numPr>
              <w:spacing w:before="0" w:after="120" w:line="247" w:lineRule="auto"/>
              <w:ind w:hanging="456"/>
              <w:jc w:val="both"/>
              <w:rPr>
                <w:rFonts w:ascii="Arial" w:hAnsi="Arial" w:cs="Arial"/>
                <w:color w:val="000000" w:themeColor="text1"/>
                <w:sz w:val="20"/>
                <w:szCs w:val="20"/>
              </w:rPr>
            </w:pPr>
            <w:r w:rsidRPr="0014124A">
              <w:rPr>
                <w:rFonts w:ascii="Arial" w:hAnsi="Arial" w:cs="Arial"/>
                <w:color w:val="000000" w:themeColor="text1"/>
                <w:sz w:val="20"/>
                <w:szCs w:val="20"/>
              </w:rPr>
              <w:t>A</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Bidder</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expecting</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to</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incur</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a</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portion</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of</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its</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expenditures</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in</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the</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performance of the Contract in more than one currency, and wishing to be paid accordingly,</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shall</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so</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indicate</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in</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the</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Schedule</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of</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Prices</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and</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the</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Letter</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of Price Bid.</w:t>
            </w:r>
          </w:p>
          <w:p w:rsidR="008A370E" w:rsidRPr="00D5189A" w:rsidRDefault="0014124A" w:rsidP="008A370E">
            <w:pPr>
              <w:pStyle w:val="ListParagraph"/>
              <w:numPr>
                <w:ilvl w:val="0"/>
                <w:numId w:val="83"/>
              </w:numPr>
              <w:spacing w:before="0" w:after="120" w:line="247" w:lineRule="auto"/>
              <w:ind w:hanging="456"/>
              <w:jc w:val="both"/>
              <w:rPr>
                <w:rFonts w:ascii="Arial" w:hAnsi="Arial" w:cs="Arial"/>
                <w:color w:val="000000" w:themeColor="text1"/>
                <w:sz w:val="20"/>
                <w:szCs w:val="20"/>
              </w:rPr>
            </w:pPr>
            <w:r w:rsidRPr="0014124A">
              <w:rPr>
                <w:rFonts w:ascii="Arial" w:hAnsi="Arial" w:cs="Arial"/>
                <w:color w:val="000000" w:themeColor="text1"/>
                <w:sz w:val="20"/>
                <w:szCs w:val="20"/>
              </w:rPr>
              <w:t>If</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some</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of</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the</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Contract</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expenditures</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are</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to</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be</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incurred</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in</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the</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Employer’s country,</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such</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expenditures</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shall</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be</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quoted</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in</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either</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Foreign</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and</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or</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Local Currency, depending upon the currency in which the costs are to be incurred.</w:t>
            </w:r>
          </w:p>
          <w:p w:rsidR="008A370E" w:rsidRPr="00D5189A" w:rsidRDefault="0014124A" w:rsidP="008A370E">
            <w:pPr>
              <w:pStyle w:val="ListParagraph"/>
              <w:numPr>
                <w:ilvl w:val="0"/>
                <w:numId w:val="83"/>
              </w:numPr>
              <w:spacing w:before="0" w:after="120" w:line="247" w:lineRule="auto"/>
              <w:ind w:hanging="456"/>
              <w:jc w:val="both"/>
              <w:rPr>
                <w:rFonts w:ascii="Arial" w:hAnsi="Arial" w:cs="Arial"/>
                <w:color w:val="000000" w:themeColor="text1"/>
                <w:sz w:val="20"/>
                <w:szCs w:val="20"/>
              </w:rPr>
            </w:pPr>
            <w:r w:rsidRPr="0014124A">
              <w:rPr>
                <w:rFonts w:ascii="Arial" w:hAnsi="Arial" w:cs="Arial"/>
                <w:color w:val="000000" w:themeColor="text1"/>
                <w:sz w:val="20"/>
                <w:szCs w:val="20"/>
              </w:rPr>
              <w:t>Bidders</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may</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be</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required</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by</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the</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Employer</w:t>
            </w:r>
            <w:r w:rsidR="008940B1">
              <w:rPr>
                <w:rFonts w:ascii="Arial" w:hAnsi="Arial" w:cs="Arial"/>
                <w:color w:val="000000" w:themeColor="text1"/>
                <w:sz w:val="20"/>
                <w:szCs w:val="20"/>
              </w:rPr>
              <w:t xml:space="preserve"> </w:t>
            </w:r>
            <w:r w:rsidRPr="0014124A">
              <w:rPr>
                <w:rFonts w:ascii="Arial" w:hAnsi="Arial" w:cs="Arial"/>
                <w:color w:val="000000" w:themeColor="text1"/>
                <w:sz w:val="20"/>
                <w:szCs w:val="20"/>
              </w:rPr>
              <w:t>to</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clarify</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and</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justify</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their</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Local and Foreign Currency requirements, and to substantiate that the amounts included</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in</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the</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Price</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Schedules</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are</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reasonable</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and</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responsive</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to</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ITB</w:t>
            </w:r>
            <w:r w:rsidR="00B735A6">
              <w:rPr>
                <w:rFonts w:ascii="Arial" w:hAnsi="Arial" w:cs="Arial"/>
                <w:color w:val="000000" w:themeColor="text1"/>
                <w:sz w:val="20"/>
                <w:szCs w:val="20"/>
              </w:rPr>
              <w:t xml:space="preserve"> </w:t>
            </w:r>
            <w:r w:rsidRPr="0014124A">
              <w:rPr>
                <w:rFonts w:ascii="Arial" w:hAnsi="Arial" w:cs="Arial"/>
                <w:color w:val="000000" w:themeColor="text1"/>
                <w:sz w:val="20"/>
                <w:szCs w:val="20"/>
              </w:rPr>
              <w:t>18.1 in</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which</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case</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a</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detailed</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breakdown</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of</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its</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Foreign</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Currency</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requirements shall be provided by the</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Bidder.</w:t>
            </w:r>
          </w:p>
          <w:p w:rsidR="005F2FA6" w:rsidRDefault="0014124A" w:rsidP="008A370E">
            <w:pPr>
              <w:pStyle w:val="ListParagraph"/>
              <w:numPr>
                <w:ilvl w:val="0"/>
                <w:numId w:val="83"/>
              </w:numPr>
              <w:spacing w:before="0" w:after="120" w:line="247" w:lineRule="auto"/>
              <w:ind w:hanging="456"/>
              <w:jc w:val="both"/>
              <w:rPr>
                <w:rFonts w:ascii="Arial" w:hAnsi="Arial" w:cs="Arial"/>
                <w:color w:val="000000" w:themeColor="text1"/>
                <w:sz w:val="20"/>
                <w:szCs w:val="20"/>
              </w:rPr>
            </w:pPr>
            <w:r w:rsidRPr="0014124A">
              <w:rPr>
                <w:rFonts w:ascii="Arial" w:hAnsi="Arial" w:cs="Arial"/>
                <w:color w:val="000000" w:themeColor="text1"/>
                <w:sz w:val="20"/>
                <w:szCs w:val="20"/>
              </w:rPr>
              <w:t>During</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the</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performance</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of</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the</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Contract,</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the</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Foreign</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Currency</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portions of the outstanding balance of the Contract Price may be adjusted by agreement between the Employer and the Contractor to reflect any changes in Foreign Currency requirements for the Contract. Any such adjustment</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shall</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be</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effected</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by</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comparing</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the</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amounts</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quoted</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in</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the</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Bid with</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the</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amounts</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already</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used</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under</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the</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Contract</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and</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the</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Contractor’s future needs for imported</w:t>
            </w:r>
            <w:r w:rsidR="008C48DE">
              <w:rPr>
                <w:rFonts w:ascii="Arial" w:hAnsi="Arial" w:cs="Arial"/>
                <w:color w:val="000000" w:themeColor="text1"/>
                <w:sz w:val="20"/>
                <w:szCs w:val="20"/>
              </w:rPr>
              <w:t xml:space="preserve"> </w:t>
            </w:r>
            <w:r w:rsidRPr="0014124A">
              <w:rPr>
                <w:rFonts w:ascii="Arial" w:hAnsi="Arial" w:cs="Arial"/>
                <w:color w:val="000000" w:themeColor="text1"/>
                <w:sz w:val="20"/>
                <w:szCs w:val="20"/>
              </w:rPr>
              <w:t>items.</w:t>
            </w:r>
          </w:p>
        </w:tc>
      </w:tr>
      <w:tr w:rsidR="005F2FA6" w:rsidTr="00E45B4E">
        <w:tc>
          <w:tcPr>
            <w:tcW w:w="2335" w:type="dxa"/>
          </w:tcPr>
          <w:p w:rsidR="005F2FA6" w:rsidRPr="00F84575" w:rsidRDefault="00DE027E" w:rsidP="00F84575">
            <w:pPr>
              <w:pStyle w:val="BodyText"/>
              <w:numPr>
                <w:ilvl w:val="1"/>
                <w:numId w:val="43"/>
              </w:numPr>
              <w:ind w:left="427" w:hanging="427"/>
              <w:rPr>
                <w:rFonts w:ascii="Arial" w:hAnsi="Arial" w:cs="Arial"/>
                <w:b/>
                <w:bCs/>
                <w:color w:val="000000" w:themeColor="text1"/>
                <w:sz w:val="20"/>
                <w:szCs w:val="20"/>
              </w:rPr>
            </w:pPr>
            <w:r w:rsidRPr="00DE027E">
              <w:rPr>
                <w:rFonts w:ascii="Arial" w:hAnsi="Arial" w:cs="Arial"/>
                <w:b/>
                <w:bCs/>
                <w:color w:val="000000" w:themeColor="text1"/>
                <w:sz w:val="20"/>
                <w:szCs w:val="20"/>
              </w:rPr>
              <w:t>Period of</w:t>
            </w:r>
            <w:r w:rsidR="008C48DE">
              <w:rPr>
                <w:rFonts w:ascii="Arial" w:hAnsi="Arial" w:cs="Arial"/>
                <w:b/>
                <w:bCs/>
                <w:color w:val="000000" w:themeColor="text1"/>
                <w:sz w:val="20"/>
                <w:szCs w:val="20"/>
              </w:rPr>
              <w:t xml:space="preserve"> </w:t>
            </w:r>
            <w:r w:rsidRPr="00DE027E">
              <w:rPr>
                <w:rFonts w:ascii="Arial" w:hAnsi="Arial" w:cs="Arial"/>
                <w:b/>
                <w:bCs/>
                <w:color w:val="000000" w:themeColor="text1"/>
                <w:sz w:val="20"/>
                <w:szCs w:val="20"/>
              </w:rPr>
              <w:t>Validity of</w:t>
            </w:r>
            <w:r w:rsidR="008C48DE">
              <w:rPr>
                <w:rFonts w:ascii="Arial" w:hAnsi="Arial" w:cs="Arial"/>
                <w:b/>
                <w:bCs/>
                <w:color w:val="000000" w:themeColor="text1"/>
                <w:sz w:val="20"/>
                <w:szCs w:val="20"/>
              </w:rPr>
              <w:t xml:space="preserve"> </w:t>
            </w:r>
            <w:r w:rsidRPr="00DE027E">
              <w:rPr>
                <w:rFonts w:ascii="Arial" w:hAnsi="Arial" w:cs="Arial"/>
                <w:b/>
                <w:bCs/>
                <w:color w:val="000000" w:themeColor="text1"/>
                <w:sz w:val="20"/>
                <w:szCs w:val="20"/>
              </w:rPr>
              <w:t>Bids</w:t>
            </w:r>
          </w:p>
        </w:tc>
        <w:tc>
          <w:tcPr>
            <w:tcW w:w="7015" w:type="dxa"/>
          </w:tcPr>
          <w:p w:rsidR="005158E4" w:rsidRPr="00D5189A" w:rsidRDefault="00DE027E" w:rsidP="005158E4">
            <w:pPr>
              <w:pStyle w:val="BodyText"/>
              <w:numPr>
                <w:ilvl w:val="1"/>
                <w:numId w:val="84"/>
              </w:numPr>
              <w:tabs>
                <w:tab w:val="left" w:pos="516"/>
              </w:tabs>
              <w:spacing w:after="120"/>
              <w:ind w:left="516" w:hanging="516"/>
              <w:jc w:val="both"/>
              <w:rPr>
                <w:rFonts w:ascii="Arial" w:hAnsi="Arial" w:cs="Arial"/>
                <w:color w:val="000000" w:themeColor="text1"/>
                <w:sz w:val="20"/>
                <w:szCs w:val="20"/>
              </w:rPr>
            </w:pPr>
            <w:r w:rsidRPr="00DE027E">
              <w:rPr>
                <w:rFonts w:ascii="Arial" w:hAnsi="Arial" w:cs="Arial"/>
                <w:color w:val="000000" w:themeColor="text1"/>
                <w:sz w:val="20"/>
                <w:szCs w:val="20"/>
              </w:rPr>
              <w:t>Bids</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shall</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remain</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valid</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for</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the</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period</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specified</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in</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the</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BDS</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after</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the</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Bid</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submission deadline</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date</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prescribed</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by</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the</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Employer.</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A</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Bid</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valid</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for</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a</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shorter</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period</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shall</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be rejected by the Employer as</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non</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responsive.</w:t>
            </w:r>
          </w:p>
          <w:p w:rsidR="005F2FA6" w:rsidRDefault="00DE027E" w:rsidP="005158E4">
            <w:pPr>
              <w:pStyle w:val="BodyText"/>
              <w:numPr>
                <w:ilvl w:val="1"/>
                <w:numId w:val="84"/>
              </w:numPr>
              <w:tabs>
                <w:tab w:val="left" w:pos="516"/>
              </w:tabs>
              <w:spacing w:after="120"/>
              <w:ind w:left="516" w:hanging="516"/>
              <w:jc w:val="both"/>
              <w:rPr>
                <w:rFonts w:ascii="Arial" w:hAnsi="Arial" w:cs="Arial"/>
                <w:color w:val="000000" w:themeColor="text1"/>
                <w:sz w:val="20"/>
                <w:szCs w:val="20"/>
              </w:rPr>
            </w:pPr>
            <w:r w:rsidRPr="00DE027E">
              <w:rPr>
                <w:rFonts w:ascii="Arial" w:hAnsi="Arial" w:cs="Arial"/>
                <w:color w:val="000000" w:themeColor="text1"/>
                <w:sz w:val="20"/>
                <w:szCs w:val="20"/>
              </w:rPr>
              <w:t>In</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exceptional</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circumstances,</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prior</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to</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the</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expiration</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of</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the</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Bid</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validity</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period,</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the Employer</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may</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request</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Bidders</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to</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extend</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the</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period</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of</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validity</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of</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their</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Bids.</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The request</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and</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the</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responses</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shall</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be</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made</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in</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writing.</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If</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a</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Bid</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Security</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is</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requested in</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accordance</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with</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ITB</w:t>
            </w:r>
            <w:r w:rsidR="0073705C">
              <w:rPr>
                <w:rFonts w:ascii="Arial" w:hAnsi="Arial" w:cs="Arial"/>
                <w:color w:val="000000" w:themeColor="text1"/>
                <w:sz w:val="20"/>
                <w:szCs w:val="20"/>
              </w:rPr>
              <w:t xml:space="preserve"> </w:t>
            </w:r>
            <w:r w:rsidRPr="00DE027E">
              <w:rPr>
                <w:rFonts w:ascii="Arial" w:hAnsi="Arial" w:cs="Arial"/>
                <w:color w:val="000000" w:themeColor="text1"/>
                <w:sz w:val="20"/>
                <w:szCs w:val="20"/>
              </w:rPr>
              <w:t>21,</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it</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shall</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also</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be</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extended</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28</w:t>
            </w:r>
            <w:r w:rsidR="0073705C">
              <w:rPr>
                <w:rFonts w:ascii="Arial" w:hAnsi="Arial" w:cs="Arial"/>
                <w:color w:val="000000" w:themeColor="text1"/>
                <w:sz w:val="20"/>
                <w:szCs w:val="20"/>
              </w:rPr>
              <w:t xml:space="preserve"> </w:t>
            </w:r>
            <w:r w:rsidRPr="00DE027E">
              <w:rPr>
                <w:rFonts w:ascii="Arial" w:hAnsi="Arial" w:cs="Arial"/>
                <w:color w:val="000000" w:themeColor="text1"/>
                <w:sz w:val="20"/>
                <w:szCs w:val="20"/>
              </w:rPr>
              <w:t>days</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beyond</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the</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deadline of the extended Bid validity period. A Bidder may refuse the request</w:t>
            </w:r>
            <w:r w:rsidR="008C48DE">
              <w:rPr>
                <w:rFonts w:ascii="Arial" w:hAnsi="Arial" w:cs="Arial"/>
                <w:color w:val="000000" w:themeColor="text1"/>
                <w:sz w:val="20"/>
                <w:szCs w:val="20"/>
              </w:rPr>
              <w:t xml:space="preserve"> </w:t>
            </w:r>
            <w:r w:rsidRPr="00DE027E">
              <w:rPr>
                <w:rFonts w:ascii="Arial" w:hAnsi="Arial" w:cs="Arial"/>
                <w:color w:val="000000" w:themeColor="text1"/>
                <w:sz w:val="20"/>
                <w:szCs w:val="20"/>
              </w:rPr>
              <w:t>without forfeiting</w:t>
            </w:r>
            <w:r w:rsidR="0073705C">
              <w:rPr>
                <w:rFonts w:ascii="Arial" w:hAnsi="Arial" w:cs="Arial"/>
                <w:color w:val="000000" w:themeColor="text1"/>
                <w:sz w:val="20"/>
                <w:szCs w:val="20"/>
              </w:rPr>
              <w:t xml:space="preserve"> </w:t>
            </w:r>
            <w:r w:rsidRPr="00DE027E">
              <w:rPr>
                <w:rFonts w:ascii="Arial" w:hAnsi="Arial" w:cs="Arial"/>
                <w:color w:val="000000" w:themeColor="text1"/>
                <w:sz w:val="20"/>
                <w:szCs w:val="20"/>
              </w:rPr>
              <w:t>its</w:t>
            </w:r>
            <w:r w:rsidR="0073705C">
              <w:rPr>
                <w:rFonts w:ascii="Arial" w:hAnsi="Arial" w:cs="Arial"/>
                <w:color w:val="000000" w:themeColor="text1"/>
                <w:sz w:val="20"/>
                <w:szCs w:val="20"/>
              </w:rPr>
              <w:t xml:space="preserve"> </w:t>
            </w:r>
            <w:r w:rsidRPr="00DE027E">
              <w:rPr>
                <w:rFonts w:ascii="Arial" w:hAnsi="Arial" w:cs="Arial"/>
                <w:color w:val="000000" w:themeColor="text1"/>
                <w:sz w:val="20"/>
                <w:szCs w:val="20"/>
              </w:rPr>
              <w:lastRenderedPageBreak/>
              <w:t>Bid</w:t>
            </w:r>
            <w:r w:rsidR="0073705C">
              <w:rPr>
                <w:rFonts w:ascii="Arial" w:hAnsi="Arial" w:cs="Arial"/>
                <w:color w:val="000000" w:themeColor="text1"/>
                <w:sz w:val="20"/>
                <w:szCs w:val="20"/>
              </w:rPr>
              <w:t xml:space="preserve"> </w:t>
            </w:r>
            <w:r w:rsidRPr="00DE027E">
              <w:rPr>
                <w:rFonts w:ascii="Arial" w:hAnsi="Arial" w:cs="Arial"/>
                <w:color w:val="000000" w:themeColor="text1"/>
                <w:sz w:val="20"/>
                <w:szCs w:val="20"/>
              </w:rPr>
              <w:t>Security.</w:t>
            </w:r>
            <w:r w:rsidR="0073705C">
              <w:rPr>
                <w:rFonts w:ascii="Arial" w:hAnsi="Arial" w:cs="Arial"/>
                <w:color w:val="000000" w:themeColor="text1"/>
                <w:sz w:val="20"/>
                <w:szCs w:val="20"/>
              </w:rPr>
              <w:t xml:space="preserve"> </w:t>
            </w:r>
            <w:r w:rsidRPr="00DE027E">
              <w:rPr>
                <w:rFonts w:ascii="Arial" w:hAnsi="Arial" w:cs="Arial"/>
                <w:color w:val="000000" w:themeColor="text1"/>
                <w:sz w:val="20"/>
                <w:szCs w:val="20"/>
              </w:rPr>
              <w:t>A</w:t>
            </w:r>
            <w:r w:rsidR="0073705C">
              <w:rPr>
                <w:rFonts w:ascii="Arial" w:hAnsi="Arial" w:cs="Arial"/>
                <w:color w:val="000000" w:themeColor="text1"/>
                <w:sz w:val="20"/>
                <w:szCs w:val="20"/>
              </w:rPr>
              <w:t xml:space="preserve"> </w:t>
            </w:r>
            <w:r w:rsidRPr="00DE027E">
              <w:rPr>
                <w:rFonts w:ascii="Arial" w:hAnsi="Arial" w:cs="Arial"/>
                <w:color w:val="000000" w:themeColor="text1"/>
                <w:sz w:val="20"/>
                <w:szCs w:val="20"/>
              </w:rPr>
              <w:t>Bidder</w:t>
            </w:r>
            <w:r w:rsidR="0073705C">
              <w:rPr>
                <w:rFonts w:ascii="Arial" w:hAnsi="Arial" w:cs="Arial"/>
                <w:color w:val="000000" w:themeColor="text1"/>
                <w:sz w:val="20"/>
                <w:szCs w:val="20"/>
              </w:rPr>
              <w:t xml:space="preserve"> </w:t>
            </w:r>
            <w:r w:rsidRPr="00DE027E">
              <w:rPr>
                <w:rFonts w:ascii="Arial" w:hAnsi="Arial" w:cs="Arial"/>
                <w:color w:val="000000" w:themeColor="text1"/>
                <w:sz w:val="20"/>
                <w:szCs w:val="20"/>
              </w:rPr>
              <w:t>granting</w:t>
            </w:r>
            <w:r w:rsidR="0073705C">
              <w:rPr>
                <w:rFonts w:ascii="Arial" w:hAnsi="Arial" w:cs="Arial"/>
                <w:color w:val="000000" w:themeColor="text1"/>
                <w:sz w:val="20"/>
                <w:szCs w:val="20"/>
              </w:rPr>
              <w:t xml:space="preserve"> </w:t>
            </w:r>
            <w:r w:rsidRPr="00DE027E">
              <w:rPr>
                <w:rFonts w:ascii="Arial" w:hAnsi="Arial" w:cs="Arial"/>
                <w:color w:val="000000" w:themeColor="text1"/>
                <w:sz w:val="20"/>
                <w:szCs w:val="20"/>
              </w:rPr>
              <w:t>the</w:t>
            </w:r>
            <w:r w:rsidR="0073705C">
              <w:rPr>
                <w:rFonts w:ascii="Arial" w:hAnsi="Arial" w:cs="Arial"/>
                <w:color w:val="000000" w:themeColor="text1"/>
                <w:sz w:val="20"/>
                <w:szCs w:val="20"/>
              </w:rPr>
              <w:t xml:space="preserve"> </w:t>
            </w:r>
            <w:r w:rsidRPr="00DE027E">
              <w:rPr>
                <w:rFonts w:ascii="Arial" w:hAnsi="Arial" w:cs="Arial"/>
                <w:color w:val="000000" w:themeColor="text1"/>
                <w:sz w:val="20"/>
                <w:szCs w:val="20"/>
              </w:rPr>
              <w:t>request</w:t>
            </w:r>
            <w:r w:rsidR="0073705C">
              <w:rPr>
                <w:rFonts w:ascii="Arial" w:hAnsi="Arial" w:cs="Arial"/>
                <w:color w:val="000000" w:themeColor="text1"/>
                <w:sz w:val="20"/>
                <w:szCs w:val="20"/>
              </w:rPr>
              <w:t xml:space="preserve"> </w:t>
            </w:r>
            <w:r w:rsidRPr="00DE027E">
              <w:rPr>
                <w:rFonts w:ascii="Arial" w:hAnsi="Arial" w:cs="Arial"/>
                <w:color w:val="000000" w:themeColor="text1"/>
                <w:sz w:val="20"/>
                <w:szCs w:val="20"/>
              </w:rPr>
              <w:t>shall</w:t>
            </w:r>
            <w:r w:rsidR="0073705C">
              <w:rPr>
                <w:rFonts w:ascii="Arial" w:hAnsi="Arial" w:cs="Arial"/>
                <w:color w:val="000000" w:themeColor="text1"/>
                <w:sz w:val="20"/>
                <w:szCs w:val="20"/>
              </w:rPr>
              <w:t xml:space="preserve"> </w:t>
            </w:r>
            <w:r w:rsidRPr="00DE027E">
              <w:rPr>
                <w:rFonts w:ascii="Arial" w:hAnsi="Arial" w:cs="Arial"/>
                <w:color w:val="000000" w:themeColor="text1"/>
                <w:sz w:val="20"/>
                <w:szCs w:val="20"/>
              </w:rPr>
              <w:t>not</w:t>
            </w:r>
            <w:r w:rsidR="0073705C">
              <w:rPr>
                <w:rFonts w:ascii="Arial" w:hAnsi="Arial" w:cs="Arial"/>
                <w:color w:val="000000" w:themeColor="text1"/>
                <w:sz w:val="20"/>
                <w:szCs w:val="20"/>
              </w:rPr>
              <w:t xml:space="preserve"> </w:t>
            </w:r>
            <w:r w:rsidRPr="00DE027E">
              <w:rPr>
                <w:rFonts w:ascii="Arial" w:hAnsi="Arial" w:cs="Arial"/>
                <w:color w:val="000000" w:themeColor="text1"/>
                <w:sz w:val="20"/>
                <w:szCs w:val="20"/>
              </w:rPr>
              <w:t>be</w:t>
            </w:r>
            <w:r w:rsidR="0073705C">
              <w:rPr>
                <w:rFonts w:ascii="Arial" w:hAnsi="Arial" w:cs="Arial"/>
                <w:color w:val="000000" w:themeColor="text1"/>
                <w:sz w:val="20"/>
                <w:szCs w:val="20"/>
              </w:rPr>
              <w:t xml:space="preserve"> </w:t>
            </w:r>
            <w:r w:rsidRPr="00DE027E">
              <w:rPr>
                <w:rFonts w:ascii="Arial" w:hAnsi="Arial" w:cs="Arial"/>
                <w:color w:val="000000" w:themeColor="text1"/>
                <w:sz w:val="20"/>
                <w:szCs w:val="20"/>
              </w:rPr>
              <w:t>required</w:t>
            </w:r>
            <w:r w:rsidR="0073705C">
              <w:rPr>
                <w:rFonts w:ascii="Arial" w:hAnsi="Arial" w:cs="Arial"/>
                <w:color w:val="000000" w:themeColor="text1"/>
                <w:sz w:val="20"/>
                <w:szCs w:val="20"/>
              </w:rPr>
              <w:t xml:space="preserve"> </w:t>
            </w:r>
            <w:r w:rsidRPr="00DE027E">
              <w:rPr>
                <w:rFonts w:ascii="Arial" w:hAnsi="Arial" w:cs="Arial"/>
                <w:color w:val="000000" w:themeColor="text1"/>
                <w:sz w:val="20"/>
                <w:szCs w:val="20"/>
              </w:rPr>
              <w:t>or permitted to modify its</w:t>
            </w:r>
            <w:r w:rsidR="0073705C">
              <w:rPr>
                <w:rFonts w:ascii="Arial" w:hAnsi="Arial" w:cs="Arial"/>
                <w:color w:val="000000" w:themeColor="text1"/>
                <w:sz w:val="20"/>
                <w:szCs w:val="20"/>
              </w:rPr>
              <w:t xml:space="preserve"> </w:t>
            </w:r>
            <w:r w:rsidRPr="00DE027E">
              <w:rPr>
                <w:rFonts w:ascii="Arial" w:hAnsi="Arial" w:cs="Arial"/>
                <w:color w:val="000000" w:themeColor="text1"/>
                <w:sz w:val="20"/>
                <w:szCs w:val="20"/>
              </w:rPr>
              <w:t>Bid.</w:t>
            </w:r>
          </w:p>
        </w:tc>
      </w:tr>
      <w:tr w:rsidR="00F84575" w:rsidTr="00E45B4E">
        <w:tc>
          <w:tcPr>
            <w:tcW w:w="2335" w:type="dxa"/>
          </w:tcPr>
          <w:p w:rsidR="00F84575" w:rsidRPr="00F84575" w:rsidRDefault="00DE027E" w:rsidP="00F84575">
            <w:pPr>
              <w:pStyle w:val="BodyText"/>
              <w:numPr>
                <w:ilvl w:val="1"/>
                <w:numId w:val="43"/>
              </w:numPr>
              <w:ind w:left="427" w:hanging="427"/>
              <w:rPr>
                <w:rFonts w:ascii="Arial" w:hAnsi="Arial" w:cs="Arial"/>
                <w:b/>
                <w:bCs/>
                <w:color w:val="000000" w:themeColor="text1"/>
                <w:sz w:val="20"/>
                <w:szCs w:val="20"/>
              </w:rPr>
            </w:pPr>
            <w:r w:rsidRPr="00DE027E">
              <w:rPr>
                <w:rFonts w:ascii="Arial" w:hAnsi="Arial" w:cs="Arial"/>
                <w:b/>
                <w:bCs/>
                <w:color w:val="000000" w:themeColor="text1"/>
                <w:sz w:val="20"/>
                <w:szCs w:val="20"/>
              </w:rPr>
              <w:lastRenderedPageBreak/>
              <w:t>Bid Security/ Bid-Securing Declaration</w:t>
            </w:r>
          </w:p>
        </w:tc>
        <w:tc>
          <w:tcPr>
            <w:tcW w:w="7015" w:type="dxa"/>
          </w:tcPr>
          <w:p w:rsidR="005158E4" w:rsidRPr="00D5189A" w:rsidRDefault="00DE027E" w:rsidP="005158E4">
            <w:pPr>
              <w:pStyle w:val="BodyText"/>
              <w:numPr>
                <w:ilvl w:val="1"/>
                <w:numId w:val="85"/>
              </w:numPr>
              <w:tabs>
                <w:tab w:val="left" w:pos="516"/>
              </w:tabs>
              <w:spacing w:after="120"/>
              <w:ind w:left="516" w:hanging="516"/>
              <w:jc w:val="both"/>
              <w:rPr>
                <w:rFonts w:ascii="Arial" w:hAnsi="Arial" w:cs="Arial"/>
                <w:color w:val="000000" w:themeColor="text1"/>
                <w:sz w:val="20"/>
                <w:szCs w:val="20"/>
              </w:rPr>
            </w:pPr>
            <w:r w:rsidRPr="00DE027E">
              <w:rPr>
                <w:rFonts w:ascii="Arial" w:hAnsi="Arial" w:cs="Arial"/>
                <w:color w:val="000000" w:themeColor="text1"/>
                <w:sz w:val="20"/>
                <w:szCs w:val="20"/>
              </w:rPr>
              <w:t>The</w:t>
            </w:r>
            <w:r w:rsidR="00AB43E6">
              <w:rPr>
                <w:rFonts w:ascii="Arial" w:hAnsi="Arial" w:cs="Arial"/>
                <w:color w:val="000000" w:themeColor="text1"/>
                <w:sz w:val="20"/>
                <w:szCs w:val="20"/>
              </w:rPr>
              <w:t xml:space="preserve"> </w:t>
            </w:r>
            <w:r w:rsidRPr="00DE027E">
              <w:rPr>
                <w:rFonts w:ascii="Arial" w:hAnsi="Arial" w:cs="Arial"/>
                <w:color w:val="000000" w:themeColor="text1"/>
                <w:sz w:val="20"/>
                <w:szCs w:val="20"/>
              </w:rPr>
              <w:t>Bidder</w:t>
            </w:r>
            <w:r w:rsidR="00AB43E6">
              <w:rPr>
                <w:rFonts w:ascii="Arial" w:hAnsi="Arial" w:cs="Arial"/>
                <w:color w:val="000000" w:themeColor="text1"/>
                <w:sz w:val="20"/>
                <w:szCs w:val="20"/>
              </w:rPr>
              <w:t xml:space="preserve"> </w:t>
            </w:r>
            <w:r w:rsidRPr="00DE027E">
              <w:rPr>
                <w:rFonts w:ascii="Arial" w:hAnsi="Arial" w:cs="Arial"/>
                <w:color w:val="000000" w:themeColor="text1"/>
                <w:sz w:val="20"/>
                <w:szCs w:val="20"/>
              </w:rPr>
              <w:t>shall</w:t>
            </w:r>
            <w:r w:rsidR="00AB43E6">
              <w:rPr>
                <w:rFonts w:ascii="Arial" w:hAnsi="Arial" w:cs="Arial"/>
                <w:color w:val="000000" w:themeColor="text1"/>
                <w:sz w:val="20"/>
                <w:szCs w:val="20"/>
              </w:rPr>
              <w:t xml:space="preserve"> </w:t>
            </w:r>
            <w:r w:rsidRPr="00DE027E">
              <w:rPr>
                <w:rFonts w:ascii="Arial" w:hAnsi="Arial" w:cs="Arial"/>
                <w:color w:val="000000" w:themeColor="text1"/>
                <w:sz w:val="20"/>
                <w:szCs w:val="20"/>
              </w:rPr>
              <w:t>furnish</w:t>
            </w:r>
            <w:r w:rsidR="00AB43E6">
              <w:rPr>
                <w:rFonts w:ascii="Arial" w:hAnsi="Arial" w:cs="Arial"/>
                <w:color w:val="000000" w:themeColor="text1"/>
                <w:sz w:val="20"/>
                <w:szCs w:val="20"/>
              </w:rPr>
              <w:t xml:space="preserve"> </w:t>
            </w:r>
            <w:r w:rsidRPr="00DE027E">
              <w:rPr>
                <w:rFonts w:ascii="Arial" w:hAnsi="Arial" w:cs="Arial"/>
                <w:color w:val="000000" w:themeColor="text1"/>
                <w:sz w:val="20"/>
                <w:szCs w:val="20"/>
              </w:rPr>
              <w:t>as</w:t>
            </w:r>
            <w:r w:rsidR="00AB43E6">
              <w:rPr>
                <w:rFonts w:ascii="Arial" w:hAnsi="Arial" w:cs="Arial"/>
                <w:color w:val="000000" w:themeColor="text1"/>
                <w:sz w:val="20"/>
                <w:szCs w:val="20"/>
              </w:rPr>
              <w:t xml:space="preserve"> </w:t>
            </w:r>
            <w:r w:rsidRPr="00DE027E">
              <w:rPr>
                <w:rFonts w:ascii="Arial" w:hAnsi="Arial" w:cs="Arial"/>
                <w:color w:val="000000" w:themeColor="text1"/>
                <w:sz w:val="20"/>
                <w:szCs w:val="20"/>
              </w:rPr>
              <w:t>part</w:t>
            </w:r>
            <w:r w:rsidR="00AB43E6">
              <w:rPr>
                <w:rFonts w:ascii="Arial" w:hAnsi="Arial" w:cs="Arial"/>
                <w:color w:val="000000" w:themeColor="text1"/>
                <w:sz w:val="20"/>
                <w:szCs w:val="20"/>
              </w:rPr>
              <w:t xml:space="preserve"> </w:t>
            </w:r>
            <w:r w:rsidRPr="00DE027E">
              <w:rPr>
                <w:rFonts w:ascii="Arial" w:hAnsi="Arial" w:cs="Arial"/>
                <w:color w:val="000000" w:themeColor="text1"/>
                <w:sz w:val="20"/>
                <w:szCs w:val="20"/>
              </w:rPr>
              <w:t>of</w:t>
            </w:r>
            <w:r w:rsidR="00AB43E6">
              <w:rPr>
                <w:rFonts w:ascii="Arial" w:hAnsi="Arial" w:cs="Arial"/>
                <w:color w:val="000000" w:themeColor="text1"/>
                <w:sz w:val="20"/>
                <w:szCs w:val="20"/>
              </w:rPr>
              <w:t xml:space="preserve"> </w:t>
            </w:r>
            <w:r w:rsidRPr="00DE027E">
              <w:rPr>
                <w:rFonts w:ascii="Arial" w:hAnsi="Arial" w:cs="Arial"/>
                <w:color w:val="000000" w:themeColor="text1"/>
                <w:sz w:val="20"/>
                <w:szCs w:val="20"/>
              </w:rPr>
              <w:t>its</w:t>
            </w:r>
            <w:r w:rsidR="00AB43E6">
              <w:rPr>
                <w:rFonts w:ascii="Arial" w:hAnsi="Arial" w:cs="Arial"/>
                <w:color w:val="000000" w:themeColor="text1"/>
                <w:sz w:val="20"/>
                <w:szCs w:val="20"/>
              </w:rPr>
              <w:t xml:space="preserve"> </w:t>
            </w:r>
            <w:r w:rsidRPr="00DE027E">
              <w:rPr>
                <w:rFonts w:ascii="Arial" w:hAnsi="Arial" w:cs="Arial"/>
                <w:color w:val="000000" w:themeColor="text1"/>
                <w:sz w:val="20"/>
                <w:szCs w:val="20"/>
              </w:rPr>
              <w:t>Bid,</w:t>
            </w:r>
            <w:r w:rsidR="00AB43E6">
              <w:rPr>
                <w:rFonts w:ascii="Arial" w:hAnsi="Arial" w:cs="Arial"/>
                <w:color w:val="000000" w:themeColor="text1"/>
                <w:sz w:val="20"/>
                <w:szCs w:val="20"/>
              </w:rPr>
              <w:t xml:space="preserve"> </w:t>
            </w:r>
            <w:r w:rsidRPr="00DE027E">
              <w:rPr>
                <w:rFonts w:ascii="Arial" w:hAnsi="Arial" w:cs="Arial"/>
                <w:color w:val="000000" w:themeColor="text1"/>
                <w:sz w:val="20"/>
                <w:szCs w:val="20"/>
              </w:rPr>
              <w:t>in</w:t>
            </w:r>
            <w:r w:rsidR="00AB43E6">
              <w:rPr>
                <w:rFonts w:ascii="Arial" w:hAnsi="Arial" w:cs="Arial"/>
                <w:color w:val="000000" w:themeColor="text1"/>
                <w:sz w:val="20"/>
                <w:szCs w:val="20"/>
              </w:rPr>
              <w:t xml:space="preserve"> </w:t>
            </w:r>
            <w:r w:rsidRPr="00DE027E">
              <w:rPr>
                <w:rFonts w:ascii="Arial" w:hAnsi="Arial" w:cs="Arial"/>
                <w:color w:val="000000" w:themeColor="text1"/>
                <w:sz w:val="20"/>
                <w:szCs w:val="20"/>
              </w:rPr>
              <w:t>original</w:t>
            </w:r>
            <w:r w:rsidR="00AB43E6">
              <w:rPr>
                <w:rFonts w:ascii="Arial" w:hAnsi="Arial" w:cs="Arial"/>
                <w:color w:val="000000" w:themeColor="text1"/>
                <w:sz w:val="20"/>
                <w:szCs w:val="20"/>
              </w:rPr>
              <w:t xml:space="preserve"> </w:t>
            </w:r>
            <w:r w:rsidRPr="00DE027E">
              <w:rPr>
                <w:rFonts w:ascii="Arial" w:hAnsi="Arial" w:cs="Arial"/>
                <w:color w:val="000000" w:themeColor="text1"/>
                <w:sz w:val="20"/>
                <w:szCs w:val="20"/>
              </w:rPr>
              <w:t>form,</w:t>
            </w:r>
            <w:r w:rsidR="00AB43E6">
              <w:rPr>
                <w:rFonts w:ascii="Arial" w:hAnsi="Arial" w:cs="Arial"/>
                <w:color w:val="000000" w:themeColor="text1"/>
                <w:sz w:val="20"/>
                <w:szCs w:val="20"/>
              </w:rPr>
              <w:t xml:space="preserve"> </w:t>
            </w:r>
            <w:r w:rsidRPr="00DE027E">
              <w:rPr>
                <w:rFonts w:ascii="Arial" w:hAnsi="Arial" w:cs="Arial"/>
                <w:color w:val="000000" w:themeColor="text1"/>
                <w:sz w:val="20"/>
                <w:szCs w:val="20"/>
              </w:rPr>
              <w:t>either</w:t>
            </w:r>
            <w:r w:rsidR="00AB43E6">
              <w:rPr>
                <w:rFonts w:ascii="Arial" w:hAnsi="Arial" w:cs="Arial"/>
                <w:color w:val="000000" w:themeColor="text1"/>
                <w:sz w:val="20"/>
                <w:szCs w:val="20"/>
              </w:rPr>
              <w:t xml:space="preserve"> </w:t>
            </w:r>
            <w:r w:rsidRPr="00DE027E">
              <w:rPr>
                <w:rFonts w:ascii="Arial" w:hAnsi="Arial" w:cs="Arial"/>
                <w:color w:val="000000" w:themeColor="text1"/>
                <w:sz w:val="20"/>
                <w:szCs w:val="20"/>
              </w:rPr>
              <w:t>a</w:t>
            </w:r>
            <w:r w:rsidR="00AB43E6">
              <w:rPr>
                <w:rFonts w:ascii="Arial" w:hAnsi="Arial" w:cs="Arial"/>
                <w:color w:val="000000" w:themeColor="text1"/>
                <w:sz w:val="20"/>
                <w:szCs w:val="20"/>
              </w:rPr>
              <w:t xml:space="preserve"> </w:t>
            </w:r>
            <w:r w:rsidRPr="00DE027E">
              <w:rPr>
                <w:rFonts w:ascii="Arial" w:hAnsi="Arial" w:cs="Arial"/>
                <w:color w:val="000000" w:themeColor="text1"/>
                <w:sz w:val="20"/>
                <w:szCs w:val="20"/>
              </w:rPr>
              <w:t>bid-securing declaration (a “Bid-Securing Declaration”) or a bid security (a “Bid Security”) as specified</w:t>
            </w:r>
            <w:r w:rsidR="00254BAF">
              <w:rPr>
                <w:rFonts w:ascii="Arial" w:hAnsi="Arial" w:cs="Arial"/>
                <w:color w:val="000000" w:themeColor="text1"/>
                <w:sz w:val="20"/>
                <w:szCs w:val="20"/>
              </w:rPr>
              <w:t xml:space="preserve"> </w:t>
            </w:r>
            <w:r w:rsidRPr="00DE027E">
              <w:rPr>
                <w:rFonts w:ascii="Arial" w:hAnsi="Arial" w:cs="Arial"/>
                <w:color w:val="000000" w:themeColor="text1"/>
                <w:sz w:val="20"/>
                <w:szCs w:val="20"/>
              </w:rPr>
              <w:t>in</w:t>
            </w:r>
            <w:r w:rsidR="00254BAF">
              <w:rPr>
                <w:rFonts w:ascii="Arial" w:hAnsi="Arial" w:cs="Arial"/>
                <w:color w:val="000000" w:themeColor="text1"/>
                <w:sz w:val="20"/>
                <w:szCs w:val="20"/>
              </w:rPr>
              <w:t xml:space="preserve"> </w:t>
            </w:r>
            <w:r w:rsidRPr="00DE027E">
              <w:rPr>
                <w:rFonts w:ascii="Arial" w:hAnsi="Arial" w:cs="Arial"/>
                <w:color w:val="000000" w:themeColor="text1"/>
                <w:sz w:val="20"/>
                <w:szCs w:val="20"/>
              </w:rPr>
              <w:t>the</w:t>
            </w:r>
            <w:r w:rsidR="00254BAF">
              <w:rPr>
                <w:rFonts w:ascii="Arial" w:hAnsi="Arial" w:cs="Arial"/>
                <w:color w:val="000000" w:themeColor="text1"/>
                <w:sz w:val="20"/>
                <w:szCs w:val="20"/>
              </w:rPr>
              <w:t xml:space="preserve"> </w:t>
            </w:r>
            <w:r w:rsidRPr="00DE027E">
              <w:rPr>
                <w:rFonts w:ascii="Arial" w:hAnsi="Arial" w:cs="Arial"/>
                <w:color w:val="000000" w:themeColor="text1"/>
                <w:sz w:val="20"/>
                <w:szCs w:val="20"/>
              </w:rPr>
              <w:t>BDS.</w:t>
            </w:r>
            <w:r w:rsidR="00254BAF">
              <w:rPr>
                <w:rFonts w:ascii="Arial" w:hAnsi="Arial" w:cs="Arial"/>
                <w:color w:val="000000" w:themeColor="text1"/>
                <w:sz w:val="20"/>
                <w:szCs w:val="20"/>
              </w:rPr>
              <w:t xml:space="preserve"> </w:t>
            </w:r>
            <w:r w:rsidRPr="00DE027E">
              <w:rPr>
                <w:rFonts w:ascii="Arial" w:hAnsi="Arial" w:cs="Arial"/>
                <w:color w:val="000000" w:themeColor="text1"/>
                <w:sz w:val="20"/>
                <w:szCs w:val="20"/>
              </w:rPr>
              <w:t>In</w:t>
            </w:r>
            <w:r w:rsidR="00254BAF">
              <w:rPr>
                <w:rFonts w:ascii="Arial" w:hAnsi="Arial" w:cs="Arial"/>
                <w:color w:val="000000" w:themeColor="text1"/>
                <w:sz w:val="20"/>
                <w:szCs w:val="20"/>
              </w:rPr>
              <w:t xml:space="preserve"> </w:t>
            </w:r>
            <w:r w:rsidRPr="00DE027E">
              <w:rPr>
                <w:rFonts w:ascii="Arial" w:hAnsi="Arial" w:cs="Arial"/>
                <w:color w:val="000000" w:themeColor="text1"/>
                <w:sz w:val="20"/>
                <w:szCs w:val="20"/>
              </w:rPr>
              <w:t>the</w:t>
            </w:r>
            <w:r w:rsidR="00254BAF">
              <w:rPr>
                <w:rFonts w:ascii="Arial" w:hAnsi="Arial" w:cs="Arial"/>
                <w:color w:val="000000" w:themeColor="text1"/>
                <w:sz w:val="20"/>
                <w:szCs w:val="20"/>
              </w:rPr>
              <w:t xml:space="preserve"> </w:t>
            </w:r>
            <w:r w:rsidRPr="00DE027E">
              <w:rPr>
                <w:rFonts w:ascii="Arial" w:hAnsi="Arial" w:cs="Arial"/>
                <w:color w:val="000000" w:themeColor="text1"/>
                <w:sz w:val="20"/>
                <w:szCs w:val="20"/>
              </w:rPr>
              <w:t>case</w:t>
            </w:r>
            <w:r w:rsidR="00254BAF">
              <w:rPr>
                <w:rFonts w:ascii="Arial" w:hAnsi="Arial" w:cs="Arial"/>
                <w:color w:val="000000" w:themeColor="text1"/>
                <w:sz w:val="20"/>
                <w:szCs w:val="20"/>
              </w:rPr>
              <w:t xml:space="preserve"> </w:t>
            </w:r>
            <w:r w:rsidRPr="00DE027E">
              <w:rPr>
                <w:rFonts w:ascii="Arial" w:hAnsi="Arial" w:cs="Arial"/>
                <w:color w:val="000000" w:themeColor="text1"/>
                <w:sz w:val="20"/>
                <w:szCs w:val="20"/>
              </w:rPr>
              <w:t>of</w:t>
            </w:r>
            <w:r w:rsidR="00254BAF">
              <w:rPr>
                <w:rFonts w:ascii="Arial" w:hAnsi="Arial" w:cs="Arial"/>
                <w:color w:val="000000" w:themeColor="text1"/>
                <w:sz w:val="20"/>
                <w:szCs w:val="20"/>
              </w:rPr>
              <w:t xml:space="preserve"> </w:t>
            </w:r>
            <w:r w:rsidRPr="00DE027E">
              <w:rPr>
                <w:rFonts w:ascii="Arial" w:hAnsi="Arial" w:cs="Arial"/>
                <w:color w:val="000000" w:themeColor="text1"/>
                <w:sz w:val="20"/>
                <w:szCs w:val="20"/>
              </w:rPr>
              <w:t>a</w:t>
            </w:r>
            <w:r w:rsidR="00254BAF">
              <w:rPr>
                <w:rFonts w:ascii="Arial" w:hAnsi="Arial" w:cs="Arial"/>
                <w:color w:val="000000" w:themeColor="text1"/>
                <w:sz w:val="20"/>
                <w:szCs w:val="20"/>
              </w:rPr>
              <w:t xml:space="preserve"> </w:t>
            </w:r>
            <w:r w:rsidRPr="00DE027E">
              <w:rPr>
                <w:rFonts w:ascii="Arial" w:hAnsi="Arial" w:cs="Arial"/>
                <w:color w:val="000000" w:themeColor="text1"/>
                <w:sz w:val="20"/>
                <w:szCs w:val="20"/>
              </w:rPr>
              <w:t>Bid</w:t>
            </w:r>
            <w:r w:rsidR="00254BAF">
              <w:rPr>
                <w:rFonts w:ascii="Arial" w:hAnsi="Arial" w:cs="Arial"/>
                <w:color w:val="000000" w:themeColor="text1"/>
                <w:sz w:val="20"/>
                <w:szCs w:val="20"/>
              </w:rPr>
              <w:t xml:space="preserve"> </w:t>
            </w:r>
            <w:r w:rsidRPr="00DE027E">
              <w:rPr>
                <w:rFonts w:ascii="Arial" w:hAnsi="Arial" w:cs="Arial"/>
                <w:color w:val="000000" w:themeColor="text1"/>
                <w:sz w:val="20"/>
                <w:szCs w:val="20"/>
              </w:rPr>
              <w:t>Security,</w:t>
            </w:r>
            <w:r w:rsidR="00254BAF">
              <w:rPr>
                <w:rFonts w:ascii="Arial" w:hAnsi="Arial" w:cs="Arial"/>
                <w:color w:val="000000" w:themeColor="text1"/>
                <w:sz w:val="20"/>
                <w:szCs w:val="20"/>
              </w:rPr>
              <w:t xml:space="preserve"> </w:t>
            </w:r>
            <w:r w:rsidRPr="00DE027E">
              <w:rPr>
                <w:rFonts w:ascii="Arial" w:hAnsi="Arial" w:cs="Arial"/>
                <w:color w:val="000000" w:themeColor="text1"/>
                <w:sz w:val="20"/>
                <w:szCs w:val="20"/>
              </w:rPr>
              <w:t>the</w:t>
            </w:r>
            <w:r w:rsidR="00254BAF">
              <w:rPr>
                <w:rFonts w:ascii="Arial" w:hAnsi="Arial" w:cs="Arial"/>
                <w:color w:val="000000" w:themeColor="text1"/>
                <w:sz w:val="20"/>
                <w:szCs w:val="20"/>
              </w:rPr>
              <w:t xml:space="preserve"> </w:t>
            </w:r>
            <w:r w:rsidRPr="00DE027E">
              <w:rPr>
                <w:rFonts w:ascii="Arial" w:hAnsi="Arial" w:cs="Arial"/>
                <w:color w:val="000000" w:themeColor="text1"/>
                <w:sz w:val="20"/>
                <w:szCs w:val="20"/>
              </w:rPr>
              <w:t>amount</w:t>
            </w:r>
            <w:r w:rsidR="00254BAF">
              <w:rPr>
                <w:rFonts w:ascii="Arial" w:hAnsi="Arial" w:cs="Arial"/>
                <w:color w:val="000000" w:themeColor="text1"/>
                <w:sz w:val="20"/>
                <w:szCs w:val="20"/>
              </w:rPr>
              <w:t xml:space="preserve"> </w:t>
            </w:r>
            <w:r w:rsidRPr="00DE027E">
              <w:rPr>
                <w:rFonts w:ascii="Arial" w:hAnsi="Arial" w:cs="Arial"/>
                <w:color w:val="000000" w:themeColor="text1"/>
                <w:sz w:val="20"/>
                <w:szCs w:val="20"/>
              </w:rPr>
              <w:t>and</w:t>
            </w:r>
            <w:r w:rsidR="00254BAF">
              <w:rPr>
                <w:rFonts w:ascii="Arial" w:hAnsi="Arial" w:cs="Arial"/>
                <w:color w:val="000000" w:themeColor="text1"/>
                <w:sz w:val="20"/>
                <w:szCs w:val="20"/>
              </w:rPr>
              <w:t xml:space="preserve"> </w:t>
            </w:r>
            <w:r w:rsidRPr="00DE027E">
              <w:rPr>
                <w:rFonts w:ascii="Arial" w:hAnsi="Arial" w:cs="Arial"/>
                <w:color w:val="000000" w:themeColor="text1"/>
                <w:sz w:val="20"/>
                <w:szCs w:val="20"/>
              </w:rPr>
              <w:t>currency</w:t>
            </w:r>
            <w:r w:rsidR="00254BAF">
              <w:rPr>
                <w:rFonts w:ascii="Arial" w:hAnsi="Arial" w:cs="Arial"/>
                <w:color w:val="000000" w:themeColor="text1"/>
                <w:sz w:val="20"/>
                <w:szCs w:val="20"/>
              </w:rPr>
              <w:t xml:space="preserve"> </w:t>
            </w:r>
            <w:r w:rsidRPr="00DE027E">
              <w:rPr>
                <w:rFonts w:ascii="Arial" w:hAnsi="Arial" w:cs="Arial"/>
                <w:color w:val="000000" w:themeColor="text1"/>
                <w:sz w:val="20"/>
                <w:szCs w:val="20"/>
              </w:rPr>
              <w:t>shall be as specified in the</w:t>
            </w:r>
            <w:r w:rsidR="00254BAF">
              <w:rPr>
                <w:rFonts w:ascii="Arial" w:hAnsi="Arial" w:cs="Arial"/>
                <w:color w:val="000000" w:themeColor="text1"/>
                <w:sz w:val="20"/>
                <w:szCs w:val="20"/>
              </w:rPr>
              <w:t xml:space="preserve"> </w:t>
            </w:r>
            <w:r w:rsidRPr="00DE027E">
              <w:rPr>
                <w:rFonts w:ascii="Arial" w:hAnsi="Arial" w:cs="Arial"/>
                <w:color w:val="000000" w:themeColor="text1"/>
                <w:sz w:val="20"/>
                <w:szCs w:val="20"/>
              </w:rPr>
              <w:t>BDS.</w:t>
            </w:r>
          </w:p>
          <w:p w:rsidR="00F84575" w:rsidRDefault="00DE027E" w:rsidP="005158E4">
            <w:pPr>
              <w:pStyle w:val="BodyText"/>
              <w:numPr>
                <w:ilvl w:val="1"/>
                <w:numId w:val="85"/>
              </w:numPr>
              <w:tabs>
                <w:tab w:val="left" w:pos="516"/>
              </w:tabs>
              <w:spacing w:after="120"/>
              <w:ind w:left="516" w:hanging="516"/>
              <w:jc w:val="both"/>
              <w:rPr>
                <w:rFonts w:ascii="Arial" w:hAnsi="Arial" w:cs="Arial"/>
                <w:color w:val="000000" w:themeColor="text1"/>
                <w:sz w:val="20"/>
                <w:szCs w:val="20"/>
              </w:rPr>
            </w:pPr>
            <w:r w:rsidRPr="00DE027E">
              <w:rPr>
                <w:rFonts w:ascii="Arial" w:hAnsi="Arial" w:cs="Arial"/>
                <w:color w:val="000000" w:themeColor="text1"/>
                <w:sz w:val="20"/>
                <w:szCs w:val="20"/>
              </w:rPr>
              <w:t>If a Bid-Securing Declaration is required pursuant to ITB 21.1, it shall use</w:t>
            </w:r>
            <w:r w:rsidR="00A4687E">
              <w:rPr>
                <w:rFonts w:ascii="Arial" w:hAnsi="Arial" w:cs="Arial"/>
                <w:color w:val="000000" w:themeColor="text1"/>
                <w:sz w:val="20"/>
                <w:szCs w:val="20"/>
              </w:rPr>
              <w:t xml:space="preserve"> </w:t>
            </w:r>
            <w:r w:rsidRPr="00DE027E">
              <w:rPr>
                <w:rFonts w:ascii="Arial" w:hAnsi="Arial" w:cs="Arial"/>
                <w:color w:val="000000" w:themeColor="text1"/>
                <w:sz w:val="20"/>
                <w:szCs w:val="20"/>
              </w:rPr>
              <w:t>the form</w:t>
            </w:r>
            <w:r w:rsidR="00A4687E">
              <w:rPr>
                <w:rFonts w:ascii="Arial" w:hAnsi="Arial" w:cs="Arial"/>
                <w:color w:val="000000" w:themeColor="text1"/>
                <w:sz w:val="20"/>
                <w:szCs w:val="20"/>
              </w:rPr>
              <w:t xml:space="preserve"> </w:t>
            </w:r>
            <w:r w:rsidRPr="00DE027E">
              <w:rPr>
                <w:rFonts w:ascii="Arial" w:hAnsi="Arial" w:cs="Arial"/>
                <w:color w:val="000000" w:themeColor="text1"/>
                <w:sz w:val="20"/>
                <w:szCs w:val="20"/>
              </w:rPr>
              <w:t>included</w:t>
            </w:r>
            <w:r w:rsidR="00A4687E">
              <w:rPr>
                <w:rFonts w:ascii="Arial" w:hAnsi="Arial" w:cs="Arial"/>
                <w:color w:val="000000" w:themeColor="text1"/>
                <w:sz w:val="20"/>
                <w:szCs w:val="20"/>
              </w:rPr>
              <w:t xml:space="preserve"> </w:t>
            </w:r>
            <w:r w:rsidRPr="00DE027E">
              <w:rPr>
                <w:rFonts w:ascii="Arial" w:hAnsi="Arial" w:cs="Arial"/>
                <w:color w:val="000000" w:themeColor="text1"/>
                <w:sz w:val="20"/>
                <w:szCs w:val="20"/>
              </w:rPr>
              <w:t>in</w:t>
            </w:r>
            <w:r w:rsidR="00A4687E">
              <w:rPr>
                <w:rFonts w:ascii="Arial" w:hAnsi="Arial" w:cs="Arial"/>
                <w:color w:val="000000" w:themeColor="text1"/>
                <w:sz w:val="20"/>
                <w:szCs w:val="20"/>
              </w:rPr>
              <w:t xml:space="preserve"> </w:t>
            </w:r>
            <w:r w:rsidRPr="00DE027E">
              <w:rPr>
                <w:rFonts w:ascii="Arial" w:hAnsi="Arial" w:cs="Arial"/>
                <w:color w:val="000000" w:themeColor="text1"/>
                <w:sz w:val="20"/>
                <w:szCs w:val="20"/>
              </w:rPr>
              <w:t>Section</w:t>
            </w:r>
            <w:r w:rsidR="00A4687E">
              <w:rPr>
                <w:rFonts w:ascii="Arial" w:hAnsi="Arial" w:cs="Arial"/>
                <w:color w:val="000000" w:themeColor="text1"/>
                <w:sz w:val="20"/>
                <w:szCs w:val="20"/>
              </w:rPr>
              <w:t xml:space="preserve"> </w:t>
            </w:r>
            <w:r w:rsidRPr="00DE027E">
              <w:rPr>
                <w:rFonts w:ascii="Arial" w:hAnsi="Arial" w:cs="Arial"/>
                <w:color w:val="000000" w:themeColor="text1"/>
                <w:sz w:val="20"/>
                <w:szCs w:val="20"/>
              </w:rPr>
              <w:t>4</w:t>
            </w:r>
            <w:r w:rsidR="00A4687E">
              <w:rPr>
                <w:rFonts w:ascii="Arial" w:hAnsi="Arial" w:cs="Arial"/>
                <w:color w:val="000000" w:themeColor="text1"/>
                <w:sz w:val="20"/>
                <w:szCs w:val="20"/>
              </w:rPr>
              <w:t xml:space="preserve"> </w:t>
            </w:r>
            <w:r w:rsidRPr="00DE027E">
              <w:rPr>
                <w:rFonts w:ascii="Arial" w:hAnsi="Arial" w:cs="Arial"/>
                <w:color w:val="000000" w:themeColor="text1"/>
                <w:sz w:val="20"/>
                <w:szCs w:val="20"/>
              </w:rPr>
              <w:t>(Bidding</w:t>
            </w:r>
            <w:r w:rsidR="00A4687E">
              <w:rPr>
                <w:rFonts w:ascii="Arial" w:hAnsi="Arial" w:cs="Arial"/>
                <w:color w:val="000000" w:themeColor="text1"/>
                <w:sz w:val="20"/>
                <w:szCs w:val="20"/>
              </w:rPr>
              <w:t xml:space="preserve"> </w:t>
            </w:r>
            <w:r w:rsidRPr="00DE027E">
              <w:rPr>
                <w:rFonts w:ascii="Arial" w:hAnsi="Arial" w:cs="Arial"/>
                <w:color w:val="000000" w:themeColor="text1"/>
                <w:sz w:val="20"/>
                <w:szCs w:val="20"/>
              </w:rPr>
              <w:t>Forms).</w:t>
            </w:r>
            <w:r w:rsidR="00A4687E">
              <w:rPr>
                <w:rFonts w:ascii="Arial" w:hAnsi="Arial" w:cs="Arial"/>
                <w:color w:val="000000" w:themeColor="text1"/>
                <w:sz w:val="20"/>
                <w:szCs w:val="20"/>
              </w:rPr>
              <w:t xml:space="preserve"> </w:t>
            </w:r>
            <w:r w:rsidRPr="00DE027E">
              <w:rPr>
                <w:rFonts w:ascii="Arial" w:hAnsi="Arial" w:cs="Arial"/>
                <w:color w:val="000000" w:themeColor="text1"/>
                <w:sz w:val="20"/>
                <w:szCs w:val="20"/>
              </w:rPr>
              <w:t>The</w:t>
            </w:r>
            <w:r w:rsidR="00A4687E">
              <w:rPr>
                <w:rFonts w:ascii="Arial" w:hAnsi="Arial" w:cs="Arial"/>
                <w:color w:val="000000" w:themeColor="text1"/>
                <w:sz w:val="20"/>
                <w:szCs w:val="20"/>
              </w:rPr>
              <w:t xml:space="preserve"> </w:t>
            </w:r>
            <w:r w:rsidRPr="00DE027E">
              <w:rPr>
                <w:rFonts w:ascii="Arial" w:hAnsi="Arial" w:cs="Arial"/>
                <w:color w:val="000000" w:themeColor="text1"/>
                <w:sz w:val="20"/>
                <w:szCs w:val="20"/>
              </w:rPr>
              <w:t>Employer</w:t>
            </w:r>
            <w:r w:rsidR="00A4687E">
              <w:rPr>
                <w:rFonts w:ascii="Arial" w:hAnsi="Arial" w:cs="Arial"/>
                <w:color w:val="000000" w:themeColor="text1"/>
                <w:sz w:val="20"/>
                <w:szCs w:val="20"/>
              </w:rPr>
              <w:t xml:space="preserve"> </w:t>
            </w:r>
            <w:r w:rsidRPr="00DE027E">
              <w:rPr>
                <w:rFonts w:ascii="Arial" w:hAnsi="Arial" w:cs="Arial"/>
                <w:color w:val="000000" w:themeColor="text1"/>
                <w:sz w:val="20"/>
                <w:szCs w:val="20"/>
              </w:rPr>
              <w:t>will</w:t>
            </w:r>
            <w:r w:rsidR="00332DD0">
              <w:rPr>
                <w:rFonts w:ascii="Arial" w:hAnsi="Arial" w:cs="Arial"/>
                <w:color w:val="000000" w:themeColor="text1"/>
                <w:sz w:val="20"/>
                <w:szCs w:val="20"/>
              </w:rPr>
              <w:t xml:space="preserve"> </w:t>
            </w:r>
            <w:r w:rsidRPr="00DE027E">
              <w:rPr>
                <w:rFonts w:ascii="Arial" w:hAnsi="Arial" w:cs="Arial"/>
                <w:color w:val="000000" w:themeColor="text1"/>
                <w:sz w:val="20"/>
                <w:szCs w:val="20"/>
              </w:rPr>
              <w:t>declare</w:t>
            </w:r>
            <w:r w:rsidR="00A4687E">
              <w:rPr>
                <w:rFonts w:ascii="Arial" w:hAnsi="Arial" w:cs="Arial"/>
                <w:color w:val="000000" w:themeColor="text1"/>
                <w:sz w:val="20"/>
                <w:szCs w:val="20"/>
              </w:rPr>
              <w:t xml:space="preserve"> </w:t>
            </w:r>
            <w:r w:rsidRPr="00DE027E">
              <w:rPr>
                <w:rFonts w:ascii="Arial" w:hAnsi="Arial" w:cs="Arial"/>
                <w:color w:val="000000" w:themeColor="text1"/>
                <w:sz w:val="20"/>
                <w:szCs w:val="20"/>
              </w:rPr>
              <w:t>a</w:t>
            </w:r>
            <w:r w:rsidR="00A4687E">
              <w:rPr>
                <w:rFonts w:ascii="Arial" w:hAnsi="Arial" w:cs="Arial"/>
                <w:color w:val="000000" w:themeColor="text1"/>
                <w:sz w:val="20"/>
                <w:szCs w:val="20"/>
              </w:rPr>
              <w:t xml:space="preserve"> </w:t>
            </w:r>
            <w:r w:rsidRPr="00DE027E">
              <w:rPr>
                <w:rFonts w:ascii="Arial" w:hAnsi="Arial" w:cs="Arial"/>
                <w:color w:val="000000" w:themeColor="text1"/>
                <w:sz w:val="20"/>
                <w:szCs w:val="20"/>
              </w:rPr>
              <w:t>Bidder in</w:t>
            </w:r>
            <w:r w:rsidR="00A4687E">
              <w:rPr>
                <w:rFonts w:ascii="Arial" w:hAnsi="Arial" w:cs="Arial"/>
                <w:color w:val="000000" w:themeColor="text1"/>
                <w:sz w:val="20"/>
                <w:szCs w:val="20"/>
              </w:rPr>
              <w:t xml:space="preserve"> </w:t>
            </w:r>
            <w:r w:rsidRPr="00DE027E">
              <w:rPr>
                <w:rFonts w:ascii="Arial" w:hAnsi="Arial" w:cs="Arial"/>
                <w:color w:val="000000" w:themeColor="text1"/>
                <w:sz w:val="20"/>
                <w:szCs w:val="20"/>
              </w:rPr>
              <w:t>eligible</w:t>
            </w:r>
            <w:r w:rsidR="00A4687E">
              <w:rPr>
                <w:rFonts w:ascii="Arial" w:hAnsi="Arial" w:cs="Arial"/>
                <w:color w:val="000000" w:themeColor="text1"/>
                <w:sz w:val="20"/>
                <w:szCs w:val="20"/>
              </w:rPr>
              <w:t xml:space="preserve"> </w:t>
            </w:r>
            <w:r w:rsidRPr="00DE027E">
              <w:rPr>
                <w:rFonts w:ascii="Arial" w:hAnsi="Arial" w:cs="Arial"/>
                <w:color w:val="000000" w:themeColor="text1"/>
                <w:sz w:val="20"/>
                <w:szCs w:val="20"/>
              </w:rPr>
              <w:t>to</w:t>
            </w:r>
            <w:r w:rsidR="00A4687E">
              <w:rPr>
                <w:rFonts w:ascii="Arial" w:hAnsi="Arial" w:cs="Arial"/>
                <w:color w:val="000000" w:themeColor="text1"/>
                <w:sz w:val="20"/>
                <w:szCs w:val="20"/>
              </w:rPr>
              <w:t xml:space="preserve"> </w:t>
            </w:r>
            <w:r w:rsidRPr="00DE027E">
              <w:rPr>
                <w:rFonts w:ascii="Arial" w:hAnsi="Arial" w:cs="Arial"/>
                <w:color w:val="000000" w:themeColor="text1"/>
                <w:sz w:val="20"/>
                <w:szCs w:val="20"/>
              </w:rPr>
              <w:t>be</w:t>
            </w:r>
            <w:r w:rsidR="00A4687E">
              <w:rPr>
                <w:rFonts w:ascii="Arial" w:hAnsi="Arial" w:cs="Arial"/>
                <w:color w:val="000000" w:themeColor="text1"/>
                <w:sz w:val="20"/>
                <w:szCs w:val="20"/>
              </w:rPr>
              <w:t xml:space="preserve"> </w:t>
            </w:r>
            <w:r w:rsidRPr="00DE027E">
              <w:rPr>
                <w:rFonts w:ascii="Arial" w:hAnsi="Arial" w:cs="Arial"/>
                <w:color w:val="000000" w:themeColor="text1"/>
                <w:sz w:val="20"/>
                <w:szCs w:val="20"/>
              </w:rPr>
              <w:t>awarded</w:t>
            </w:r>
            <w:r w:rsidR="00A4687E">
              <w:rPr>
                <w:rFonts w:ascii="Arial" w:hAnsi="Arial" w:cs="Arial"/>
                <w:color w:val="000000" w:themeColor="text1"/>
                <w:sz w:val="20"/>
                <w:szCs w:val="20"/>
              </w:rPr>
              <w:t xml:space="preserve"> </w:t>
            </w:r>
            <w:r w:rsidRPr="00DE027E">
              <w:rPr>
                <w:rFonts w:ascii="Arial" w:hAnsi="Arial" w:cs="Arial"/>
                <w:color w:val="000000" w:themeColor="text1"/>
                <w:sz w:val="20"/>
                <w:szCs w:val="20"/>
              </w:rPr>
              <w:t>a</w:t>
            </w:r>
            <w:r w:rsidR="00A4687E">
              <w:rPr>
                <w:rFonts w:ascii="Arial" w:hAnsi="Arial" w:cs="Arial"/>
                <w:color w:val="000000" w:themeColor="text1"/>
                <w:sz w:val="20"/>
                <w:szCs w:val="20"/>
              </w:rPr>
              <w:t xml:space="preserve"> </w:t>
            </w:r>
            <w:r w:rsidRPr="00DE027E">
              <w:rPr>
                <w:rFonts w:ascii="Arial" w:hAnsi="Arial" w:cs="Arial"/>
                <w:color w:val="000000" w:themeColor="text1"/>
                <w:sz w:val="20"/>
                <w:szCs w:val="20"/>
              </w:rPr>
              <w:t>contract</w:t>
            </w:r>
            <w:r w:rsidR="00A4687E">
              <w:rPr>
                <w:rFonts w:ascii="Arial" w:hAnsi="Arial" w:cs="Arial"/>
                <w:color w:val="000000" w:themeColor="text1"/>
                <w:sz w:val="20"/>
                <w:szCs w:val="20"/>
              </w:rPr>
              <w:t xml:space="preserve"> </w:t>
            </w:r>
            <w:r w:rsidRPr="00DE027E">
              <w:rPr>
                <w:rFonts w:ascii="Arial" w:hAnsi="Arial" w:cs="Arial"/>
                <w:color w:val="000000" w:themeColor="text1"/>
                <w:sz w:val="20"/>
                <w:szCs w:val="20"/>
              </w:rPr>
              <w:t>for</w:t>
            </w:r>
            <w:r w:rsidR="00A4687E">
              <w:rPr>
                <w:rFonts w:ascii="Arial" w:hAnsi="Arial" w:cs="Arial"/>
                <w:color w:val="000000" w:themeColor="text1"/>
                <w:sz w:val="20"/>
                <w:szCs w:val="20"/>
              </w:rPr>
              <w:t xml:space="preserve"> </w:t>
            </w:r>
            <w:r w:rsidRPr="00DE027E">
              <w:rPr>
                <w:rFonts w:ascii="Arial" w:hAnsi="Arial" w:cs="Arial"/>
                <w:color w:val="000000" w:themeColor="text1"/>
                <w:sz w:val="20"/>
                <w:szCs w:val="20"/>
              </w:rPr>
              <w:t>a</w:t>
            </w:r>
            <w:r w:rsidR="00A4687E">
              <w:rPr>
                <w:rFonts w:ascii="Arial" w:hAnsi="Arial" w:cs="Arial"/>
                <w:color w:val="000000" w:themeColor="text1"/>
                <w:sz w:val="20"/>
                <w:szCs w:val="20"/>
              </w:rPr>
              <w:t xml:space="preserve"> </w:t>
            </w:r>
            <w:r w:rsidRPr="00DE027E">
              <w:rPr>
                <w:rFonts w:ascii="Arial" w:hAnsi="Arial" w:cs="Arial"/>
                <w:color w:val="000000" w:themeColor="text1"/>
                <w:sz w:val="20"/>
                <w:szCs w:val="20"/>
              </w:rPr>
              <w:t>specified</w:t>
            </w:r>
            <w:r w:rsidR="00A4687E">
              <w:rPr>
                <w:rFonts w:ascii="Arial" w:hAnsi="Arial" w:cs="Arial"/>
                <w:color w:val="000000" w:themeColor="text1"/>
                <w:sz w:val="20"/>
                <w:szCs w:val="20"/>
              </w:rPr>
              <w:t xml:space="preserve"> </w:t>
            </w:r>
            <w:r w:rsidRPr="00DE027E">
              <w:rPr>
                <w:rFonts w:ascii="Arial" w:hAnsi="Arial" w:cs="Arial"/>
                <w:color w:val="000000" w:themeColor="text1"/>
                <w:sz w:val="20"/>
                <w:szCs w:val="20"/>
              </w:rPr>
              <w:t>period</w:t>
            </w:r>
            <w:r w:rsidR="00A4687E">
              <w:rPr>
                <w:rFonts w:ascii="Arial" w:hAnsi="Arial" w:cs="Arial"/>
                <w:color w:val="000000" w:themeColor="text1"/>
                <w:sz w:val="20"/>
                <w:szCs w:val="20"/>
              </w:rPr>
              <w:t xml:space="preserve"> </w:t>
            </w:r>
            <w:r w:rsidRPr="00DE027E">
              <w:rPr>
                <w:rFonts w:ascii="Arial" w:hAnsi="Arial" w:cs="Arial"/>
                <w:color w:val="000000" w:themeColor="text1"/>
                <w:sz w:val="20"/>
                <w:szCs w:val="20"/>
              </w:rPr>
              <w:t>of</w:t>
            </w:r>
            <w:r w:rsidR="00A4687E">
              <w:rPr>
                <w:rFonts w:ascii="Arial" w:hAnsi="Arial" w:cs="Arial"/>
                <w:color w:val="000000" w:themeColor="text1"/>
                <w:sz w:val="20"/>
                <w:szCs w:val="20"/>
              </w:rPr>
              <w:t xml:space="preserve"> </w:t>
            </w:r>
            <w:r w:rsidRPr="00DE027E">
              <w:rPr>
                <w:rFonts w:ascii="Arial" w:hAnsi="Arial" w:cs="Arial"/>
                <w:color w:val="000000" w:themeColor="text1"/>
                <w:sz w:val="20"/>
                <w:szCs w:val="20"/>
              </w:rPr>
              <w:t>time,</w:t>
            </w:r>
            <w:r w:rsidR="00A4687E">
              <w:rPr>
                <w:rFonts w:ascii="Arial" w:hAnsi="Arial" w:cs="Arial"/>
                <w:color w:val="000000" w:themeColor="text1"/>
                <w:sz w:val="20"/>
                <w:szCs w:val="20"/>
              </w:rPr>
              <w:t xml:space="preserve"> </w:t>
            </w:r>
            <w:r w:rsidRPr="00DE027E">
              <w:rPr>
                <w:rFonts w:ascii="Arial" w:hAnsi="Arial" w:cs="Arial"/>
                <w:color w:val="000000" w:themeColor="text1"/>
                <w:sz w:val="20"/>
                <w:szCs w:val="20"/>
              </w:rPr>
              <w:t>as</w:t>
            </w:r>
            <w:r w:rsidR="00A4687E">
              <w:rPr>
                <w:rFonts w:ascii="Arial" w:hAnsi="Arial" w:cs="Arial"/>
                <w:color w:val="000000" w:themeColor="text1"/>
                <w:sz w:val="20"/>
                <w:szCs w:val="20"/>
              </w:rPr>
              <w:t xml:space="preserve"> </w:t>
            </w:r>
            <w:r w:rsidRPr="00DE027E">
              <w:rPr>
                <w:rFonts w:ascii="Arial" w:hAnsi="Arial" w:cs="Arial"/>
                <w:color w:val="000000" w:themeColor="text1"/>
                <w:sz w:val="20"/>
                <w:szCs w:val="20"/>
              </w:rPr>
              <w:t>indicated</w:t>
            </w:r>
            <w:r w:rsidR="00A4687E">
              <w:rPr>
                <w:rFonts w:ascii="Arial" w:hAnsi="Arial" w:cs="Arial"/>
                <w:color w:val="000000" w:themeColor="text1"/>
                <w:sz w:val="20"/>
                <w:szCs w:val="20"/>
              </w:rPr>
              <w:t xml:space="preserve"> </w:t>
            </w:r>
            <w:r w:rsidRPr="00DE027E">
              <w:rPr>
                <w:rFonts w:ascii="Arial" w:hAnsi="Arial" w:cs="Arial"/>
                <w:color w:val="000000" w:themeColor="text1"/>
                <w:sz w:val="20"/>
                <w:szCs w:val="20"/>
              </w:rPr>
              <w:t>in the</w:t>
            </w:r>
            <w:r w:rsidR="00A4687E">
              <w:rPr>
                <w:rFonts w:ascii="Arial" w:hAnsi="Arial" w:cs="Arial"/>
                <w:color w:val="000000" w:themeColor="text1"/>
                <w:sz w:val="20"/>
                <w:szCs w:val="20"/>
              </w:rPr>
              <w:t xml:space="preserve"> </w:t>
            </w:r>
            <w:r w:rsidRPr="00DE027E">
              <w:rPr>
                <w:rFonts w:ascii="Arial" w:hAnsi="Arial" w:cs="Arial"/>
                <w:color w:val="000000" w:themeColor="text1"/>
                <w:sz w:val="20"/>
                <w:szCs w:val="20"/>
              </w:rPr>
              <w:t>BDS,</w:t>
            </w:r>
            <w:r w:rsidR="00A4687E">
              <w:rPr>
                <w:rFonts w:ascii="Arial" w:hAnsi="Arial" w:cs="Arial"/>
                <w:color w:val="000000" w:themeColor="text1"/>
                <w:sz w:val="20"/>
                <w:szCs w:val="20"/>
              </w:rPr>
              <w:t xml:space="preserve"> </w:t>
            </w:r>
            <w:r w:rsidRPr="00DE027E">
              <w:rPr>
                <w:rFonts w:ascii="Arial" w:hAnsi="Arial" w:cs="Arial"/>
                <w:color w:val="000000" w:themeColor="text1"/>
                <w:sz w:val="20"/>
                <w:szCs w:val="20"/>
              </w:rPr>
              <w:t>if</w:t>
            </w:r>
            <w:r w:rsidR="00A4687E">
              <w:rPr>
                <w:rFonts w:ascii="Arial" w:hAnsi="Arial" w:cs="Arial"/>
                <w:color w:val="000000" w:themeColor="text1"/>
                <w:sz w:val="20"/>
                <w:szCs w:val="20"/>
              </w:rPr>
              <w:t xml:space="preserve"> </w:t>
            </w:r>
            <w:r w:rsidRPr="00DE027E">
              <w:rPr>
                <w:rFonts w:ascii="Arial" w:hAnsi="Arial" w:cs="Arial"/>
                <w:color w:val="000000" w:themeColor="text1"/>
                <w:sz w:val="20"/>
                <w:szCs w:val="20"/>
              </w:rPr>
              <w:t>a</w:t>
            </w:r>
            <w:r w:rsidR="00A4687E">
              <w:rPr>
                <w:rFonts w:ascii="Arial" w:hAnsi="Arial" w:cs="Arial"/>
                <w:color w:val="000000" w:themeColor="text1"/>
                <w:sz w:val="20"/>
                <w:szCs w:val="20"/>
              </w:rPr>
              <w:t xml:space="preserve"> </w:t>
            </w:r>
            <w:r w:rsidRPr="00DE027E">
              <w:rPr>
                <w:rFonts w:ascii="Arial" w:hAnsi="Arial" w:cs="Arial"/>
                <w:color w:val="000000" w:themeColor="text1"/>
                <w:sz w:val="20"/>
                <w:szCs w:val="20"/>
              </w:rPr>
              <w:t>Bid-Securing</w:t>
            </w:r>
            <w:r w:rsidR="00A4687E">
              <w:rPr>
                <w:rFonts w:ascii="Arial" w:hAnsi="Arial" w:cs="Arial"/>
                <w:color w:val="000000" w:themeColor="text1"/>
                <w:sz w:val="20"/>
                <w:szCs w:val="20"/>
              </w:rPr>
              <w:t xml:space="preserve"> </w:t>
            </w:r>
            <w:r w:rsidRPr="00DE027E">
              <w:rPr>
                <w:rFonts w:ascii="Arial" w:hAnsi="Arial" w:cs="Arial"/>
                <w:color w:val="000000" w:themeColor="text1"/>
                <w:sz w:val="20"/>
                <w:szCs w:val="20"/>
              </w:rPr>
              <w:t>Declaration</w:t>
            </w:r>
            <w:r w:rsidR="00A4687E">
              <w:rPr>
                <w:rFonts w:ascii="Arial" w:hAnsi="Arial" w:cs="Arial"/>
                <w:color w:val="000000" w:themeColor="text1"/>
                <w:sz w:val="20"/>
                <w:szCs w:val="20"/>
              </w:rPr>
              <w:t xml:space="preserve"> </w:t>
            </w:r>
            <w:r w:rsidRPr="00DE027E">
              <w:rPr>
                <w:rFonts w:ascii="Arial" w:hAnsi="Arial" w:cs="Arial"/>
                <w:color w:val="000000" w:themeColor="text1"/>
                <w:sz w:val="20"/>
                <w:szCs w:val="20"/>
              </w:rPr>
              <w:t>is</w:t>
            </w:r>
            <w:r w:rsidR="00A4687E">
              <w:rPr>
                <w:rFonts w:ascii="Arial" w:hAnsi="Arial" w:cs="Arial"/>
                <w:color w:val="000000" w:themeColor="text1"/>
                <w:sz w:val="20"/>
                <w:szCs w:val="20"/>
              </w:rPr>
              <w:t xml:space="preserve"> </w:t>
            </w:r>
            <w:r w:rsidRPr="00DE027E">
              <w:rPr>
                <w:rFonts w:ascii="Arial" w:hAnsi="Arial" w:cs="Arial"/>
                <w:color w:val="000000" w:themeColor="text1"/>
                <w:sz w:val="20"/>
                <w:szCs w:val="20"/>
              </w:rPr>
              <w:t>executed.</w:t>
            </w:r>
          </w:p>
          <w:p w:rsidR="005158E4" w:rsidRPr="00D5189A" w:rsidRDefault="00A56D8A" w:rsidP="005158E4">
            <w:pPr>
              <w:pStyle w:val="BodyText"/>
              <w:numPr>
                <w:ilvl w:val="1"/>
                <w:numId w:val="85"/>
              </w:numPr>
              <w:tabs>
                <w:tab w:val="left" w:pos="516"/>
              </w:tabs>
              <w:spacing w:after="120"/>
              <w:ind w:left="516" w:hanging="516"/>
              <w:jc w:val="both"/>
              <w:rPr>
                <w:rFonts w:ascii="Arial" w:hAnsi="Arial" w:cs="Arial"/>
                <w:color w:val="000000" w:themeColor="text1"/>
                <w:sz w:val="20"/>
                <w:szCs w:val="20"/>
              </w:rPr>
            </w:pPr>
            <w:r w:rsidRPr="00A56D8A">
              <w:rPr>
                <w:rFonts w:ascii="Arial" w:hAnsi="Arial" w:cs="Arial"/>
                <w:color w:val="000000" w:themeColor="text1"/>
                <w:sz w:val="20"/>
                <w:szCs w:val="20"/>
              </w:rPr>
              <w:t>If</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a</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Bid</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Security</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is</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specified</w:t>
            </w:r>
            <w:r w:rsidR="009303B2">
              <w:rPr>
                <w:rFonts w:ascii="Arial" w:hAnsi="Arial" w:cs="Arial"/>
                <w:color w:val="000000" w:themeColor="text1"/>
                <w:sz w:val="20"/>
                <w:szCs w:val="20"/>
              </w:rPr>
              <w:t xml:space="preserve"> </w:t>
            </w:r>
            <w:r w:rsidRPr="00A56D8A">
              <w:rPr>
                <w:rFonts w:ascii="Arial" w:hAnsi="Arial" w:cs="Arial"/>
                <w:color w:val="000000" w:themeColor="text1"/>
                <w:sz w:val="20"/>
                <w:szCs w:val="20"/>
              </w:rPr>
              <w:t>pursuant</w:t>
            </w:r>
            <w:r w:rsidR="009303B2">
              <w:rPr>
                <w:rFonts w:ascii="Arial" w:hAnsi="Arial" w:cs="Arial"/>
                <w:color w:val="000000" w:themeColor="text1"/>
                <w:sz w:val="20"/>
                <w:szCs w:val="20"/>
              </w:rPr>
              <w:t xml:space="preserve"> </w:t>
            </w:r>
            <w:r w:rsidRPr="00A56D8A">
              <w:rPr>
                <w:rFonts w:ascii="Arial" w:hAnsi="Arial" w:cs="Arial"/>
                <w:color w:val="000000" w:themeColor="text1"/>
                <w:sz w:val="20"/>
                <w:szCs w:val="20"/>
              </w:rPr>
              <w:t>to</w:t>
            </w:r>
            <w:r w:rsidR="009303B2">
              <w:rPr>
                <w:rFonts w:ascii="Arial" w:hAnsi="Arial" w:cs="Arial"/>
                <w:color w:val="000000" w:themeColor="text1"/>
                <w:sz w:val="20"/>
                <w:szCs w:val="20"/>
              </w:rPr>
              <w:t xml:space="preserve"> </w:t>
            </w:r>
            <w:r w:rsidRPr="00A56D8A">
              <w:rPr>
                <w:rFonts w:ascii="Arial" w:hAnsi="Arial" w:cs="Arial"/>
                <w:color w:val="000000" w:themeColor="text1"/>
                <w:sz w:val="20"/>
                <w:szCs w:val="20"/>
              </w:rPr>
              <w:t>ITB</w:t>
            </w:r>
            <w:r w:rsidR="009303B2">
              <w:rPr>
                <w:rFonts w:ascii="Arial" w:hAnsi="Arial" w:cs="Arial"/>
                <w:color w:val="000000" w:themeColor="text1"/>
                <w:sz w:val="20"/>
                <w:szCs w:val="20"/>
              </w:rPr>
              <w:t xml:space="preserve"> </w:t>
            </w:r>
            <w:r w:rsidRPr="00A56D8A">
              <w:rPr>
                <w:rFonts w:ascii="Arial" w:hAnsi="Arial" w:cs="Arial"/>
                <w:color w:val="000000" w:themeColor="text1"/>
                <w:sz w:val="20"/>
                <w:szCs w:val="20"/>
              </w:rPr>
              <w:t>21.1,</w:t>
            </w:r>
            <w:r w:rsidR="009303B2">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9303B2">
              <w:rPr>
                <w:rFonts w:ascii="Arial" w:hAnsi="Arial" w:cs="Arial"/>
                <w:color w:val="000000" w:themeColor="text1"/>
                <w:sz w:val="20"/>
                <w:szCs w:val="20"/>
              </w:rPr>
              <w:t xml:space="preserve"> </w:t>
            </w:r>
            <w:r w:rsidRPr="00A56D8A">
              <w:rPr>
                <w:rFonts w:ascii="Arial" w:hAnsi="Arial" w:cs="Arial"/>
                <w:color w:val="000000" w:themeColor="text1"/>
                <w:sz w:val="20"/>
                <w:szCs w:val="20"/>
              </w:rPr>
              <w:t>Bid</w:t>
            </w:r>
            <w:r w:rsidR="009303B2">
              <w:rPr>
                <w:rFonts w:ascii="Arial" w:hAnsi="Arial" w:cs="Arial"/>
                <w:color w:val="000000" w:themeColor="text1"/>
                <w:sz w:val="20"/>
                <w:szCs w:val="20"/>
              </w:rPr>
              <w:t xml:space="preserve"> </w:t>
            </w:r>
            <w:r w:rsidRPr="00A56D8A">
              <w:rPr>
                <w:rFonts w:ascii="Arial" w:hAnsi="Arial" w:cs="Arial"/>
                <w:color w:val="000000" w:themeColor="text1"/>
                <w:sz w:val="20"/>
                <w:szCs w:val="20"/>
              </w:rPr>
              <w:t>Security</w:t>
            </w:r>
            <w:r w:rsidR="009303B2">
              <w:rPr>
                <w:rFonts w:ascii="Arial" w:hAnsi="Arial" w:cs="Arial"/>
                <w:color w:val="000000" w:themeColor="text1"/>
                <w:sz w:val="20"/>
                <w:szCs w:val="20"/>
              </w:rPr>
              <w:t xml:space="preserve"> </w:t>
            </w:r>
            <w:r w:rsidRPr="00A56D8A">
              <w:rPr>
                <w:rFonts w:ascii="Arial" w:hAnsi="Arial" w:cs="Arial"/>
                <w:color w:val="000000" w:themeColor="text1"/>
                <w:sz w:val="20"/>
                <w:szCs w:val="20"/>
              </w:rPr>
              <w:t>shall</w:t>
            </w:r>
            <w:r w:rsidR="009303B2">
              <w:rPr>
                <w:rFonts w:ascii="Arial" w:hAnsi="Arial" w:cs="Arial"/>
                <w:color w:val="000000" w:themeColor="text1"/>
                <w:sz w:val="20"/>
                <w:szCs w:val="20"/>
              </w:rPr>
              <w:t xml:space="preserve"> </w:t>
            </w:r>
            <w:r w:rsidRPr="00A56D8A">
              <w:rPr>
                <w:rFonts w:ascii="Arial" w:hAnsi="Arial" w:cs="Arial"/>
                <w:color w:val="000000" w:themeColor="text1"/>
                <w:sz w:val="20"/>
                <w:szCs w:val="20"/>
              </w:rPr>
              <w:t>be,</w:t>
            </w:r>
            <w:r w:rsidR="009303B2">
              <w:rPr>
                <w:rFonts w:ascii="Arial" w:hAnsi="Arial" w:cs="Arial"/>
                <w:color w:val="000000" w:themeColor="text1"/>
                <w:sz w:val="20"/>
                <w:szCs w:val="20"/>
              </w:rPr>
              <w:t xml:space="preserve"> </w:t>
            </w:r>
            <w:r w:rsidRPr="00A56D8A">
              <w:rPr>
                <w:rFonts w:ascii="Arial" w:hAnsi="Arial" w:cs="Arial"/>
                <w:color w:val="000000" w:themeColor="text1"/>
                <w:sz w:val="20"/>
                <w:szCs w:val="20"/>
              </w:rPr>
              <w:t>at</w:t>
            </w:r>
            <w:r w:rsidR="009303B2">
              <w:rPr>
                <w:rFonts w:ascii="Arial" w:hAnsi="Arial" w:cs="Arial"/>
                <w:color w:val="000000" w:themeColor="text1"/>
                <w:sz w:val="20"/>
                <w:szCs w:val="20"/>
              </w:rPr>
              <w:t xml:space="preserve"> </w:t>
            </w:r>
            <w:r w:rsidRPr="00A56D8A">
              <w:rPr>
                <w:rFonts w:ascii="Arial" w:hAnsi="Arial" w:cs="Arial"/>
                <w:color w:val="000000" w:themeColor="text1"/>
                <w:sz w:val="20"/>
                <w:szCs w:val="20"/>
              </w:rPr>
              <w:t>the Bidder’s</w:t>
            </w:r>
            <w:r w:rsidR="009303B2">
              <w:rPr>
                <w:rFonts w:ascii="Arial" w:hAnsi="Arial" w:cs="Arial"/>
                <w:color w:val="000000" w:themeColor="text1"/>
                <w:sz w:val="20"/>
                <w:szCs w:val="20"/>
              </w:rPr>
              <w:t xml:space="preserve"> </w:t>
            </w:r>
            <w:r w:rsidRPr="00A56D8A">
              <w:rPr>
                <w:rFonts w:ascii="Arial" w:hAnsi="Arial" w:cs="Arial"/>
                <w:color w:val="000000" w:themeColor="text1"/>
                <w:sz w:val="20"/>
                <w:szCs w:val="20"/>
              </w:rPr>
              <w:t>option,</w:t>
            </w:r>
            <w:r w:rsidR="009303B2">
              <w:rPr>
                <w:rFonts w:ascii="Arial" w:hAnsi="Arial" w:cs="Arial"/>
                <w:color w:val="000000" w:themeColor="text1"/>
                <w:sz w:val="20"/>
                <w:szCs w:val="20"/>
              </w:rPr>
              <w:t xml:space="preserve"> </w:t>
            </w:r>
            <w:r w:rsidRPr="00A56D8A">
              <w:rPr>
                <w:rFonts w:ascii="Arial" w:hAnsi="Arial" w:cs="Arial"/>
                <w:color w:val="000000" w:themeColor="text1"/>
                <w:sz w:val="20"/>
                <w:szCs w:val="20"/>
              </w:rPr>
              <w:t>in</w:t>
            </w:r>
            <w:r w:rsidR="009303B2">
              <w:rPr>
                <w:rFonts w:ascii="Arial" w:hAnsi="Arial" w:cs="Arial"/>
                <w:color w:val="000000" w:themeColor="text1"/>
                <w:sz w:val="20"/>
                <w:szCs w:val="20"/>
              </w:rPr>
              <w:t xml:space="preserve"> </w:t>
            </w:r>
            <w:r w:rsidRPr="00A56D8A">
              <w:rPr>
                <w:rFonts w:ascii="Arial" w:hAnsi="Arial" w:cs="Arial"/>
                <w:color w:val="000000" w:themeColor="text1"/>
                <w:sz w:val="20"/>
                <w:szCs w:val="20"/>
              </w:rPr>
              <w:t>any</w:t>
            </w:r>
            <w:r w:rsidR="009303B2">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9303B2">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9303B2">
              <w:rPr>
                <w:rFonts w:ascii="Arial" w:hAnsi="Arial" w:cs="Arial"/>
                <w:color w:val="000000" w:themeColor="text1"/>
                <w:sz w:val="20"/>
                <w:szCs w:val="20"/>
              </w:rPr>
              <w:t xml:space="preserve"> </w:t>
            </w:r>
            <w:r w:rsidRPr="00A56D8A">
              <w:rPr>
                <w:rFonts w:ascii="Arial" w:hAnsi="Arial" w:cs="Arial"/>
                <w:color w:val="000000" w:themeColor="text1"/>
                <w:sz w:val="20"/>
                <w:szCs w:val="20"/>
              </w:rPr>
              <w:t>following</w:t>
            </w:r>
            <w:r w:rsidR="009303B2">
              <w:rPr>
                <w:rFonts w:ascii="Arial" w:hAnsi="Arial" w:cs="Arial"/>
                <w:color w:val="000000" w:themeColor="text1"/>
                <w:sz w:val="20"/>
                <w:szCs w:val="20"/>
              </w:rPr>
              <w:t xml:space="preserve"> </w:t>
            </w:r>
            <w:r w:rsidRPr="00A56D8A">
              <w:rPr>
                <w:rFonts w:ascii="Arial" w:hAnsi="Arial" w:cs="Arial"/>
                <w:color w:val="000000" w:themeColor="text1"/>
                <w:sz w:val="20"/>
                <w:szCs w:val="20"/>
              </w:rPr>
              <w:t>forms:</w:t>
            </w:r>
          </w:p>
          <w:p w:rsidR="005158E4" w:rsidRPr="00D5189A" w:rsidRDefault="00A56D8A" w:rsidP="005158E4">
            <w:pPr>
              <w:pStyle w:val="ListParagraph"/>
              <w:numPr>
                <w:ilvl w:val="0"/>
                <w:numId w:val="86"/>
              </w:numPr>
              <w:spacing w:before="0" w:after="120" w:line="247" w:lineRule="auto"/>
              <w:ind w:hanging="462"/>
              <w:jc w:val="both"/>
              <w:rPr>
                <w:rFonts w:ascii="Arial" w:hAnsi="Arial" w:cs="Arial"/>
                <w:color w:val="000000" w:themeColor="text1"/>
                <w:sz w:val="20"/>
                <w:szCs w:val="20"/>
              </w:rPr>
            </w:pPr>
            <w:r w:rsidRPr="00A56D8A">
              <w:rPr>
                <w:rFonts w:ascii="Arial" w:hAnsi="Arial" w:cs="Arial"/>
                <w:color w:val="000000" w:themeColor="text1"/>
                <w:sz w:val="20"/>
                <w:szCs w:val="20"/>
              </w:rPr>
              <w:t>an unconditional bank</w:t>
            </w:r>
            <w:r w:rsidR="009303B2">
              <w:rPr>
                <w:rFonts w:ascii="Arial" w:hAnsi="Arial" w:cs="Arial"/>
                <w:color w:val="000000" w:themeColor="text1"/>
                <w:sz w:val="20"/>
                <w:szCs w:val="20"/>
              </w:rPr>
              <w:t xml:space="preserve"> </w:t>
            </w:r>
            <w:r w:rsidRPr="00A56D8A">
              <w:rPr>
                <w:rFonts w:ascii="Arial" w:hAnsi="Arial" w:cs="Arial"/>
                <w:color w:val="000000" w:themeColor="text1"/>
                <w:sz w:val="20"/>
                <w:szCs w:val="20"/>
              </w:rPr>
              <w:t>guarantee,</w:t>
            </w:r>
          </w:p>
          <w:p w:rsidR="005158E4" w:rsidRPr="00D5189A" w:rsidRDefault="00A56D8A" w:rsidP="005158E4">
            <w:pPr>
              <w:pStyle w:val="ListParagraph"/>
              <w:numPr>
                <w:ilvl w:val="0"/>
                <w:numId w:val="86"/>
              </w:numPr>
              <w:spacing w:before="0" w:after="120" w:line="247" w:lineRule="auto"/>
              <w:ind w:hanging="456"/>
              <w:jc w:val="both"/>
              <w:rPr>
                <w:rFonts w:ascii="Arial" w:hAnsi="Arial" w:cs="Arial"/>
                <w:color w:val="000000" w:themeColor="text1"/>
                <w:sz w:val="20"/>
                <w:szCs w:val="20"/>
              </w:rPr>
            </w:pPr>
            <w:r w:rsidRPr="00A56D8A">
              <w:rPr>
                <w:rFonts w:ascii="Arial" w:hAnsi="Arial" w:cs="Arial"/>
                <w:color w:val="000000" w:themeColor="text1"/>
                <w:sz w:val="20"/>
                <w:szCs w:val="20"/>
              </w:rPr>
              <w:t>an irrevocable letter of</w:t>
            </w:r>
            <w:r w:rsidR="009303B2">
              <w:rPr>
                <w:rFonts w:ascii="Arial" w:hAnsi="Arial" w:cs="Arial"/>
                <w:color w:val="000000" w:themeColor="text1"/>
                <w:sz w:val="20"/>
                <w:szCs w:val="20"/>
              </w:rPr>
              <w:t xml:space="preserve"> </w:t>
            </w:r>
            <w:r w:rsidRPr="00A56D8A">
              <w:rPr>
                <w:rFonts w:ascii="Arial" w:hAnsi="Arial" w:cs="Arial"/>
                <w:color w:val="000000" w:themeColor="text1"/>
                <w:sz w:val="20"/>
                <w:szCs w:val="20"/>
              </w:rPr>
              <w:t>credit,</w:t>
            </w:r>
          </w:p>
          <w:p w:rsidR="005158E4" w:rsidRPr="00D5189A" w:rsidRDefault="00A56D8A" w:rsidP="005158E4">
            <w:pPr>
              <w:pStyle w:val="ListParagraph"/>
              <w:numPr>
                <w:ilvl w:val="0"/>
                <w:numId w:val="86"/>
              </w:numPr>
              <w:spacing w:before="0" w:after="120" w:line="247" w:lineRule="auto"/>
              <w:ind w:hanging="456"/>
              <w:jc w:val="both"/>
              <w:rPr>
                <w:rFonts w:ascii="Arial" w:hAnsi="Arial" w:cs="Arial"/>
                <w:color w:val="000000" w:themeColor="text1"/>
                <w:sz w:val="20"/>
                <w:szCs w:val="20"/>
              </w:rPr>
            </w:pPr>
            <w:r w:rsidRPr="00A56D8A">
              <w:rPr>
                <w:rFonts w:ascii="Arial" w:hAnsi="Arial" w:cs="Arial"/>
                <w:color w:val="000000" w:themeColor="text1"/>
                <w:sz w:val="20"/>
                <w:szCs w:val="20"/>
              </w:rPr>
              <w:t>a cashier’s or certified check,</w:t>
            </w:r>
            <w:r w:rsidR="009303B2">
              <w:rPr>
                <w:rFonts w:ascii="Arial" w:hAnsi="Arial" w:cs="Arial"/>
                <w:color w:val="000000" w:themeColor="text1"/>
                <w:sz w:val="20"/>
                <w:szCs w:val="20"/>
              </w:rPr>
              <w:t xml:space="preserve"> </w:t>
            </w:r>
            <w:r w:rsidRPr="00A56D8A">
              <w:rPr>
                <w:rFonts w:ascii="Arial" w:hAnsi="Arial" w:cs="Arial"/>
                <w:color w:val="000000" w:themeColor="text1"/>
                <w:sz w:val="20"/>
                <w:szCs w:val="20"/>
              </w:rPr>
              <w:t>or</w:t>
            </w:r>
          </w:p>
          <w:p w:rsidR="005158E4" w:rsidRPr="00D5189A" w:rsidRDefault="00A56D8A" w:rsidP="005158E4">
            <w:pPr>
              <w:pStyle w:val="ListParagraph"/>
              <w:numPr>
                <w:ilvl w:val="0"/>
                <w:numId w:val="86"/>
              </w:numPr>
              <w:spacing w:before="0" w:after="120" w:line="247" w:lineRule="auto"/>
              <w:ind w:hanging="456"/>
              <w:jc w:val="both"/>
              <w:rPr>
                <w:rFonts w:ascii="Arial" w:hAnsi="Arial" w:cs="Arial"/>
                <w:color w:val="000000" w:themeColor="text1"/>
                <w:sz w:val="20"/>
                <w:szCs w:val="20"/>
              </w:rPr>
            </w:pPr>
            <w:r w:rsidRPr="00A56D8A">
              <w:rPr>
                <w:rFonts w:ascii="Arial" w:hAnsi="Arial" w:cs="Arial"/>
                <w:color w:val="000000" w:themeColor="text1"/>
                <w:sz w:val="20"/>
                <w:szCs w:val="20"/>
              </w:rPr>
              <w:t>SWIFT message in the form of</w:t>
            </w:r>
            <w:r w:rsidR="009303B2">
              <w:rPr>
                <w:rFonts w:ascii="Arial" w:hAnsi="Arial" w:cs="Arial"/>
                <w:color w:val="000000" w:themeColor="text1"/>
                <w:sz w:val="20"/>
                <w:szCs w:val="20"/>
              </w:rPr>
              <w:t xml:space="preserve"> </w:t>
            </w:r>
            <w:r w:rsidRPr="00A56D8A">
              <w:rPr>
                <w:rFonts w:ascii="Arial" w:hAnsi="Arial" w:cs="Arial"/>
                <w:color w:val="000000" w:themeColor="text1"/>
                <w:sz w:val="20"/>
                <w:szCs w:val="20"/>
              </w:rPr>
              <w:t>MT</w:t>
            </w:r>
            <w:r w:rsidR="009303B2">
              <w:rPr>
                <w:rFonts w:ascii="Arial" w:hAnsi="Arial" w:cs="Arial"/>
                <w:color w:val="000000" w:themeColor="text1"/>
                <w:sz w:val="20"/>
                <w:szCs w:val="20"/>
              </w:rPr>
              <w:t xml:space="preserve"> </w:t>
            </w:r>
            <w:r w:rsidRPr="00A56D8A">
              <w:rPr>
                <w:rFonts w:ascii="Arial" w:hAnsi="Arial" w:cs="Arial"/>
                <w:color w:val="000000" w:themeColor="text1"/>
                <w:sz w:val="20"/>
                <w:szCs w:val="20"/>
              </w:rPr>
              <w:t>760.</w:t>
            </w:r>
          </w:p>
          <w:p w:rsidR="005158E4" w:rsidRDefault="00A56D8A" w:rsidP="005158E4">
            <w:pPr>
              <w:pStyle w:val="BodyText"/>
              <w:spacing w:after="120"/>
              <w:ind w:left="516"/>
              <w:jc w:val="both"/>
              <w:rPr>
                <w:rFonts w:ascii="Arial" w:hAnsi="Arial" w:cs="Arial"/>
                <w:color w:val="000000" w:themeColor="text1"/>
                <w:sz w:val="20"/>
                <w:szCs w:val="20"/>
              </w:rPr>
            </w:pPr>
            <w:r w:rsidRPr="00A56D8A">
              <w:rPr>
                <w:rFonts w:ascii="Arial" w:hAnsi="Arial" w:cs="Arial"/>
                <w:color w:val="000000" w:themeColor="text1"/>
                <w:sz w:val="20"/>
                <w:szCs w:val="20"/>
              </w:rPr>
              <w:t>all</w:t>
            </w:r>
            <w:r w:rsidR="00424AC9">
              <w:rPr>
                <w:rFonts w:ascii="Arial" w:hAnsi="Arial" w:cs="Arial"/>
                <w:color w:val="000000" w:themeColor="text1"/>
                <w:sz w:val="20"/>
                <w:szCs w:val="20"/>
              </w:rPr>
              <w:t xml:space="preserve"> </w:t>
            </w:r>
            <w:r w:rsidRPr="00A56D8A">
              <w:rPr>
                <w:rFonts w:ascii="Arial" w:hAnsi="Arial" w:cs="Arial"/>
                <w:color w:val="000000" w:themeColor="text1"/>
                <w:sz w:val="20"/>
                <w:szCs w:val="20"/>
              </w:rPr>
              <w:t>from</w:t>
            </w:r>
            <w:r w:rsidR="00424AC9">
              <w:rPr>
                <w:rFonts w:ascii="Arial" w:hAnsi="Arial" w:cs="Arial"/>
                <w:color w:val="000000" w:themeColor="text1"/>
                <w:sz w:val="20"/>
                <w:szCs w:val="20"/>
              </w:rPr>
              <w:t xml:space="preserve"> </w:t>
            </w:r>
            <w:r w:rsidRPr="00A56D8A">
              <w:rPr>
                <w:rFonts w:ascii="Arial" w:hAnsi="Arial" w:cs="Arial"/>
                <w:color w:val="000000" w:themeColor="text1"/>
                <w:sz w:val="20"/>
                <w:szCs w:val="20"/>
              </w:rPr>
              <w:t>a</w:t>
            </w:r>
            <w:r w:rsidR="00424AC9">
              <w:rPr>
                <w:rFonts w:ascii="Arial" w:hAnsi="Arial" w:cs="Arial"/>
                <w:color w:val="000000" w:themeColor="text1"/>
                <w:sz w:val="20"/>
                <w:szCs w:val="20"/>
              </w:rPr>
              <w:t xml:space="preserve"> </w:t>
            </w:r>
            <w:r w:rsidRPr="00A56D8A">
              <w:rPr>
                <w:rFonts w:ascii="Arial" w:hAnsi="Arial" w:cs="Arial"/>
                <w:color w:val="000000" w:themeColor="text1"/>
                <w:sz w:val="20"/>
                <w:szCs w:val="20"/>
              </w:rPr>
              <w:t>reputable</w:t>
            </w:r>
            <w:r w:rsidR="00424AC9">
              <w:rPr>
                <w:rFonts w:ascii="Arial" w:hAnsi="Arial" w:cs="Arial"/>
                <w:color w:val="000000" w:themeColor="text1"/>
                <w:sz w:val="20"/>
                <w:szCs w:val="20"/>
              </w:rPr>
              <w:t xml:space="preserve"> </w:t>
            </w:r>
            <w:r w:rsidRPr="00A56D8A">
              <w:rPr>
                <w:rFonts w:ascii="Arial" w:hAnsi="Arial" w:cs="Arial"/>
                <w:color w:val="000000" w:themeColor="text1"/>
                <w:sz w:val="20"/>
                <w:szCs w:val="20"/>
              </w:rPr>
              <w:t>source</w:t>
            </w:r>
            <w:r w:rsidR="00424AC9">
              <w:rPr>
                <w:rFonts w:ascii="Arial" w:hAnsi="Arial" w:cs="Arial"/>
                <w:color w:val="000000" w:themeColor="text1"/>
                <w:sz w:val="20"/>
                <w:szCs w:val="20"/>
              </w:rPr>
              <w:t xml:space="preserve"> </w:t>
            </w:r>
            <w:r w:rsidRPr="00A56D8A">
              <w:rPr>
                <w:rFonts w:ascii="Arial" w:hAnsi="Arial" w:cs="Arial"/>
                <w:color w:val="000000" w:themeColor="text1"/>
                <w:sz w:val="20"/>
                <w:szCs w:val="20"/>
              </w:rPr>
              <w:t>from</w:t>
            </w:r>
            <w:r w:rsidR="00424AC9">
              <w:rPr>
                <w:rFonts w:ascii="Arial" w:hAnsi="Arial" w:cs="Arial"/>
                <w:color w:val="000000" w:themeColor="text1"/>
                <w:sz w:val="20"/>
                <w:szCs w:val="20"/>
              </w:rPr>
              <w:t xml:space="preserve"> </w:t>
            </w:r>
            <w:r w:rsidRPr="00A56D8A">
              <w:rPr>
                <w:rFonts w:ascii="Arial" w:hAnsi="Arial" w:cs="Arial"/>
                <w:color w:val="000000" w:themeColor="text1"/>
                <w:sz w:val="20"/>
                <w:szCs w:val="20"/>
              </w:rPr>
              <w:t>an</w:t>
            </w:r>
            <w:r w:rsidR="00424AC9">
              <w:rPr>
                <w:rFonts w:ascii="Arial" w:hAnsi="Arial" w:cs="Arial"/>
                <w:color w:val="000000" w:themeColor="text1"/>
                <w:sz w:val="20"/>
                <w:szCs w:val="20"/>
              </w:rPr>
              <w:t xml:space="preserve"> </w:t>
            </w:r>
            <w:r w:rsidRPr="00A56D8A">
              <w:rPr>
                <w:rFonts w:ascii="Arial" w:hAnsi="Arial" w:cs="Arial"/>
                <w:color w:val="000000" w:themeColor="text1"/>
                <w:sz w:val="20"/>
                <w:szCs w:val="20"/>
              </w:rPr>
              <w:t>eligible</w:t>
            </w:r>
            <w:r w:rsidR="00424AC9">
              <w:rPr>
                <w:rFonts w:ascii="Arial" w:hAnsi="Arial" w:cs="Arial"/>
                <w:color w:val="000000" w:themeColor="text1"/>
                <w:sz w:val="20"/>
                <w:szCs w:val="20"/>
              </w:rPr>
              <w:t xml:space="preserve"> </w:t>
            </w:r>
            <w:r w:rsidRPr="00A56D8A">
              <w:rPr>
                <w:rFonts w:ascii="Arial" w:hAnsi="Arial" w:cs="Arial"/>
                <w:color w:val="000000" w:themeColor="text1"/>
                <w:sz w:val="20"/>
                <w:szCs w:val="20"/>
              </w:rPr>
              <w:t>country</w:t>
            </w:r>
            <w:r w:rsidR="00424AC9">
              <w:rPr>
                <w:rFonts w:ascii="Arial" w:hAnsi="Arial" w:cs="Arial"/>
                <w:color w:val="000000" w:themeColor="text1"/>
                <w:sz w:val="20"/>
                <w:szCs w:val="20"/>
              </w:rPr>
              <w:t xml:space="preserve"> </w:t>
            </w:r>
            <w:r w:rsidRPr="00A56D8A">
              <w:rPr>
                <w:rFonts w:ascii="Arial" w:hAnsi="Arial" w:cs="Arial"/>
                <w:color w:val="000000" w:themeColor="text1"/>
                <w:sz w:val="20"/>
                <w:szCs w:val="20"/>
              </w:rPr>
              <w:t>as</w:t>
            </w:r>
            <w:r w:rsidR="00424AC9">
              <w:rPr>
                <w:rFonts w:ascii="Arial" w:hAnsi="Arial" w:cs="Arial"/>
                <w:color w:val="000000" w:themeColor="text1"/>
                <w:sz w:val="20"/>
                <w:szCs w:val="20"/>
              </w:rPr>
              <w:t xml:space="preserve"> </w:t>
            </w:r>
            <w:r w:rsidRPr="00A56D8A">
              <w:rPr>
                <w:rFonts w:ascii="Arial" w:hAnsi="Arial" w:cs="Arial"/>
                <w:color w:val="000000" w:themeColor="text1"/>
                <w:sz w:val="20"/>
                <w:szCs w:val="20"/>
              </w:rPr>
              <w:t>described</w:t>
            </w:r>
            <w:r w:rsidR="00424AC9">
              <w:rPr>
                <w:rFonts w:ascii="Arial" w:hAnsi="Arial" w:cs="Arial"/>
                <w:color w:val="000000" w:themeColor="text1"/>
                <w:sz w:val="20"/>
                <w:szCs w:val="20"/>
              </w:rPr>
              <w:t xml:space="preserve"> </w:t>
            </w:r>
            <w:r w:rsidRPr="00A56D8A">
              <w:rPr>
                <w:rFonts w:ascii="Arial" w:hAnsi="Arial" w:cs="Arial"/>
                <w:color w:val="000000" w:themeColor="text1"/>
                <w:sz w:val="20"/>
                <w:szCs w:val="20"/>
              </w:rPr>
              <w:t>in</w:t>
            </w:r>
            <w:r w:rsidR="00424AC9">
              <w:rPr>
                <w:rFonts w:ascii="Arial" w:hAnsi="Arial" w:cs="Arial"/>
                <w:color w:val="000000" w:themeColor="text1"/>
                <w:sz w:val="20"/>
                <w:szCs w:val="20"/>
              </w:rPr>
              <w:t xml:space="preserve"> </w:t>
            </w:r>
            <w:r w:rsidRPr="00A56D8A">
              <w:rPr>
                <w:rFonts w:ascii="Arial" w:hAnsi="Arial" w:cs="Arial"/>
                <w:color w:val="000000" w:themeColor="text1"/>
                <w:sz w:val="20"/>
                <w:szCs w:val="20"/>
              </w:rPr>
              <w:t>Section</w:t>
            </w:r>
            <w:r w:rsidR="00424AC9">
              <w:rPr>
                <w:rFonts w:ascii="Arial" w:hAnsi="Arial" w:cs="Arial"/>
                <w:color w:val="000000" w:themeColor="text1"/>
                <w:sz w:val="20"/>
                <w:szCs w:val="20"/>
              </w:rPr>
              <w:t xml:space="preserve"> </w:t>
            </w:r>
            <w:r w:rsidRPr="00A56D8A">
              <w:rPr>
                <w:rFonts w:ascii="Arial" w:hAnsi="Arial" w:cs="Arial"/>
                <w:color w:val="000000" w:themeColor="text1"/>
                <w:sz w:val="20"/>
                <w:szCs w:val="20"/>
              </w:rPr>
              <w:t>5 (Eligible</w:t>
            </w:r>
            <w:r w:rsidR="00424AC9">
              <w:rPr>
                <w:rFonts w:ascii="Arial" w:hAnsi="Arial" w:cs="Arial"/>
                <w:color w:val="000000" w:themeColor="text1"/>
                <w:sz w:val="20"/>
                <w:szCs w:val="20"/>
              </w:rPr>
              <w:t xml:space="preserve"> </w:t>
            </w:r>
            <w:r w:rsidRPr="00A56D8A">
              <w:rPr>
                <w:rFonts w:ascii="Arial" w:hAnsi="Arial" w:cs="Arial"/>
                <w:color w:val="000000" w:themeColor="text1"/>
                <w:sz w:val="20"/>
                <w:szCs w:val="20"/>
              </w:rPr>
              <w:t>Countries).</w:t>
            </w:r>
            <w:r w:rsidR="00424AC9">
              <w:rPr>
                <w:rFonts w:ascii="Arial" w:hAnsi="Arial" w:cs="Arial"/>
                <w:color w:val="000000" w:themeColor="text1"/>
                <w:sz w:val="20"/>
                <w:szCs w:val="20"/>
              </w:rPr>
              <w:t xml:space="preserve"> </w:t>
            </w:r>
            <w:r w:rsidRPr="00A56D8A">
              <w:rPr>
                <w:rFonts w:ascii="Arial" w:hAnsi="Arial" w:cs="Arial"/>
                <w:color w:val="000000" w:themeColor="text1"/>
                <w:sz w:val="20"/>
                <w:szCs w:val="20"/>
              </w:rPr>
              <w:t>In</w:t>
            </w:r>
            <w:r w:rsidR="00424AC9">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424AC9">
              <w:rPr>
                <w:rFonts w:ascii="Arial" w:hAnsi="Arial" w:cs="Arial"/>
                <w:color w:val="000000" w:themeColor="text1"/>
                <w:sz w:val="20"/>
                <w:szCs w:val="20"/>
              </w:rPr>
              <w:t xml:space="preserve"> </w:t>
            </w:r>
            <w:r w:rsidRPr="00A56D8A">
              <w:rPr>
                <w:rFonts w:ascii="Arial" w:hAnsi="Arial" w:cs="Arial"/>
                <w:color w:val="000000" w:themeColor="text1"/>
                <w:sz w:val="20"/>
                <w:szCs w:val="20"/>
              </w:rPr>
              <w:t>case</w:t>
            </w:r>
            <w:r w:rsidR="00424AC9">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424AC9">
              <w:rPr>
                <w:rFonts w:ascii="Arial" w:hAnsi="Arial" w:cs="Arial"/>
                <w:color w:val="000000" w:themeColor="text1"/>
                <w:sz w:val="20"/>
                <w:szCs w:val="20"/>
              </w:rPr>
              <w:t xml:space="preserve"> </w:t>
            </w:r>
            <w:r w:rsidRPr="00A56D8A">
              <w:rPr>
                <w:rFonts w:ascii="Arial" w:hAnsi="Arial" w:cs="Arial"/>
                <w:color w:val="000000" w:themeColor="text1"/>
                <w:sz w:val="20"/>
                <w:szCs w:val="20"/>
              </w:rPr>
              <w:t>a</w:t>
            </w:r>
            <w:r w:rsidR="00424AC9">
              <w:rPr>
                <w:rFonts w:ascii="Arial" w:hAnsi="Arial" w:cs="Arial"/>
                <w:color w:val="000000" w:themeColor="text1"/>
                <w:sz w:val="20"/>
                <w:szCs w:val="20"/>
              </w:rPr>
              <w:t xml:space="preserve"> </w:t>
            </w:r>
            <w:r w:rsidRPr="00A56D8A">
              <w:rPr>
                <w:rFonts w:ascii="Arial" w:hAnsi="Arial" w:cs="Arial"/>
                <w:color w:val="000000" w:themeColor="text1"/>
                <w:sz w:val="20"/>
                <w:szCs w:val="20"/>
              </w:rPr>
              <w:t>bank</w:t>
            </w:r>
            <w:r w:rsidR="00424AC9">
              <w:rPr>
                <w:rFonts w:ascii="Arial" w:hAnsi="Arial" w:cs="Arial"/>
                <w:color w:val="000000" w:themeColor="text1"/>
                <w:sz w:val="20"/>
                <w:szCs w:val="20"/>
              </w:rPr>
              <w:t xml:space="preserve"> </w:t>
            </w:r>
            <w:r w:rsidRPr="00A56D8A">
              <w:rPr>
                <w:rFonts w:ascii="Arial" w:hAnsi="Arial" w:cs="Arial"/>
                <w:color w:val="000000" w:themeColor="text1"/>
                <w:sz w:val="20"/>
                <w:szCs w:val="20"/>
              </w:rPr>
              <w:t>guarantee,</w:t>
            </w:r>
            <w:r w:rsidR="00424AC9">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424AC9">
              <w:rPr>
                <w:rFonts w:ascii="Arial" w:hAnsi="Arial" w:cs="Arial"/>
                <w:color w:val="000000" w:themeColor="text1"/>
                <w:sz w:val="20"/>
                <w:szCs w:val="20"/>
              </w:rPr>
              <w:t xml:space="preserve"> </w:t>
            </w:r>
            <w:r w:rsidRPr="00A56D8A">
              <w:rPr>
                <w:rFonts w:ascii="Arial" w:hAnsi="Arial" w:cs="Arial"/>
                <w:color w:val="000000" w:themeColor="text1"/>
                <w:sz w:val="20"/>
                <w:szCs w:val="20"/>
              </w:rPr>
              <w:t>Bid</w:t>
            </w:r>
            <w:r w:rsidR="00424AC9">
              <w:rPr>
                <w:rFonts w:ascii="Arial" w:hAnsi="Arial" w:cs="Arial"/>
                <w:color w:val="000000" w:themeColor="text1"/>
                <w:sz w:val="20"/>
                <w:szCs w:val="20"/>
              </w:rPr>
              <w:t xml:space="preserve"> </w:t>
            </w:r>
            <w:r w:rsidRPr="00A56D8A">
              <w:rPr>
                <w:rFonts w:ascii="Arial" w:hAnsi="Arial" w:cs="Arial"/>
                <w:color w:val="000000" w:themeColor="text1"/>
                <w:sz w:val="20"/>
                <w:szCs w:val="20"/>
              </w:rPr>
              <w:t>Security</w:t>
            </w:r>
            <w:r w:rsidR="00424AC9">
              <w:rPr>
                <w:rFonts w:ascii="Arial" w:hAnsi="Arial" w:cs="Arial"/>
                <w:color w:val="000000" w:themeColor="text1"/>
                <w:sz w:val="20"/>
                <w:szCs w:val="20"/>
              </w:rPr>
              <w:t xml:space="preserve"> </w:t>
            </w:r>
            <w:r w:rsidRPr="00A56D8A">
              <w:rPr>
                <w:rFonts w:ascii="Arial" w:hAnsi="Arial" w:cs="Arial"/>
                <w:color w:val="000000" w:themeColor="text1"/>
                <w:sz w:val="20"/>
                <w:szCs w:val="20"/>
              </w:rPr>
              <w:t>shall</w:t>
            </w:r>
            <w:r w:rsidR="00424AC9">
              <w:rPr>
                <w:rFonts w:ascii="Arial" w:hAnsi="Arial" w:cs="Arial"/>
                <w:color w:val="000000" w:themeColor="text1"/>
                <w:sz w:val="20"/>
                <w:szCs w:val="20"/>
              </w:rPr>
              <w:t xml:space="preserve"> </w:t>
            </w:r>
            <w:r w:rsidRPr="00A56D8A">
              <w:rPr>
                <w:rFonts w:ascii="Arial" w:hAnsi="Arial" w:cs="Arial"/>
                <w:color w:val="000000" w:themeColor="text1"/>
                <w:sz w:val="20"/>
                <w:szCs w:val="20"/>
              </w:rPr>
              <w:t xml:space="preserve">be </w:t>
            </w:r>
            <w:r w:rsidR="00C26DB4" w:rsidRPr="00A56D8A">
              <w:rPr>
                <w:rFonts w:ascii="Arial" w:hAnsi="Arial" w:cs="Arial"/>
                <w:color w:val="000000" w:themeColor="text1"/>
                <w:sz w:val="20"/>
                <w:szCs w:val="20"/>
              </w:rPr>
              <w:t>either submitted using</w:t>
            </w:r>
            <w:r w:rsidRPr="00A56D8A">
              <w:rPr>
                <w:rFonts w:ascii="Arial" w:hAnsi="Arial" w:cs="Arial"/>
                <w:color w:val="000000" w:themeColor="text1"/>
                <w:sz w:val="20"/>
                <w:szCs w:val="20"/>
              </w:rPr>
              <w:t xml:space="preserve"> the Bid Security Form included in Section 4 (Bidding Forms) or another form acceptable to the Employer. The form must</w:t>
            </w:r>
            <w:r w:rsidR="009303B2">
              <w:rPr>
                <w:rFonts w:ascii="Arial" w:hAnsi="Arial" w:cs="Arial"/>
                <w:color w:val="000000" w:themeColor="text1"/>
                <w:sz w:val="20"/>
                <w:szCs w:val="20"/>
              </w:rPr>
              <w:t xml:space="preserve"> </w:t>
            </w:r>
            <w:r w:rsidRPr="00A56D8A">
              <w:rPr>
                <w:rFonts w:ascii="Arial" w:hAnsi="Arial" w:cs="Arial"/>
                <w:color w:val="000000" w:themeColor="text1"/>
                <w:sz w:val="20"/>
                <w:szCs w:val="20"/>
              </w:rPr>
              <w:t>include the complete name of the Bidder. The Bid Security shall be valid for 28 days beyond</w:t>
            </w:r>
            <w:r w:rsidR="00856FCF">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856FCF">
              <w:rPr>
                <w:rFonts w:ascii="Arial" w:hAnsi="Arial" w:cs="Arial"/>
                <w:color w:val="000000" w:themeColor="text1"/>
                <w:sz w:val="20"/>
                <w:szCs w:val="20"/>
              </w:rPr>
              <w:t xml:space="preserve"> </w:t>
            </w:r>
            <w:r w:rsidRPr="00A56D8A">
              <w:rPr>
                <w:rFonts w:ascii="Arial" w:hAnsi="Arial" w:cs="Arial"/>
                <w:color w:val="000000" w:themeColor="text1"/>
                <w:sz w:val="20"/>
                <w:szCs w:val="20"/>
              </w:rPr>
              <w:t>original</w:t>
            </w:r>
            <w:r w:rsidR="00856FCF">
              <w:rPr>
                <w:rFonts w:ascii="Arial" w:hAnsi="Arial" w:cs="Arial"/>
                <w:color w:val="000000" w:themeColor="text1"/>
                <w:sz w:val="20"/>
                <w:szCs w:val="20"/>
              </w:rPr>
              <w:t xml:space="preserve"> </w:t>
            </w:r>
            <w:r w:rsidRPr="00A56D8A">
              <w:rPr>
                <w:rFonts w:ascii="Arial" w:hAnsi="Arial" w:cs="Arial"/>
                <w:color w:val="000000" w:themeColor="text1"/>
                <w:sz w:val="20"/>
                <w:szCs w:val="20"/>
              </w:rPr>
              <w:t>validity</w:t>
            </w:r>
            <w:r w:rsidR="00856FCF">
              <w:rPr>
                <w:rFonts w:ascii="Arial" w:hAnsi="Arial" w:cs="Arial"/>
                <w:color w:val="000000" w:themeColor="text1"/>
                <w:sz w:val="20"/>
                <w:szCs w:val="20"/>
              </w:rPr>
              <w:t xml:space="preserve"> </w:t>
            </w:r>
            <w:r w:rsidRPr="00A56D8A">
              <w:rPr>
                <w:rFonts w:ascii="Arial" w:hAnsi="Arial" w:cs="Arial"/>
                <w:color w:val="000000" w:themeColor="text1"/>
                <w:sz w:val="20"/>
                <w:szCs w:val="20"/>
              </w:rPr>
              <w:t>period</w:t>
            </w:r>
            <w:r w:rsidR="00856FCF">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856FCF">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856FCF">
              <w:rPr>
                <w:rFonts w:ascii="Arial" w:hAnsi="Arial" w:cs="Arial"/>
                <w:color w:val="000000" w:themeColor="text1"/>
                <w:sz w:val="20"/>
                <w:szCs w:val="20"/>
              </w:rPr>
              <w:t xml:space="preserve"> </w:t>
            </w:r>
            <w:r w:rsidRPr="00A56D8A">
              <w:rPr>
                <w:rFonts w:ascii="Arial" w:hAnsi="Arial" w:cs="Arial"/>
                <w:color w:val="000000" w:themeColor="text1"/>
                <w:sz w:val="20"/>
                <w:szCs w:val="20"/>
              </w:rPr>
              <w:t>Bid,</w:t>
            </w:r>
            <w:r w:rsidR="00856FCF">
              <w:rPr>
                <w:rFonts w:ascii="Arial" w:hAnsi="Arial" w:cs="Arial"/>
                <w:color w:val="000000" w:themeColor="text1"/>
                <w:sz w:val="20"/>
                <w:szCs w:val="20"/>
              </w:rPr>
              <w:t xml:space="preserve"> </w:t>
            </w:r>
            <w:r w:rsidRPr="00A56D8A">
              <w:rPr>
                <w:rFonts w:ascii="Arial" w:hAnsi="Arial" w:cs="Arial"/>
                <w:color w:val="000000" w:themeColor="text1"/>
                <w:sz w:val="20"/>
                <w:szCs w:val="20"/>
              </w:rPr>
              <w:t>or</w:t>
            </w:r>
            <w:r w:rsidR="00856FCF">
              <w:rPr>
                <w:rFonts w:ascii="Arial" w:hAnsi="Arial" w:cs="Arial"/>
                <w:color w:val="000000" w:themeColor="text1"/>
                <w:sz w:val="20"/>
                <w:szCs w:val="20"/>
              </w:rPr>
              <w:t xml:space="preserve"> </w:t>
            </w:r>
            <w:r w:rsidRPr="00A56D8A">
              <w:rPr>
                <w:rFonts w:ascii="Arial" w:hAnsi="Arial" w:cs="Arial"/>
                <w:color w:val="000000" w:themeColor="text1"/>
                <w:sz w:val="20"/>
                <w:szCs w:val="20"/>
              </w:rPr>
              <w:t>beyond</w:t>
            </w:r>
            <w:r w:rsidR="00856FCF">
              <w:rPr>
                <w:rFonts w:ascii="Arial" w:hAnsi="Arial" w:cs="Arial"/>
                <w:color w:val="000000" w:themeColor="text1"/>
                <w:sz w:val="20"/>
                <w:szCs w:val="20"/>
              </w:rPr>
              <w:t xml:space="preserve"> </w:t>
            </w:r>
            <w:r w:rsidRPr="00A56D8A">
              <w:rPr>
                <w:rFonts w:ascii="Arial" w:hAnsi="Arial" w:cs="Arial"/>
                <w:color w:val="000000" w:themeColor="text1"/>
                <w:sz w:val="20"/>
                <w:szCs w:val="20"/>
              </w:rPr>
              <w:t>any</w:t>
            </w:r>
            <w:r w:rsidR="00856FCF">
              <w:rPr>
                <w:rFonts w:ascii="Arial" w:hAnsi="Arial" w:cs="Arial"/>
                <w:color w:val="000000" w:themeColor="text1"/>
                <w:sz w:val="20"/>
                <w:szCs w:val="20"/>
              </w:rPr>
              <w:t xml:space="preserve"> </w:t>
            </w:r>
            <w:r w:rsidRPr="00A56D8A">
              <w:rPr>
                <w:rFonts w:ascii="Arial" w:hAnsi="Arial" w:cs="Arial"/>
                <w:color w:val="000000" w:themeColor="text1"/>
                <w:sz w:val="20"/>
                <w:szCs w:val="20"/>
              </w:rPr>
              <w:t>period</w:t>
            </w:r>
            <w:r w:rsidR="00856FCF">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extension if requested under ITB</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20.2.</w:t>
            </w:r>
          </w:p>
        </w:tc>
      </w:tr>
      <w:tr w:rsidR="00F84575" w:rsidTr="00E45B4E">
        <w:tc>
          <w:tcPr>
            <w:tcW w:w="2335" w:type="dxa"/>
          </w:tcPr>
          <w:p w:rsidR="00F84575" w:rsidRDefault="00F84575" w:rsidP="005F2FA6">
            <w:pPr>
              <w:pStyle w:val="BodyText"/>
              <w:rPr>
                <w:rFonts w:ascii="Arial" w:hAnsi="Arial" w:cs="Arial"/>
                <w:color w:val="000000" w:themeColor="text1"/>
                <w:sz w:val="20"/>
                <w:szCs w:val="20"/>
              </w:rPr>
            </w:pPr>
          </w:p>
        </w:tc>
        <w:tc>
          <w:tcPr>
            <w:tcW w:w="7015" w:type="dxa"/>
          </w:tcPr>
          <w:p w:rsidR="00074027" w:rsidRPr="00D5189A" w:rsidRDefault="00A56D8A" w:rsidP="00074027">
            <w:pPr>
              <w:pStyle w:val="BodyText"/>
              <w:numPr>
                <w:ilvl w:val="1"/>
                <w:numId w:val="85"/>
              </w:numPr>
              <w:tabs>
                <w:tab w:val="left" w:pos="516"/>
              </w:tabs>
              <w:spacing w:after="120"/>
              <w:ind w:left="516" w:hanging="516"/>
              <w:jc w:val="both"/>
              <w:rPr>
                <w:rFonts w:ascii="Arial" w:hAnsi="Arial" w:cs="Arial"/>
                <w:color w:val="000000" w:themeColor="text1"/>
                <w:sz w:val="20"/>
                <w:szCs w:val="20"/>
              </w:rPr>
            </w:pPr>
            <w:r w:rsidRPr="00A56D8A">
              <w:rPr>
                <w:rFonts w:ascii="Arial" w:hAnsi="Arial" w:cs="Arial"/>
                <w:color w:val="000000" w:themeColor="text1"/>
                <w:sz w:val="20"/>
                <w:szCs w:val="20"/>
              </w:rPr>
              <w:t>Subject</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to</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succeeding</w:t>
            </w:r>
            <w:r w:rsidR="005835CC">
              <w:rPr>
                <w:rFonts w:ascii="Arial" w:hAnsi="Arial" w:cs="Arial"/>
                <w:color w:val="000000" w:themeColor="text1"/>
                <w:sz w:val="20"/>
                <w:szCs w:val="20"/>
              </w:rPr>
              <w:t xml:space="preserve"> </w:t>
            </w:r>
            <w:r w:rsidR="001745E9" w:rsidRPr="00A56D8A">
              <w:rPr>
                <w:rFonts w:ascii="Arial" w:hAnsi="Arial" w:cs="Arial"/>
                <w:color w:val="000000" w:themeColor="text1"/>
                <w:sz w:val="20"/>
                <w:szCs w:val="20"/>
              </w:rPr>
              <w:t>sentences</w:t>
            </w:r>
            <w:r w:rsidR="001745E9">
              <w:rPr>
                <w:rFonts w:ascii="Arial" w:hAnsi="Arial" w:cs="Arial"/>
                <w:color w:val="000000" w:themeColor="text1"/>
                <w:sz w:val="20"/>
                <w:szCs w:val="20"/>
              </w:rPr>
              <w:t>,</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any</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Bid</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not</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accompanied</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by</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a</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substantially compliant</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Bid</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Security</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or</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Bid-Securing</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Declaration,</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as</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required</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in</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accordance with ITB 21.1, shall be rejected by the Employer as non</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responsive. If a</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Bidder submits a Bid Security that (i) deviates in form, amount, and/or period of validity, or (ii) does not provide sufficient identification of the Bidder (including, without</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limitation,</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failure</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to</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indicate</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name</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Joint</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Venture</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or,</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where</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the Joint</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Venture</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has</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not</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yet</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been</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constituted,</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names</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all</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future</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Joint</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Venture partners), the Employer shall request the Bidder to submit a compliant Bid Security</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within</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number</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days,</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as</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specified</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in</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BDS,</w:t>
            </w:r>
            <w:r w:rsidR="00FB01C4">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receiving</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such</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a</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 xml:space="preserve"> request. Failure to provide a compliant Bid Security within the prescribed period of</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receiving</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such</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a</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request</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shall</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cause</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rejection</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5835CC">
              <w:rPr>
                <w:rFonts w:ascii="Arial" w:hAnsi="Arial" w:cs="Arial"/>
                <w:color w:val="000000" w:themeColor="text1"/>
                <w:sz w:val="20"/>
                <w:szCs w:val="20"/>
              </w:rPr>
              <w:t xml:space="preserve"> </w:t>
            </w:r>
            <w:r w:rsidRPr="00A56D8A">
              <w:rPr>
                <w:rFonts w:ascii="Arial" w:hAnsi="Arial" w:cs="Arial"/>
                <w:color w:val="000000" w:themeColor="text1"/>
                <w:sz w:val="20"/>
                <w:szCs w:val="20"/>
              </w:rPr>
              <w:t>Bid.</w:t>
            </w:r>
          </w:p>
          <w:p w:rsidR="00074027" w:rsidRPr="00D5189A" w:rsidRDefault="00A56D8A" w:rsidP="00074027">
            <w:pPr>
              <w:pStyle w:val="BodyText"/>
              <w:numPr>
                <w:ilvl w:val="1"/>
                <w:numId w:val="85"/>
              </w:numPr>
              <w:tabs>
                <w:tab w:val="left" w:pos="516"/>
              </w:tabs>
              <w:spacing w:after="120"/>
              <w:ind w:left="516" w:hanging="516"/>
              <w:jc w:val="both"/>
              <w:rPr>
                <w:rFonts w:ascii="Arial" w:hAnsi="Arial" w:cs="Arial"/>
                <w:color w:val="000000" w:themeColor="text1"/>
                <w:sz w:val="20"/>
                <w:szCs w:val="20"/>
              </w:rPr>
            </w:pPr>
            <w:r w:rsidRPr="00A56D8A">
              <w:rPr>
                <w:rFonts w:ascii="Arial" w:hAnsi="Arial" w:cs="Arial"/>
                <w:color w:val="000000" w:themeColor="text1"/>
                <w:sz w:val="20"/>
                <w:szCs w:val="20"/>
              </w:rPr>
              <w:t xml:space="preserve">If a Bid Security is </w:t>
            </w:r>
            <w:r w:rsidR="00666778">
              <w:rPr>
                <w:rFonts w:ascii="Arial" w:hAnsi="Arial" w:cs="Arial"/>
                <w:color w:val="000000" w:themeColor="text1"/>
                <w:sz w:val="20"/>
                <w:szCs w:val="20"/>
              </w:rPr>
              <w:t xml:space="preserve"> </w:t>
            </w:r>
            <w:r w:rsidRPr="00A56D8A">
              <w:rPr>
                <w:rFonts w:ascii="Arial" w:hAnsi="Arial" w:cs="Arial"/>
                <w:color w:val="000000" w:themeColor="text1"/>
                <w:sz w:val="20"/>
                <w:szCs w:val="20"/>
              </w:rPr>
              <w:t>specified pursuant to ITB 21.1, the Bid Security of the unsuccessful</w:t>
            </w:r>
            <w:r w:rsidR="00C6444F">
              <w:rPr>
                <w:rFonts w:ascii="Arial" w:hAnsi="Arial" w:cs="Arial"/>
                <w:color w:val="000000" w:themeColor="text1"/>
                <w:sz w:val="20"/>
                <w:szCs w:val="20"/>
              </w:rPr>
              <w:t xml:space="preserve"> </w:t>
            </w:r>
            <w:r w:rsidRPr="00A56D8A">
              <w:rPr>
                <w:rFonts w:ascii="Arial" w:hAnsi="Arial" w:cs="Arial"/>
                <w:color w:val="000000" w:themeColor="text1"/>
                <w:sz w:val="20"/>
                <w:szCs w:val="20"/>
              </w:rPr>
              <w:t>Bidder</w:t>
            </w:r>
            <w:r w:rsidR="00C6444F">
              <w:rPr>
                <w:rFonts w:ascii="Arial" w:hAnsi="Arial" w:cs="Arial"/>
                <w:color w:val="000000" w:themeColor="text1"/>
                <w:sz w:val="20"/>
                <w:szCs w:val="20"/>
              </w:rPr>
              <w:t xml:space="preserve"> </w:t>
            </w:r>
            <w:r w:rsidRPr="00A56D8A">
              <w:rPr>
                <w:rFonts w:ascii="Arial" w:hAnsi="Arial" w:cs="Arial"/>
                <w:color w:val="000000" w:themeColor="text1"/>
                <w:sz w:val="20"/>
                <w:szCs w:val="20"/>
              </w:rPr>
              <w:t>shall</w:t>
            </w:r>
            <w:r w:rsidR="00C6444F">
              <w:rPr>
                <w:rFonts w:ascii="Arial" w:hAnsi="Arial" w:cs="Arial"/>
                <w:color w:val="000000" w:themeColor="text1"/>
                <w:sz w:val="20"/>
                <w:szCs w:val="20"/>
              </w:rPr>
              <w:t xml:space="preserve"> </w:t>
            </w:r>
            <w:r w:rsidRPr="00A56D8A">
              <w:rPr>
                <w:rFonts w:ascii="Arial" w:hAnsi="Arial" w:cs="Arial"/>
                <w:color w:val="000000" w:themeColor="text1"/>
                <w:sz w:val="20"/>
                <w:szCs w:val="20"/>
              </w:rPr>
              <w:t>be</w:t>
            </w:r>
            <w:r w:rsidR="00C6444F">
              <w:rPr>
                <w:rFonts w:ascii="Arial" w:hAnsi="Arial" w:cs="Arial"/>
                <w:color w:val="000000" w:themeColor="text1"/>
                <w:sz w:val="20"/>
                <w:szCs w:val="20"/>
              </w:rPr>
              <w:t xml:space="preserve"> </w:t>
            </w:r>
            <w:r w:rsidRPr="00A56D8A">
              <w:rPr>
                <w:rFonts w:ascii="Arial" w:hAnsi="Arial" w:cs="Arial"/>
                <w:color w:val="000000" w:themeColor="text1"/>
                <w:sz w:val="20"/>
                <w:szCs w:val="20"/>
              </w:rPr>
              <w:t>returned</w:t>
            </w:r>
            <w:r w:rsidR="00C6444F">
              <w:rPr>
                <w:rFonts w:ascii="Arial" w:hAnsi="Arial" w:cs="Arial"/>
                <w:color w:val="000000" w:themeColor="text1"/>
                <w:sz w:val="20"/>
                <w:szCs w:val="20"/>
              </w:rPr>
              <w:t xml:space="preserve"> </w:t>
            </w:r>
            <w:r w:rsidRPr="00A56D8A">
              <w:rPr>
                <w:rFonts w:ascii="Arial" w:hAnsi="Arial" w:cs="Arial"/>
                <w:color w:val="000000" w:themeColor="text1"/>
                <w:sz w:val="20"/>
                <w:szCs w:val="20"/>
              </w:rPr>
              <w:t>promptly</w:t>
            </w:r>
            <w:r w:rsidR="00C6444F">
              <w:rPr>
                <w:rFonts w:ascii="Arial" w:hAnsi="Arial" w:cs="Arial"/>
                <w:color w:val="000000" w:themeColor="text1"/>
                <w:sz w:val="20"/>
                <w:szCs w:val="20"/>
              </w:rPr>
              <w:t xml:space="preserve"> </w:t>
            </w:r>
            <w:r w:rsidRPr="00A56D8A">
              <w:rPr>
                <w:rFonts w:ascii="Arial" w:hAnsi="Arial" w:cs="Arial"/>
                <w:color w:val="000000" w:themeColor="text1"/>
                <w:sz w:val="20"/>
                <w:szCs w:val="20"/>
              </w:rPr>
              <w:t>upon</w:t>
            </w:r>
            <w:r w:rsidR="00C6444F">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C6444F">
              <w:rPr>
                <w:rFonts w:ascii="Arial" w:hAnsi="Arial" w:cs="Arial"/>
                <w:color w:val="000000" w:themeColor="text1"/>
                <w:sz w:val="20"/>
                <w:szCs w:val="20"/>
              </w:rPr>
              <w:t xml:space="preserve"> </w:t>
            </w:r>
            <w:r w:rsidRPr="00A56D8A">
              <w:rPr>
                <w:rFonts w:ascii="Arial" w:hAnsi="Arial" w:cs="Arial"/>
                <w:color w:val="000000" w:themeColor="text1"/>
                <w:sz w:val="20"/>
                <w:szCs w:val="20"/>
              </w:rPr>
              <w:t>successful</w:t>
            </w:r>
            <w:r w:rsidR="00C6444F">
              <w:rPr>
                <w:rFonts w:ascii="Arial" w:hAnsi="Arial" w:cs="Arial"/>
                <w:color w:val="000000" w:themeColor="text1"/>
                <w:sz w:val="20"/>
                <w:szCs w:val="20"/>
              </w:rPr>
              <w:t xml:space="preserve"> </w:t>
            </w:r>
            <w:r w:rsidRPr="00A56D8A">
              <w:rPr>
                <w:rFonts w:ascii="Arial" w:hAnsi="Arial" w:cs="Arial"/>
                <w:color w:val="000000" w:themeColor="text1"/>
                <w:sz w:val="20"/>
                <w:szCs w:val="20"/>
              </w:rPr>
              <w:t>Bidder’s furnishing</w:t>
            </w:r>
            <w:r w:rsidR="00C6444F">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C6444F">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C6444F">
              <w:rPr>
                <w:rFonts w:ascii="Arial" w:hAnsi="Arial" w:cs="Arial"/>
                <w:color w:val="000000" w:themeColor="text1"/>
                <w:sz w:val="20"/>
                <w:szCs w:val="20"/>
              </w:rPr>
              <w:t xml:space="preserve"> </w:t>
            </w:r>
            <w:r w:rsidRPr="00A56D8A">
              <w:rPr>
                <w:rFonts w:ascii="Arial" w:hAnsi="Arial" w:cs="Arial"/>
                <w:color w:val="000000" w:themeColor="text1"/>
                <w:sz w:val="20"/>
                <w:szCs w:val="20"/>
              </w:rPr>
              <w:t>Performance</w:t>
            </w:r>
            <w:r w:rsidR="00C6444F">
              <w:rPr>
                <w:rFonts w:ascii="Arial" w:hAnsi="Arial" w:cs="Arial"/>
                <w:color w:val="000000" w:themeColor="text1"/>
                <w:sz w:val="20"/>
                <w:szCs w:val="20"/>
              </w:rPr>
              <w:t xml:space="preserve"> </w:t>
            </w:r>
            <w:r w:rsidRPr="00A56D8A">
              <w:rPr>
                <w:rFonts w:ascii="Arial" w:hAnsi="Arial" w:cs="Arial"/>
                <w:color w:val="000000" w:themeColor="text1"/>
                <w:sz w:val="20"/>
                <w:szCs w:val="20"/>
              </w:rPr>
              <w:t>Security</w:t>
            </w:r>
            <w:r w:rsidR="00C6444F">
              <w:rPr>
                <w:rFonts w:ascii="Arial" w:hAnsi="Arial" w:cs="Arial"/>
                <w:color w:val="000000" w:themeColor="text1"/>
                <w:sz w:val="20"/>
                <w:szCs w:val="20"/>
              </w:rPr>
              <w:t xml:space="preserve"> </w:t>
            </w:r>
            <w:r w:rsidRPr="00A56D8A">
              <w:rPr>
                <w:rFonts w:ascii="Arial" w:hAnsi="Arial" w:cs="Arial"/>
                <w:color w:val="000000" w:themeColor="text1"/>
                <w:sz w:val="20"/>
                <w:szCs w:val="20"/>
              </w:rPr>
              <w:t>pursuant</w:t>
            </w:r>
            <w:r w:rsidR="00C6444F">
              <w:rPr>
                <w:rFonts w:ascii="Arial" w:hAnsi="Arial" w:cs="Arial"/>
                <w:color w:val="000000" w:themeColor="text1"/>
                <w:sz w:val="20"/>
                <w:szCs w:val="20"/>
              </w:rPr>
              <w:t xml:space="preserve"> </w:t>
            </w:r>
            <w:r w:rsidRPr="00A56D8A">
              <w:rPr>
                <w:rFonts w:ascii="Arial" w:hAnsi="Arial" w:cs="Arial"/>
                <w:color w:val="000000" w:themeColor="text1"/>
                <w:sz w:val="20"/>
                <w:szCs w:val="20"/>
              </w:rPr>
              <w:t>to</w:t>
            </w:r>
            <w:r w:rsidR="00C6444F">
              <w:rPr>
                <w:rFonts w:ascii="Arial" w:hAnsi="Arial" w:cs="Arial"/>
                <w:color w:val="000000" w:themeColor="text1"/>
                <w:sz w:val="20"/>
                <w:szCs w:val="20"/>
              </w:rPr>
              <w:t xml:space="preserve"> </w:t>
            </w:r>
            <w:r w:rsidRPr="00A56D8A">
              <w:rPr>
                <w:rFonts w:ascii="Arial" w:hAnsi="Arial" w:cs="Arial"/>
                <w:color w:val="000000" w:themeColor="text1"/>
                <w:sz w:val="20"/>
                <w:szCs w:val="20"/>
              </w:rPr>
              <w:t>ITB47.</w:t>
            </w:r>
          </w:p>
          <w:p w:rsidR="00074027" w:rsidRPr="00D5189A" w:rsidRDefault="00A56D8A" w:rsidP="00074027">
            <w:pPr>
              <w:pStyle w:val="BodyText"/>
              <w:numPr>
                <w:ilvl w:val="1"/>
                <w:numId w:val="85"/>
              </w:numPr>
              <w:tabs>
                <w:tab w:val="left" w:pos="516"/>
              </w:tabs>
              <w:spacing w:after="120"/>
              <w:ind w:left="516" w:hanging="516"/>
              <w:jc w:val="both"/>
              <w:rPr>
                <w:rFonts w:ascii="Arial" w:hAnsi="Arial" w:cs="Arial"/>
                <w:color w:val="000000" w:themeColor="text1"/>
                <w:sz w:val="20"/>
                <w:szCs w:val="20"/>
              </w:rPr>
            </w:pPr>
            <w:r w:rsidRPr="00A56D8A">
              <w:rPr>
                <w:rFonts w:ascii="Arial" w:hAnsi="Arial" w:cs="Arial"/>
                <w:color w:val="000000" w:themeColor="text1"/>
                <w:sz w:val="20"/>
                <w:szCs w:val="20"/>
              </w:rPr>
              <w:t>If</w:t>
            </w:r>
            <w:r w:rsidR="002147F4">
              <w:rPr>
                <w:rFonts w:ascii="Arial" w:hAnsi="Arial" w:cs="Arial"/>
                <w:color w:val="000000" w:themeColor="text1"/>
                <w:sz w:val="20"/>
                <w:szCs w:val="20"/>
              </w:rPr>
              <w:t xml:space="preserve"> </w:t>
            </w:r>
            <w:r w:rsidRPr="00A56D8A">
              <w:rPr>
                <w:rFonts w:ascii="Arial" w:hAnsi="Arial" w:cs="Arial"/>
                <w:color w:val="000000" w:themeColor="text1"/>
                <w:sz w:val="20"/>
                <w:szCs w:val="20"/>
              </w:rPr>
              <w:t>a</w:t>
            </w:r>
            <w:r w:rsidR="002147F4">
              <w:rPr>
                <w:rFonts w:ascii="Arial" w:hAnsi="Arial" w:cs="Arial"/>
                <w:color w:val="000000" w:themeColor="text1"/>
                <w:sz w:val="20"/>
                <w:szCs w:val="20"/>
              </w:rPr>
              <w:t xml:space="preserve"> </w:t>
            </w:r>
            <w:r w:rsidRPr="00A56D8A">
              <w:rPr>
                <w:rFonts w:ascii="Arial" w:hAnsi="Arial" w:cs="Arial"/>
                <w:color w:val="000000" w:themeColor="text1"/>
                <w:sz w:val="20"/>
                <w:szCs w:val="20"/>
              </w:rPr>
              <w:t>bid</w:t>
            </w:r>
            <w:r w:rsidR="002147F4">
              <w:rPr>
                <w:rFonts w:ascii="Arial" w:hAnsi="Arial" w:cs="Arial"/>
                <w:color w:val="000000" w:themeColor="text1"/>
                <w:sz w:val="20"/>
                <w:szCs w:val="20"/>
              </w:rPr>
              <w:t xml:space="preserve"> </w:t>
            </w:r>
            <w:r w:rsidRPr="00A56D8A">
              <w:rPr>
                <w:rFonts w:ascii="Arial" w:hAnsi="Arial" w:cs="Arial"/>
                <w:color w:val="000000" w:themeColor="text1"/>
                <w:sz w:val="20"/>
                <w:szCs w:val="20"/>
              </w:rPr>
              <w:t>security</w:t>
            </w:r>
            <w:r w:rsidR="002147F4">
              <w:rPr>
                <w:rFonts w:ascii="Arial" w:hAnsi="Arial" w:cs="Arial"/>
                <w:color w:val="000000" w:themeColor="text1"/>
                <w:sz w:val="20"/>
                <w:szCs w:val="20"/>
              </w:rPr>
              <w:t xml:space="preserve"> </w:t>
            </w:r>
            <w:r w:rsidRPr="00A56D8A">
              <w:rPr>
                <w:rFonts w:ascii="Arial" w:hAnsi="Arial" w:cs="Arial"/>
                <w:color w:val="000000" w:themeColor="text1"/>
                <w:sz w:val="20"/>
                <w:szCs w:val="20"/>
              </w:rPr>
              <w:t>is</w:t>
            </w:r>
            <w:r w:rsidR="002147F4">
              <w:rPr>
                <w:rFonts w:ascii="Arial" w:hAnsi="Arial" w:cs="Arial"/>
                <w:color w:val="000000" w:themeColor="text1"/>
                <w:sz w:val="20"/>
                <w:szCs w:val="20"/>
              </w:rPr>
              <w:t xml:space="preserve"> </w:t>
            </w:r>
            <w:r w:rsidRPr="00A56D8A">
              <w:rPr>
                <w:rFonts w:ascii="Arial" w:hAnsi="Arial" w:cs="Arial"/>
                <w:color w:val="000000" w:themeColor="text1"/>
                <w:sz w:val="20"/>
                <w:szCs w:val="20"/>
              </w:rPr>
              <w:t>specified</w:t>
            </w:r>
            <w:r w:rsidR="002147F4">
              <w:rPr>
                <w:rFonts w:ascii="Arial" w:hAnsi="Arial" w:cs="Arial"/>
                <w:color w:val="000000" w:themeColor="text1"/>
                <w:sz w:val="20"/>
                <w:szCs w:val="20"/>
              </w:rPr>
              <w:t xml:space="preserve"> </w:t>
            </w:r>
            <w:r w:rsidRPr="00A56D8A">
              <w:rPr>
                <w:rFonts w:ascii="Arial" w:hAnsi="Arial" w:cs="Arial"/>
                <w:color w:val="000000" w:themeColor="text1"/>
                <w:sz w:val="20"/>
                <w:szCs w:val="20"/>
              </w:rPr>
              <w:t>pursuant</w:t>
            </w:r>
            <w:r w:rsidR="002147F4">
              <w:rPr>
                <w:rFonts w:ascii="Arial" w:hAnsi="Arial" w:cs="Arial"/>
                <w:color w:val="000000" w:themeColor="text1"/>
                <w:sz w:val="20"/>
                <w:szCs w:val="20"/>
              </w:rPr>
              <w:t xml:space="preserve"> </w:t>
            </w:r>
            <w:r w:rsidRPr="00A56D8A">
              <w:rPr>
                <w:rFonts w:ascii="Arial" w:hAnsi="Arial" w:cs="Arial"/>
                <w:color w:val="000000" w:themeColor="text1"/>
                <w:sz w:val="20"/>
                <w:szCs w:val="20"/>
              </w:rPr>
              <w:t>to</w:t>
            </w:r>
            <w:r w:rsidR="002147F4">
              <w:rPr>
                <w:rFonts w:ascii="Arial" w:hAnsi="Arial" w:cs="Arial"/>
                <w:color w:val="000000" w:themeColor="text1"/>
                <w:sz w:val="20"/>
                <w:szCs w:val="20"/>
              </w:rPr>
              <w:t xml:space="preserve"> </w:t>
            </w:r>
            <w:r w:rsidRPr="00A56D8A">
              <w:rPr>
                <w:rFonts w:ascii="Arial" w:hAnsi="Arial" w:cs="Arial"/>
                <w:color w:val="000000" w:themeColor="text1"/>
                <w:sz w:val="20"/>
                <w:szCs w:val="20"/>
              </w:rPr>
              <w:t>ITB</w:t>
            </w:r>
            <w:r w:rsidR="002147F4">
              <w:rPr>
                <w:rFonts w:ascii="Arial" w:hAnsi="Arial" w:cs="Arial"/>
                <w:color w:val="000000" w:themeColor="text1"/>
                <w:sz w:val="20"/>
                <w:szCs w:val="20"/>
              </w:rPr>
              <w:t xml:space="preserve"> </w:t>
            </w:r>
            <w:r w:rsidRPr="00A56D8A">
              <w:rPr>
                <w:rFonts w:ascii="Arial" w:hAnsi="Arial" w:cs="Arial"/>
                <w:color w:val="000000" w:themeColor="text1"/>
                <w:sz w:val="20"/>
                <w:szCs w:val="20"/>
              </w:rPr>
              <w:t>21.1,</w:t>
            </w:r>
            <w:r w:rsidR="00955688">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2147F4">
              <w:rPr>
                <w:rFonts w:ascii="Arial" w:hAnsi="Arial" w:cs="Arial"/>
                <w:color w:val="000000" w:themeColor="text1"/>
                <w:sz w:val="20"/>
                <w:szCs w:val="20"/>
              </w:rPr>
              <w:t xml:space="preserve"> </w:t>
            </w:r>
            <w:r w:rsidRPr="00A56D8A">
              <w:rPr>
                <w:rFonts w:ascii="Arial" w:hAnsi="Arial" w:cs="Arial"/>
                <w:color w:val="000000" w:themeColor="text1"/>
                <w:sz w:val="20"/>
                <w:szCs w:val="20"/>
              </w:rPr>
              <w:t>bid</w:t>
            </w:r>
            <w:r w:rsidR="002147F4">
              <w:rPr>
                <w:rFonts w:ascii="Arial" w:hAnsi="Arial" w:cs="Arial"/>
                <w:color w:val="000000" w:themeColor="text1"/>
                <w:sz w:val="20"/>
                <w:szCs w:val="20"/>
              </w:rPr>
              <w:t xml:space="preserve"> </w:t>
            </w:r>
            <w:r w:rsidRPr="00A56D8A">
              <w:rPr>
                <w:rFonts w:ascii="Arial" w:hAnsi="Arial" w:cs="Arial"/>
                <w:color w:val="000000" w:themeColor="text1"/>
                <w:sz w:val="20"/>
                <w:szCs w:val="20"/>
              </w:rPr>
              <w:t>security</w:t>
            </w:r>
            <w:r w:rsidR="002147F4">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2147F4">
              <w:rPr>
                <w:rFonts w:ascii="Arial" w:hAnsi="Arial" w:cs="Arial"/>
                <w:color w:val="000000" w:themeColor="text1"/>
                <w:sz w:val="20"/>
                <w:szCs w:val="20"/>
              </w:rPr>
              <w:t xml:space="preserve"> </w:t>
            </w:r>
            <w:r w:rsidRPr="00A56D8A">
              <w:rPr>
                <w:rFonts w:ascii="Arial" w:hAnsi="Arial" w:cs="Arial"/>
                <w:color w:val="000000" w:themeColor="text1"/>
                <w:sz w:val="20"/>
                <w:szCs w:val="20"/>
              </w:rPr>
              <w:t>successful Bidders</w:t>
            </w:r>
            <w:r w:rsidR="002147F4">
              <w:rPr>
                <w:rFonts w:ascii="Arial" w:hAnsi="Arial" w:cs="Arial"/>
                <w:color w:val="000000" w:themeColor="text1"/>
                <w:sz w:val="20"/>
                <w:szCs w:val="20"/>
              </w:rPr>
              <w:t xml:space="preserve"> </w:t>
            </w:r>
            <w:r w:rsidRPr="00A56D8A">
              <w:rPr>
                <w:rFonts w:ascii="Arial" w:hAnsi="Arial" w:cs="Arial"/>
                <w:color w:val="000000" w:themeColor="text1"/>
                <w:sz w:val="20"/>
                <w:szCs w:val="20"/>
              </w:rPr>
              <w:t>shall</w:t>
            </w:r>
            <w:r w:rsidR="002147F4">
              <w:rPr>
                <w:rFonts w:ascii="Arial" w:hAnsi="Arial" w:cs="Arial"/>
                <w:color w:val="000000" w:themeColor="text1"/>
                <w:sz w:val="20"/>
                <w:szCs w:val="20"/>
              </w:rPr>
              <w:t xml:space="preserve"> </w:t>
            </w:r>
            <w:r w:rsidRPr="00A56D8A">
              <w:rPr>
                <w:rFonts w:ascii="Arial" w:hAnsi="Arial" w:cs="Arial"/>
                <w:color w:val="000000" w:themeColor="text1"/>
                <w:sz w:val="20"/>
                <w:szCs w:val="20"/>
              </w:rPr>
              <w:t>be</w:t>
            </w:r>
            <w:r w:rsidR="002147F4">
              <w:rPr>
                <w:rFonts w:ascii="Arial" w:hAnsi="Arial" w:cs="Arial"/>
                <w:color w:val="000000" w:themeColor="text1"/>
                <w:sz w:val="20"/>
                <w:szCs w:val="20"/>
              </w:rPr>
              <w:t xml:space="preserve"> </w:t>
            </w:r>
            <w:r w:rsidRPr="00A56D8A">
              <w:rPr>
                <w:rFonts w:ascii="Arial" w:hAnsi="Arial" w:cs="Arial"/>
                <w:color w:val="000000" w:themeColor="text1"/>
                <w:sz w:val="20"/>
                <w:szCs w:val="20"/>
              </w:rPr>
              <w:t>returned</w:t>
            </w:r>
            <w:r w:rsidR="002147F4">
              <w:rPr>
                <w:rFonts w:ascii="Arial" w:hAnsi="Arial" w:cs="Arial"/>
                <w:color w:val="000000" w:themeColor="text1"/>
                <w:sz w:val="20"/>
                <w:szCs w:val="20"/>
              </w:rPr>
              <w:t xml:space="preserve"> </w:t>
            </w:r>
            <w:r w:rsidRPr="00A56D8A">
              <w:rPr>
                <w:rFonts w:ascii="Arial" w:hAnsi="Arial" w:cs="Arial"/>
                <w:color w:val="000000" w:themeColor="text1"/>
                <w:sz w:val="20"/>
                <w:szCs w:val="20"/>
              </w:rPr>
              <w:t>promptly</w:t>
            </w:r>
            <w:r w:rsidR="002147F4">
              <w:rPr>
                <w:rFonts w:ascii="Arial" w:hAnsi="Arial" w:cs="Arial"/>
                <w:color w:val="000000" w:themeColor="text1"/>
                <w:sz w:val="20"/>
                <w:szCs w:val="20"/>
              </w:rPr>
              <w:t xml:space="preserve"> </w:t>
            </w:r>
            <w:r w:rsidRPr="00A56D8A">
              <w:rPr>
                <w:rFonts w:ascii="Arial" w:hAnsi="Arial" w:cs="Arial"/>
                <w:color w:val="000000" w:themeColor="text1"/>
                <w:sz w:val="20"/>
                <w:szCs w:val="20"/>
              </w:rPr>
              <w:t>once</w:t>
            </w:r>
            <w:r w:rsidR="002147F4">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2147F4">
              <w:rPr>
                <w:rFonts w:ascii="Arial" w:hAnsi="Arial" w:cs="Arial"/>
                <w:color w:val="000000" w:themeColor="text1"/>
                <w:sz w:val="20"/>
                <w:szCs w:val="20"/>
              </w:rPr>
              <w:t xml:space="preserve"> </w:t>
            </w:r>
            <w:r w:rsidRPr="00A56D8A">
              <w:rPr>
                <w:rFonts w:ascii="Arial" w:hAnsi="Arial" w:cs="Arial"/>
                <w:color w:val="000000" w:themeColor="text1"/>
                <w:sz w:val="20"/>
                <w:szCs w:val="20"/>
              </w:rPr>
              <w:t>successful</w:t>
            </w:r>
            <w:r w:rsidR="002147F4">
              <w:rPr>
                <w:rFonts w:ascii="Arial" w:hAnsi="Arial" w:cs="Arial"/>
                <w:color w:val="000000" w:themeColor="text1"/>
                <w:sz w:val="20"/>
                <w:szCs w:val="20"/>
              </w:rPr>
              <w:t xml:space="preserve"> </w:t>
            </w:r>
            <w:r w:rsidRPr="00A56D8A">
              <w:rPr>
                <w:rFonts w:ascii="Arial" w:hAnsi="Arial" w:cs="Arial"/>
                <w:color w:val="000000" w:themeColor="text1"/>
                <w:sz w:val="20"/>
                <w:szCs w:val="20"/>
              </w:rPr>
              <w:t>Bidder</w:t>
            </w:r>
            <w:r w:rsidR="002147F4">
              <w:rPr>
                <w:rFonts w:ascii="Arial" w:hAnsi="Arial" w:cs="Arial"/>
                <w:color w:val="000000" w:themeColor="text1"/>
                <w:sz w:val="20"/>
                <w:szCs w:val="20"/>
              </w:rPr>
              <w:t xml:space="preserve"> </w:t>
            </w:r>
            <w:r w:rsidRPr="00A56D8A">
              <w:rPr>
                <w:rFonts w:ascii="Arial" w:hAnsi="Arial" w:cs="Arial"/>
                <w:color w:val="000000" w:themeColor="text1"/>
                <w:sz w:val="20"/>
                <w:szCs w:val="20"/>
              </w:rPr>
              <w:t>has</w:t>
            </w:r>
            <w:r w:rsidR="002147F4">
              <w:rPr>
                <w:rFonts w:ascii="Arial" w:hAnsi="Arial" w:cs="Arial"/>
                <w:color w:val="000000" w:themeColor="text1"/>
                <w:sz w:val="20"/>
                <w:szCs w:val="20"/>
              </w:rPr>
              <w:t xml:space="preserve"> </w:t>
            </w:r>
            <w:r w:rsidRPr="00A56D8A">
              <w:rPr>
                <w:rFonts w:ascii="Arial" w:hAnsi="Arial" w:cs="Arial"/>
                <w:color w:val="000000" w:themeColor="text1"/>
                <w:sz w:val="20"/>
                <w:szCs w:val="20"/>
              </w:rPr>
              <w:t>signed</w:t>
            </w:r>
            <w:r w:rsidR="002147F4">
              <w:rPr>
                <w:rFonts w:ascii="Arial" w:hAnsi="Arial" w:cs="Arial"/>
                <w:color w:val="000000" w:themeColor="text1"/>
                <w:sz w:val="20"/>
                <w:szCs w:val="20"/>
              </w:rPr>
              <w:t xml:space="preserve"> </w:t>
            </w:r>
            <w:r w:rsidRPr="00A56D8A">
              <w:rPr>
                <w:rFonts w:ascii="Arial" w:hAnsi="Arial" w:cs="Arial"/>
                <w:color w:val="000000" w:themeColor="text1"/>
                <w:sz w:val="20"/>
                <w:szCs w:val="20"/>
              </w:rPr>
              <w:t>the Contract, and furnished the required performance security pursuant to ITB47.</w:t>
            </w:r>
          </w:p>
          <w:p w:rsidR="00074027" w:rsidRPr="00D5189A" w:rsidRDefault="00A56D8A" w:rsidP="00074027">
            <w:pPr>
              <w:pStyle w:val="BodyText"/>
              <w:numPr>
                <w:ilvl w:val="1"/>
                <w:numId w:val="85"/>
              </w:numPr>
              <w:tabs>
                <w:tab w:val="left" w:pos="516"/>
              </w:tabs>
              <w:spacing w:after="120"/>
              <w:ind w:left="516" w:hanging="516"/>
              <w:jc w:val="both"/>
              <w:rPr>
                <w:rFonts w:ascii="Arial" w:hAnsi="Arial" w:cs="Arial"/>
                <w:color w:val="000000" w:themeColor="text1"/>
                <w:sz w:val="20"/>
                <w:szCs w:val="20"/>
              </w:rPr>
            </w:pPr>
            <w:r w:rsidRPr="00A56D8A">
              <w:rPr>
                <w:rFonts w:ascii="Arial" w:hAnsi="Arial" w:cs="Arial"/>
                <w:color w:val="000000" w:themeColor="text1"/>
                <w:sz w:val="20"/>
                <w:szCs w:val="20"/>
              </w:rPr>
              <w:t>The</w:t>
            </w:r>
            <w:r w:rsidR="00955688">
              <w:rPr>
                <w:rFonts w:ascii="Arial" w:hAnsi="Arial" w:cs="Arial"/>
                <w:color w:val="000000" w:themeColor="text1"/>
                <w:sz w:val="20"/>
                <w:szCs w:val="20"/>
              </w:rPr>
              <w:t xml:space="preserve"> </w:t>
            </w:r>
            <w:r w:rsidRPr="00A56D8A">
              <w:rPr>
                <w:rFonts w:ascii="Arial" w:hAnsi="Arial" w:cs="Arial"/>
                <w:color w:val="000000" w:themeColor="text1"/>
                <w:sz w:val="20"/>
                <w:szCs w:val="20"/>
              </w:rPr>
              <w:t>Bid</w:t>
            </w:r>
            <w:r w:rsidR="00955688">
              <w:rPr>
                <w:rFonts w:ascii="Arial" w:hAnsi="Arial" w:cs="Arial"/>
                <w:color w:val="000000" w:themeColor="text1"/>
                <w:sz w:val="20"/>
                <w:szCs w:val="20"/>
              </w:rPr>
              <w:t xml:space="preserve"> </w:t>
            </w:r>
            <w:r w:rsidRPr="00A56D8A">
              <w:rPr>
                <w:rFonts w:ascii="Arial" w:hAnsi="Arial" w:cs="Arial"/>
                <w:color w:val="000000" w:themeColor="text1"/>
                <w:sz w:val="20"/>
                <w:szCs w:val="20"/>
              </w:rPr>
              <w:t>Security</w:t>
            </w:r>
            <w:r w:rsidR="00955688">
              <w:rPr>
                <w:rFonts w:ascii="Arial" w:hAnsi="Arial" w:cs="Arial"/>
                <w:color w:val="000000" w:themeColor="text1"/>
                <w:sz w:val="20"/>
                <w:szCs w:val="20"/>
              </w:rPr>
              <w:t xml:space="preserve"> </w:t>
            </w:r>
            <w:r w:rsidRPr="00A56D8A">
              <w:rPr>
                <w:rFonts w:ascii="Arial" w:hAnsi="Arial" w:cs="Arial"/>
                <w:color w:val="000000" w:themeColor="text1"/>
                <w:sz w:val="20"/>
                <w:szCs w:val="20"/>
              </w:rPr>
              <w:t>may</w:t>
            </w:r>
            <w:r w:rsidR="00955688">
              <w:rPr>
                <w:rFonts w:ascii="Arial" w:hAnsi="Arial" w:cs="Arial"/>
                <w:color w:val="000000" w:themeColor="text1"/>
                <w:sz w:val="20"/>
                <w:szCs w:val="20"/>
              </w:rPr>
              <w:t xml:space="preserve"> </w:t>
            </w:r>
            <w:r w:rsidRPr="00A56D8A">
              <w:rPr>
                <w:rFonts w:ascii="Arial" w:hAnsi="Arial" w:cs="Arial"/>
                <w:color w:val="000000" w:themeColor="text1"/>
                <w:sz w:val="20"/>
                <w:szCs w:val="20"/>
              </w:rPr>
              <w:t>be</w:t>
            </w:r>
            <w:r w:rsidR="00955688">
              <w:rPr>
                <w:rFonts w:ascii="Arial" w:hAnsi="Arial" w:cs="Arial"/>
                <w:color w:val="000000" w:themeColor="text1"/>
                <w:sz w:val="20"/>
                <w:szCs w:val="20"/>
              </w:rPr>
              <w:t xml:space="preserve"> </w:t>
            </w:r>
            <w:r w:rsidRPr="00A56D8A">
              <w:rPr>
                <w:rFonts w:ascii="Arial" w:hAnsi="Arial" w:cs="Arial"/>
                <w:color w:val="000000" w:themeColor="text1"/>
                <w:sz w:val="20"/>
                <w:szCs w:val="20"/>
              </w:rPr>
              <w:t>forfeited</w:t>
            </w:r>
            <w:r w:rsidR="00955688">
              <w:rPr>
                <w:rFonts w:ascii="Arial" w:hAnsi="Arial" w:cs="Arial"/>
                <w:color w:val="000000" w:themeColor="text1"/>
                <w:sz w:val="20"/>
                <w:szCs w:val="20"/>
              </w:rPr>
              <w:t xml:space="preserve"> </w:t>
            </w:r>
            <w:r w:rsidRPr="00A56D8A">
              <w:rPr>
                <w:rFonts w:ascii="Arial" w:hAnsi="Arial" w:cs="Arial"/>
                <w:color w:val="000000" w:themeColor="text1"/>
                <w:sz w:val="20"/>
                <w:szCs w:val="20"/>
              </w:rPr>
              <w:t>or</w:t>
            </w:r>
            <w:r w:rsidR="00955688">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666778">
              <w:rPr>
                <w:rFonts w:ascii="Arial" w:hAnsi="Arial" w:cs="Arial"/>
                <w:color w:val="000000" w:themeColor="text1"/>
                <w:sz w:val="20"/>
                <w:szCs w:val="20"/>
              </w:rPr>
              <w:t xml:space="preserve"> </w:t>
            </w:r>
            <w:r w:rsidRPr="00A56D8A">
              <w:rPr>
                <w:rFonts w:ascii="Arial" w:hAnsi="Arial" w:cs="Arial"/>
                <w:color w:val="000000" w:themeColor="text1"/>
                <w:sz w:val="20"/>
                <w:szCs w:val="20"/>
              </w:rPr>
              <w:t>Bid-Securing</w:t>
            </w:r>
            <w:r w:rsidR="00955688">
              <w:rPr>
                <w:rFonts w:ascii="Arial" w:hAnsi="Arial" w:cs="Arial"/>
                <w:color w:val="000000" w:themeColor="text1"/>
                <w:sz w:val="20"/>
                <w:szCs w:val="20"/>
              </w:rPr>
              <w:t xml:space="preserve"> </w:t>
            </w:r>
            <w:r w:rsidRPr="00A56D8A">
              <w:rPr>
                <w:rFonts w:ascii="Arial" w:hAnsi="Arial" w:cs="Arial"/>
                <w:color w:val="000000" w:themeColor="text1"/>
                <w:sz w:val="20"/>
                <w:szCs w:val="20"/>
              </w:rPr>
              <w:t>Declaration</w:t>
            </w:r>
            <w:r w:rsidR="00955688">
              <w:rPr>
                <w:rFonts w:ascii="Arial" w:hAnsi="Arial" w:cs="Arial"/>
                <w:color w:val="000000" w:themeColor="text1"/>
                <w:sz w:val="20"/>
                <w:szCs w:val="20"/>
              </w:rPr>
              <w:t xml:space="preserve"> </w:t>
            </w:r>
            <w:r w:rsidRPr="00A56D8A">
              <w:rPr>
                <w:rFonts w:ascii="Arial" w:hAnsi="Arial" w:cs="Arial"/>
                <w:color w:val="000000" w:themeColor="text1"/>
                <w:sz w:val="20"/>
                <w:szCs w:val="20"/>
              </w:rPr>
              <w:t>executed,</w:t>
            </w:r>
            <w:r w:rsidR="00666778">
              <w:rPr>
                <w:rFonts w:ascii="Arial" w:hAnsi="Arial" w:cs="Arial"/>
                <w:color w:val="000000" w:themeColor="text1"/>
                <w:sz w:val="20"/>
                <w:szCs w:val="20"/>
              </w:rPr>
              <w:t xml:space="preserve"> </w:t>
            </w:r>
            <w:r w:rsidRPr="00A56D8A">
              <w:rPr>
                <w:rFonts w:ascii="Arial" w:hAnsi="Arial" w:cs="Arial"/>
                <w:color w:val="000000" w:themeColor="text1"/>
                <w:sz w:val="20"/>
                <w:szCs w:val="20"/>
              </w:rPr>
              <w:t>if</w:t>
            </w:r>
          </w:p>
          <w:p w:rsidR="00074027" w:rsidRPr="00D5189A" w:rsidRDefault="00A56D8A" w:rsidP="00074027">
            <w:pPr>
              <w:pStyle w:val="ListParagraph"/>
              <w:numPr>
                <w:ilvl w:val="0"/>
                <w:numId w:val="87"/>
              </w:numPr>
              <w:spacing w:before="0" w:after="120" w:line="247" w:lineRule="auto"/>
              <w:ind w:hanging="456"/>
              <w:jc w:val="both"/>
              <w:rPr>
                <w:rFonts w:ascii="Arial" w:hAnsi="Arial" w:cs="Arial"/>
                <w:color w:val="000000" w:themeColor="text1"/>
                <w:sz w:val="20"/>
                <w:szCs w:val="20"/>
              </w:rPr>
            </w:pPr>
            <w:r w:rsidRPr="00A56D8A">
              <w:rPr>
                <w:rFonts w:ascii="Arial" w:hAnsi="Arial" w:cs="Arial"/>
                <w:color w:val="000000" w:themeColor="text1"/>
                <w:sz w:val="20"/>
                <w:szCs w:val="20"/>
              </w:rPr>
              <w:t>notwithstanding</w:t>
            </w:r>
            <w:r w:rsidR="00955688">
              <w:rPr>
                <w:rFonts w:ascii="Arial" w:hAnsi="Arial" w:cs="Arial"/>
                <w:color w:val="000000" w:themeColor="text1"/>
                <w:sz w:val="20"/>
                <w:szCs w:val="20"/>
              </w:rPr>
              <w:t xml:space="preserve"> </w:t>
            </w:r>
            <w:r w:rsidRPr="00A56D8A">
              <w:rPr>
                <w:rFonts w:ascii="Arial" w:hAnsi="Arial" w:cs="Arial"/>
                <w:color w:val="000000" w:themeColor="text1"/>
                <w:sz w:val="20"/>
                <w:szCs w:val="20"/>
              </w:rPr>
              <w:t>ITB</w:t>
            </w:r>
            <w:r w:rsidR="00955688">
              <w:rPr>
                <w:rFonts w:ascii="Arial" w:hAnsi="Arial" w:cs="Arial"/>
                <w:color w:val="000000" w:themeColor="text1"/>
                <w:sz w:val="20"/>
                <w:szCs w:val="20"/>
              </w:rPr>
              <w:t xml:space="preserve"> </w:t>
            </w:r>
            <w:r w:rsidRPr="00A56D8A">
              <w:rPr>
                <w:rFonts w:ascii="Arial" w:hAnsi="Arial" w:cs="Arial"/>
                <w:color w:val="000000" w:themeColor="text1"/>
                <w:sz w:val="20"/>
                <w:szCs w:val="20"/>
              </w:rPr>
              <w:t>26.3</w:t>
            </w:r>
            <w:r w:rsidR="00955688">
              <w:rPr>
                <w:rFonts w:ascii="Arial" w:hAnsi="Arial" w:cs="Arial"/>
                <w:color w:val="000000" w:themeColor="text1"/>
                <w:sz w:val="20"/>
                <w:szCs w:val="20"/>
              </w:rPr>
              <w:t xml:space="preserve"> </w:t>
            </w:r>
            <w:r w:rsidRPr="00A56D8A">
              <w:rPr>
                <w:rFonts w:ascii="Arial" w:hAnsi="Arial" w:cs="Arial"/>
                <w:color w:val="000000" w:themeColor="text1"/>
                <w:sz w:val="20"/>
                <w:szCs w:val="20"/>
              </w:rPr>
              <w:t>a</w:t>
            </w:r>
            <w:r w:rsidR="00955688">
              <w:rPr>
                <w:rFonts w:ascii="Arial" w:hAnsi="Arial" w:cs="Arial"/>
                <w:color w:val="000000" w:themeColor="text1"/>
                <w:sz w:val="20"/>
                <w:szCs w:val="20"/>
              </w:rPr>
              <w:t xml:space="preserve"> </w:t>
            </w:r>
            <w:r w:rsidRPr="00A56D8A">
              <w:rPr>
                <w:rFonts w:ascii="Arial" w:hAnsi="Arial" w:cs="Arial"/>
                <w:color w:val="000000" w:themeColor="text1"/>
                <w:sz w:val="20"/>
                <w:szCs w:val="20"/>
              </w:rPr>
              <w:t>Bidder</w:t>
            </w:r>
            <w:r w:rsidR="00955688">
              <w:rPr>
                <w:rFonts w:ascii="Arial" w:hAnsi="Arial" w:cs="Arial"/>
                <w:color w:val="000000" w:themeColor="text1"/>
                <w:sz w:val="20"/>
                <w:szCs w:val="20"/>
              </w:rPr>
              <w:t xml:space="preserve"> </w:t>
            </w:r>
            <w:r w:rsidRPr="00A56D8A">
              <w:rPr>
                <w:rFonts w:ascii="Arial" w:hAnsi="Arial" w:cs="Arial"/>
                <w:color w:val="000000" w:themeColor="text1"/>
                <w:sz w:val="20"/>
                <w:szCs w:val="20"/>
              </w:rPr>
              <w:t>with</w:t>
            </w:r>
            <w:r w:rsidR="00955688">
              <w:rPr>
                <w:rFonts w:ascii="Arial" w:hAnsi="Arial" w:cs="Arial"/>
                <w:color w:val="000000" w:themeColor="text1"/>
                <w:sz w:val="20"/>
                <w:szCs w:val="20"/>
              </w:rPr>
              <w:t xml:space="preserve"> </w:t>
            </w:r>
            <w:r w:rsidRPr="00A56D8A">
              <w:rPr>
                <w:rFonts w:ascii="Arial" w:hAnsi="Arial" w:cs="Arial"/>
                <w:color w:val="000000" w:themeColor="text1"/>
                <w:sz w:val="20"/>
                <w:szCs w:val="20"/>
              </w:rPr>
              <w:t>draws</w:t>
            </w:r>
            <w:r w:rsidR="00955688">
              <w:rPr>
                <w:rFonts w:ascii="Arial" w:hAnsi="Arial" w:cs="Arial"/>
                <w:color w:val="000000" w:themeColor="text1"/>
                <w:sz w:val="20"/>
                <w:szCs w:val="20"/>
              </w:rPr>
              <w:t xml:space="preserve"> </w:t>
            </w:r>
            <w:r w:rsidRPr="00A56D8A">
              <w:rPr>
                <w:rFonts w:ascii="Arial" w:hAnsi="Arial" w:cs="Arial"/>
                <w:color w:val="000000" w:themeColor="text1"/>
                <w:sz w:val="20"/>
                <w:szCs w:val="20"/>
              </w:rPr>
              <w:t>its</w:t>
            </w:r>
            <w:r w:rsidR="00955688">
              <w:rPr>
                <w:rFonts w:ascii="Arial" w:hAnsi="Arial" w:cs="Arial"/>
                <w:color w:val="000000" w:themeColor="text1"/>
                <w:sz w:val="20"/>
                <w:szCs w:val="20"/>
              </w:rPr>
              <w:t xml:space="preserve"> </w:t>
            </w:r>
            <w:r w:rsidRPr="00A56D8A">
              <w:rPr>
                <w:rFonts w:ascii="Arial" w:hAnsi="Arial" w:cs="Arial"/>
                <w:color w:val="000000" w:themeColor="text1"/>
                <w:sz w:val="20"/>
                <w:szCs w:val="20"/>
              </w:rPr>
              <w:t>Bid</w:t>
            </w:r>
            <w:r w:rsidR="00955688">
              <w:rPr>
                <w:rFonts w:ascii="Arial" w:hAnsi="Arial" w:cs="Arial"/>
                <w:color w:val="000000" w:themeColor="text1"/>
                <w:sz w:val="20"/>
                <w:szCs w:val="20"/>
              </w:rPr>
              <w:t xml:space="preserve"> </w:t>
            </w:r>
            <w:r w:rsidRPr="00A56D8A">
              <w:rPr>
                <w:rFonts w:ascii="Arial" w:hAnsi="Arial" w:cs="Arial"/>
                <w:color w:val="000000" w:themeColor="text1"/>
                <w:sz w:val="20"/>
                <w:szCs w:val="20"/>
              </w:rPr>
              <w:t>during</w:t>
            </w:r>
            <w:r w:rsidR="00955688">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955688">
              <w:rPr>
                <w:rFonts w:ascii="Arial" w:hAnsi="Arial" w:cs="Arial"/>
                <w:color w:val="000000" w:themeColor="text1"/>
                <w:sz w:val="20"/>
                <w:szCs w:val="20"/>
              </w:rPr>
              <w:t xml:space="preserve"> </w:t>
            </w:r>
            <w:r w:rsidRPr="00A56D8A">
              <w:rPr>
                <w:rFonts w:ascii="Arial" w:hAnsi="Arial" w:cs="Arial"/>
                <w:color w:val="000000" w:themeColor="text1"/>
                <w:sz w:val="20"/>
                <w:szCs w:val="20"/>
              </w:rPr>
              <w:lastRenderedPageBreak/>
              <w:t>period</w:t>
            </w:r>
            <w:r w:rsidR="00955688">
              <w:rPr>
                <w:rFonts w:ascii="Arial" w:hAnsi="Arial" w:cs="Arial"/>
                <w:color w:val="000000" w:themeColor="text1"/>
                <w:sz w:val="20"/>
                <w:szCs w:val="20"/>
              </w:rPr>
              <w:t xml:space="preserve"> </w:t>
            </w:r>
            <w:r w:rsidRPr="00A56D8A">
              <w:rPr>
                <w:rFonts w:ascii="Arial" w:hAnsi="Arial" w:cs="Arial"/>
                <w:color w:val="000000" w:themeColor="text1"/>
                <w:sz w:val="20"/>
                <w:szCs w:val="20"/>
              </w:rPr>
              <w:t>of Bid</w:t>
            </w:r>
            <w:r w:rsidR="003E2338">
              <w:rPr>
                <w:rFonts w:ascii="Arial" w:hAnsi="Arial" w:cs="Arial"/>
                <w:color w:val="000000" w:themeColor="text1"/>
                <w:sz w:val="20"/>
                <w:szCs w:val="20"/>
              </w:rPr>
              <w:t xml:space="preserve"> </w:t>
            </w:r>
            <w:r w:rsidRPr="00A56D8A">
              <w:rPr>
                <w:rFonts w:ascii="Arial" w:hAnsi="Arial" w:cs="Arial"/>
                <w:color w:val="000000" w:themeColor="text1"/>
                <w:sz w:val="20"/>
                <w:szCs w:val="20"/>
              </w:rPr>
              <w:t>validity</w:t>
            </w:r>
            <w:r w:rsidR="003E2338">
              <w:rPr>
                <w:rFonts w:ascii="Arial" w:hAnsi="Arial" w:cs="Arial"/>
                <w:color w:val="000000" w:themeColor="text1"/>
                <w:sz w:val="20"/>
                <w:szCs w:val="20"/>
              </w:rPr>
              <w:t xml:space="preserve"> </w:t>
            </w:r>
            <w:r w:rsidRPr="00A56D8A">
              <w:rPr>
                <w:rFonts w:ascii="Arial" w:hAnsi="Arial" w:cs="Arial"/>
                <w:color w:val="000000" w:themeColor="text1"/>
                <w:sz w:val="20"/>
                <w:szCs w:val="20"/>
              </w:rPr>
              <w:t>specified</w:t>
            </w:r>
            <w:r w:rsidR="003E2338">
              <w:rPr>
                <w:rFonts w:ascii="Arial" w:hAnsi="Arial" w:cs="Arial"/>
                <w:color w:val="000000" w:themeColor="text1"/>
                <w:sz w:val="20"/>
                <w:szCs w:val="20"/>
              </w:rPr>
              <w:t xml:space="preserve"> </w:t>
            </w:r>
            <w:r w:rsidRPr="00A56D8A">
              <w:rPr>
                <w:rFonts w:ascii="Arial" w:hAnsi="Arial" w:cs="Arial"/>
                <w:color w:val="000000" w:themeColor="text1"/>
                <w:sz w:val="20"/>
                <w:szCs w:val="20"/>
              </w:rPr>
              <w:t>by</w:t>
            </w:r>
            <w:r w:rsidR="003E2338">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3E2338">
              <w:rPr>
                <w:rFonts w:ascii="Arial" w:hAnsi="Arial" w:cs="Arial"/>
                <w:color w:val="000000" w:themeColor="text1"/>
                <w:sz w:val="20"/>
                <w:szCs w:val="20"/>
              </w:rPr>
              <w:t xml:space="preserve"> </w:t>
            </w:r>
            <w:r w:rsidRPr="00A56D8A">
              <w:rPr>
                <w:rFonts w:ascii="Arial" w:hAnsi="Arial" w:cs="Arial"/>
                <w:color w:val="000000" w:themeColor="text1"/>
                <w:sz w:val="20"/>
                <w:szCs w:val="20"/>
              </w:rPr>
              <w:t>Bidder</w:t>
            </w:r>
            <w:r w:rsidR="003E2338">
              <w:rPr>
                <w:rFonts w:ascii="Arial" w:hAnsi="Arial" w:cs="Arial"/>
                <w:color w:val="000000" w:themeColor="text1"/>
                <w:sz w:val="20"/>
                <w:szCs w:val="20"/>
              </w:rPr>
              <w:t xml:space="preserve"> </w:t>
            </w:r>
            <w:r w:rsidRPr="00A56D8A">
              <w:rPr>
                <w:rFonts w:ascii="Arial" w:hAnsi="Arial" w:cs="Arial"/>
                <w:color w:val="000000" w:themeColor="text1"/>
                <w:sz w:val="20"/>
                <w:szCs w:val="20"/>
              </w:rPr>
              <w:t>on</w:t>
            </w:r>
            <w:r w:rsidR="003E2338">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3E2338">
              <w:rPr>
                <w:rFonts w:ascii="Arial" w:hAnsi="Arial" w:cs="Arial"/>
                <w:color w:val="000000" w:themeColor="text1"/>
                <w:sz w:val="20"/>
                <w:szCs w:val="20"/>
              </w:rPr>
              <w:t xml:space="preserve"> </w:t>
            </w:r>
            <w:r w:rsidRPr="00A56D8A">
              <w:rPr>
                <w:rFonts w:ascii="Arial" w:hAnsi="Arial" w:cs="Arial"/>
                <w:color w:val="000000" w:themeColor="text1"/>
                <w:sz w:val="20"/>
                <w:szCs w:val="20"/>
              </w:rPr>
              <w:t>Letter</w:t>
            </w:r>
            <w:r w:rsidR="003E2338">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3E2338">
              <w:rPr>
                <w:rFonts w:ascii="Arial" w:hAnsi="Arial" w:cs="Arial"/>
                <w:color w:val="000000" w:themeColor="text1"/>
                <w:sz w:val="20"/>
                <w:szCs w:val="20"/>
              </w:rPr>
              <w:t xml:space="preserve"> </w:t>
            </w:r>
            <w:r w:rsidRPr="00A56D8A">
              <w:rPr>
                <w:rFonts w:ascii="Arial" w:hAnsi="Arial" w:cs="Arial"/>
                <w:color w:val="000000" w:themeColor="text1"/>
                <w:sz w:val="20"/>
                <w:szCs w:val="20"/>
              </w:rPr>
              <w:t>Bid,</w:t>
            </w:r>
            <w:r w:rsidR="003E2338">
              <w:rPr>
                <w:rFonts w:ascii="Arial" w:hAnsi="Arial" w:cs="Arial"/>
                <w:color w:val="000000" w:themeColor="text1"/>
                <w:sz w:val="20"/>
                <w:szCs w:val="20"/>
              </w:rPr>
              <w:t xml:space="preserve"> </w:t>
            </w:r>
            <w:r w:rsidRPr="00A56D8A">
              <w:rPr>
                <w:rFonts w:ascii="Arial" w:hAnsi="Arial" w:cs="Arial"/>
                <w:color w:val="000000" w:themeColor="text1"/>
                <w:sz w:val="20"/>
                <w:szCs w:val="20"/>
              </w:rPr>
              <w:t>except</w:t>
            </w:r>
            <w:r w:rsidR="00ED243F">
              <w:rPr>
                <w:rFonts w:ascii="Arial" w:hAnsi="Arial" w:cs="Arial"/>
                <w:color w:val="000000" w:themeColor="text1"/>
                <w:sz w:val="20"/>
                <w:szCs w:val="20"/>
              </w:rPr>
              <w:t xml:space="preserve"> </w:t>
            </w:r>
            <w:r w:rsidRPr="00A56D8A">
              <w:rPr>
                <w:rFonts w:ascii="Arial" w:hAnsi="Arial" w:cs="Arial"/>
                <w:color w:val="000000" w:themeColor="text1"/>
                <w:sz w:val="20"/>
                <w:szCs w:val="20"/>
              </w:rPr>
              <w:t>as</w:t>
            </w:r>
            <w:r w:rsidR="00ED243F">
              <w:rPr>
                <w:rFonts w:ascii="Arial" w:hAnsi="Arial" w:cs="Arial"/>
                <w:color w:val="000000" w:themeColor="text1"/>
                <w:sz w:val="20"/>
                <w:szCs w:val="20"/>
              </w:rPr>
              <w:t xml:space="preserve"> </w:t>
            </w:r>
            <w:r w:rsidRPr="00A56D8A">
              <w:rPr>
                <w:rFonts w:ascii="Arial" w:hAnsi="Arial" w:cs="Arial"/>
                <w:color w:val="000000" w:themeColor="text1"/>
                <w:sz w:val="20"/>
                <w:szCs w:val="20"/>
              </w:rPr>
              <w:t>provided in ITB 20.2or</w:t>
            </w:r>
          </w:p>
          <w:p w:rsidR="00074027" w:rsidRPr="00D5189A" w:rsidRDefault="00A56D8A" w:rsidP="00074027">
            <w:pPr>
              <w:pStyle w:val="ListParagraph"/>
              <w:numPr>
                <w:ilvl w:val="0"/>
                <w:numId w:val="87"/>
              </w:numPr>
              <w:spacing w:before="0" w:after="120" w:line="247" w:lineRule="auto"/>
              <w:ind w:hanging="456"/>
              <w:jc w:val="both"/>
              <w:rPr>
                <w:rFonts w:ascii="Arial" w:hAnsi="Arial" w:cs="Arial"/>
                <w:color w:val="000000" w:themeColor="text1"/>
                <w:sz w:val="20"/>
                <w:szCs w:val="20"/>
              </w:rPr>
            </w:pPr>
            <w:r w:rsidRPr="00A56D8A">
              <w:rPr>
                <w:rFonts w:ascii="Arial" w:hAnsi="Arial" w:cs="Arial"/>
                <w:color w:val="000000" w:themeColor="text1"/>
                <w:sz w:val="20"/>
                <w:szCs w:val="20"/>
              </w:rPr>
              <w:t>the successful Bidder fails</w:t>
            </w:r>
            <w:r w:rsidR="000955FD">
              <w:rPr>
                <w:rFonts w:ascii="Arial" w:hAnsi="Arial" w:cs="Arial"/>
                <w:color w:val="000000" w:themeColor="text1"/>
                <w:sz w:val="20"/>
                <w:szCs w:val="20"/>
              </w:rPr>
              <w:t xml:space="preserve"> </w:t>
            </w:r>
            <w:r w:rsidRPr="00A56D8A">
              <w:rPr>
                <w:rFonts w:ascii="Arial" w:hAnsi="Arial" w:cs="Arial"/>
                <w:color w:val="000000" w:themeColor="text1"/>
                <w:sz w:val="20"/>
                <w:szCs w:val="20"/>
              </w:rPr>
              <w:t>to</w:t>
            </w:r>
          </w:p>
          <w:p w:rsidR="00074027" w:rsidRPr="00D5189A" w:rsidRDefault="00A56D8A" w:rsidP="00074027">
            <w:pPr>
              <w:pStyle w:val="ListParagraph"/>
              <w:numPr>
                <w:ilvl w:val="3"/>
                <w:numId w:val="88"/>
              </w:numPr>
              <w:spacing w:before="0" w:after="120" w:line="247" w:lineRule="auto"/>
              <w:ind w:left="1416" w:right="408" w:hanging="360"/>
              <w:jc w:val="both"/>
              <w:rPr>
                <w:rFonts w:ascii="Arial" w:hAnsi="Arial" w:cs="Arial"/>
                <w:color w:val="000000" w:themeColor="text1"/>
                <w:sz w:val="20"/>
                <w:szCs w:val="20"/>
              </w:rPr>
            </w:pPr>
            <w:r w:rsidRPr="00A56D8A">
              <w:rPr>
                <w:rFonts w:ascii="Arial" w:hAnsi="Arial" w:cs="Arial"/>
                <w:color w:val="000000" w:themeColor="text1"/>
                <w:sz w:val="20"/>
                <w:szCs w:val="20"/>
              </w:rPr>
              <w:t>sign</w:t>
            </w:r>
            <w:r w:rsidR="00E85DF3">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E85DF3">
              <w:rPr>
                <w:rFonts w:ascii="Arial" w:hAnsi="Arial" w:cs="Arial"/>
                <w:color w:val="000000" w:themeColor="text1"/>
                <w:sz w:val="20"/>
                <w:szCs w:val="20"/>
              </w:rPr>
              <w:t xml:space="preserve"> </w:t>
            </w:r>
            <w:r w:rsidRPr="00A56D8A">
              <w:rPr>
                <w:rFonts w:ascii="Arial" w:hAnsi="Arial" w:cs="Arial"/>
                <w:color w:val="000000" w:themeColor="text1"/>
                <w:sz w:val="20"/>
                <w:szCs w:val="20"/>
              </w:rPr>
              <w:t>Contract</w:t>
            </w:r>
            <w:r w:rsidR="00E85DF3">
              <w:rPr>
                <w:rFonts w:ascii="Arial" w:hAnsi="Arial" w:cs="Arial"/>
                <w:color w:val="000000" w:themeColor="text1"/>
                <w:sz w:val="20"/>
                <w:szCs w:val="20"/>
              </w:rPr>
              <w:t xml:space="preserve"> </w:t>
            </w:r>
            <w:r w:rsidRPr="00A56D8A">
              <w:rPr>
                <w:rFonts w:ascii="Arial" w:hAnsi="Arial" w:cs="Arial"/>
                <w:color w:val="000000" w:themeColor="text1"/>
                <w:sz w:val="20"/>
                <w:szCs w:val="20"/>
              </w:rPr>
              <w:t>Agreement</w:t>
            </w:r>
            <w:r w:rsidR="00E85DF3">
              <w:rPr>
                <w:rFonts w:ascii="Arial" w:hAnsi="Arial" w:cs="Arial"/>
                <w:color w:val="000000" w:themeColor="text1"/>
                <w:sz w:val="20"/>
                <w:szCs w:val="20"/>
              </w:rPr>
              <w:t xml:space="preserve"> </w:t>
            </w:r>
            <w:r w:rsidRPr="00A56D8A">
              <w:rPr>
                <w:rFonts w:ascii="Arial" w:hAnsi="Arial" w:cs="Arial"/>
                <w:color w:val="000000" w:themeColor="text1"/>
                <w:sz w:val="20"/>
                <w:szCs w:val="20"/>
              </w:rPr>
              <w:t>in</w:t>
            </w:r>
            <w:r w:rsidR="00E85DF3">
              <w:rPr>
                <w:rFonts w:ascii="Arial" w:hAnsi="Arial" w:cs="Arial"/>
                <w:color w:val="000000" w:themeColor="text1"/>
                <w:sz w:val="20"/>
                <w:szCs w:val="20"/>
              </w:rPr>
              <w:t xml:space="preserve"> </w:t>
            </w:r>
            <w:r w:rsidRPr="00A56D8A">
              <w:rPr>
                <w:rFonts w:ascii="Arial" w:hAnsi="Arial" w:cs="Arial"/>
                <w:color w:val="000000" w:themeColor="text1"/>
                <w:sz w:val="20"/>
                <w:szCs w:val="20"/>
              </w:rPr>
              <w:t>accordance</w:t>
            </w:r>
            <w:r w:rsidR="00E85DF3">
              <w:rPr>
                <w:rFonts w:ascii="Arial" w:hAnsi="Arial" w:cs="Arial"/>
                <w:color w:val="000000" w:themeColor="text1"/>
                <w:sz w:val="20"/>
                <w:szCs w:val="20"/>
              </w:rPr>
              <w:t xml:space="preserve"> </w:t>
            </w:r>
            <w:r w:rsidRPr="00A56D8A">
              <w:rPr>
                <w:rFonts w:ascii="Arial" w:hAnsi="Arial" w:cs="Arial"/>
                <w:color w:val="000000" w:themeColor="text1"/>
                <w:sz w:val="20"/>
                <w:szCs w:val="20"/>
              </w:rPr>
              <w:t>with</w:t>
            </w:r>
            <w:r w:rsidR="00E85DF3">
              <w:rPr>
                <w:rFonts w:ascii="Arial" w:hAnsi="Arial" w:cs="Arial"/>
                <w:color w:val="000000" w:themeColor="text1"/>
                <w:sz w:val="20"/>
                <w:szCs w:val="20"/>
              </w:rPr>
              <w:t xml:space="preserve"> </w:t>
            </w:r>
            <w:r w:rsidRPr="00A56D8A">
              <w:rPr>
                <w:rFonts w:ascii="Arial" w:hAnsi="Arial" w:cs="Arial"/>
                <w:color w:val="000000" w:themeColor="text1"/>
                <w:sz w:val="20"/>
                <w:szCs w:val="20"/>
              </w:rPr>
              <w:t>ITB</w:t>
            </w:r>
            <w:r w:rsidR="00E85DF3">
              <w:rPr>
                <w:rFonts w:ascii="Arial" w:hAnsi="Arial" w:cs="Arial"/>
                <w:color w:val="000000" w:themeColor="text1"/>
                <w:sz w:val="20"/>
                <w:szCs w:val="20"/>
              </w:rPr>
              <w:t xml:space="preserve"> </w:t>
            </w:r>
            <w:r w:rsidRPr="00A56D8A">
              <w:rPr>
                <w:rFonts w:ascii="Arial" w:hAnsi="Arial" w:cs="Arial"/>
                <w:color w:val="000000" w:themeColor="text1"/>
                <w:sz w:val="20"/>
                <w:szCs w:val="20"/>
              </w:rPr>
              <w:t>46;</w:t>
            </w:r>
          </w:p>
          <w:p w:rsidR="00074027" w:rsidRPr="00D5189A" w:rsidRDefault="00A56D8A" w:rsidP="00074027">
            <w:pPr>
              <w:pStyle w:val="ListParagraph"/>
              <w:numPr>
                <w:ilvl w:val="3"/>
                <w:numId w:val="88"/>
              </w:numPr>
              <w:spacing w:before="0" w:after="120" w:line="247" w:lineRule="auto"/>
              <w:ind w:left="1416" w:right="408" w:hanging="360"/>
              <w:jc w:val="both"/>
              <w:rPr>
                <w:rFonts w:ascii="Arial" w:hAnsi="Arial" w:cs="Arial"/>
                <w:color w:val="000000" w:themeColor="text1"/>
                <w:sz w:val="20"/>
                <w:szCs w:val="20"/>
              </w:rPr>
            </w:pPr>
            <w:r w:rsidRPr="00A56D8A">
              <w:rPr>
                <w:rFonts w:ascii="Arial" w:hAnsi="Arial" w:cs="Arial"/>
                <w:color w:val="000000" w:themeColor="text1"/>
                <w:sz w:val="20"/>
                <w:szCs w:val="20"/>
              </w:rPr>
              <w:t>furnish</w:t>
            </w:r>
            <w:r w:rsidR="00E85DF3">
              <w:rPr>
                <w:rFonts w:ascii="Arial" w:hAnsi="Arial" w:cs="Arial"/>
                <w:color w:val="000000" w:themeColor="text1"/>
                <w:sz w:val="20"/>
                <w:szCs w:val="20"/>
              </w:rPr>
              <w:t xml:space="preserve"> </w:t>
            </w:r>
            <w:r w:rsidRPr="00A56D8A">
              <w:rPr>
                <w:rFonts w:ascii="Arial" w:hAnsi="Arial" w:cs="Arial"/>
                <w:color w:val="000000" w:themeColor="text1"/>
                <w:sz w:val="20"/>
                <w:szCs w:val="20"/>
              </w:rPr>
              <w:t>a</w:t>
            </w:r>
            <w:r w:rsidR="00E85DF3">
              <w:rPr>
                <w:rFonts w:ascii="Arial" w:hAnsi="Arial" w:cs="Arial"/>
                <w:color w:val="000000" w:themeColor="text1"/>
                <w:sz w:val="20"/>
                <w:szCs w:val="20"/>
              </w:rPr>
              <w:t xml:space="preserve"> </w:t>
            </w:r>
            <w:r w:rsidRPr="00A56D8A">
              <w:rPr>
                <w:rFonts w:ascii="Arial" w:hAnsi="Arial" w:cs="Arial"/>
                <w:color w:val="000000" w:themeColor="text1"/>
                <w:sz w:val="20"/>
                <w:szCs w:val="20"/>
              </w:rPr>
              <w:t>performance</w:t>
            </w:r>
            <w:r w:rsidR="00E85DF3">
              <w:rPr>
                <w:rFonts w:ascii="Arial" w:hAnsi="Arial" w:cs="Arial"/>
                <w:color w:val="000000" w:themeColor="text1"/>
                <w:sz w:val="20"/>
                <w:szCs w:val="20"/>
              </w:rPr>
              <w:t xml:space="preserve"> </w:t>
            </w:r>
            <w:r w:rsidRPr="00A56D8A">
              <w:rPr>
                <w:rFonts w:ascii="Arial" w:hAnsi="Arial" w:cs="Arial"/>
                <w:color w:val="000000" w:themeColor="text1"/>
                <w:sz w:val="20"/>
                <w:szCs w:val="20"/>
              </w:rPr>
              <w:t>security</w:t>
            </w:r>
            <w:r w:rsidR="00E85DF3">
              <w:rPr>
                <w:rFonts w:ascii="Arial" w:hAnsi="Arial" w:cs="Arial"/>
                <w:color w:val="000000" w:themeColor="text1"/>
                <w:sz w:val="20"/>
                <w:szCs w:val="20"/>
              </w:rPr>
              <w:t xml:space="preserve"> </w:t>
            </w:r>
            <w:r w:rsidRPr="00A56D8A">
              <w:rPr>
                <w:rFonts w:ascii="Arial" w:hAnsi="Arial" w:cs="Arial"/>
                <w:color w:val="000000" w:themeColor="text1"/>
                <w:sz w:val="20"/>
                <w:szCs w:val="20"/>
              </w:rPr>
              <w:t>in accordance with ITB 47;or</w:t>
            </w:r>
          </w:p>
          <w:p w:rsidR="00F84575" w:rsidRDefault="00A56D8A" w:rsidP="00074027">
            <w:pPr>
              <w:pStyle w:val="ListParagraph"/>
              <w:numPr>
                <w:ilvl w:val="3"/>
                <w:numId w:val="88"/>
              </w:numPr>
              <w:spacing w:before="0" w:after="120" w:line="247" w:lineRule="auto"/>
              <w:ind w:left="1416" w:right="408" w:hanging="360"/>
              <w:jc w:val="both"/>
              <w:rPr>
                <w:rFonts w:ascii="Arial" w:hAnsi="Arial" w:cs="Arial"/>
                <w:color w:val="000000" w:themeColor="text1"/>
                <w:sz w:val="20"/>
                <w:szCs w:val="20"/>
              </w:rPr>
            </w:pPr>
            <w:r w:rsidRPr="00A56D8A">
              <w:rPr>
                <w:rFonts w:ascii="Arial" w:hAnsi="Arial" w:cs="Arial"/>
                <w:color w:val="000000" w:themeColor="text1"/>
                <w:sz w:val="20"/>
                <w:szCs w:val="20"/>
              </w:rPr>
              <w:t>accept</w:t>
            </w:r>
            <w:r w:rsidR="00E85DF3">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E85DF3">
              <w:rPr>
                <w:rFonts w:ascii="Arial" w:hAnsi="Arial" w:cs="Arial"/>
                <w:color w:val="000000" w:themeColor="text1"/>
                <w:sz w:val="20"/>
                <w:szCs w:val="20"/>
              </w:rPr>
              <w:t xml:space="preserve"> </w:t>
            </w:r>
            <w:r w:rsidRPr="00A56D8A">
              <w:rPr>
                <w:rFonts w:ascii="Arial" w:hAnsi="Arial" w:cs="Arial"/>
                <w:color w:val="000000" w:themeColor="text1"/>
                <w:sz w:val="20"/>
                <w:szCs w:val="20"/>
              </w:rPr>
              <w:t>arithmetical</w:t>
            </w:r>
            <w:r w:rsidR="00E85DF3">
              <w:rPr>
                <w:rFonts w:ascii="Arial" w:hAnsi="Arial" w:cs="Arial"/>
                <w:color w:val="000000" w:themeColor="text1"/>
                <w:sz w:val="20"/>
                <w:szCs w:val="20"/>
              </w:rPr>
              <w:t xml:space="preserve"> </w:t>
            </w:r>
            <w:r w:rsidRPr="00A56D8A">
              <w:rPr>
                <w:rFonts w:ascii="Arial" w:hAnsi="Arial" w:cs="Arial"/>
                <w:color w:val="000000" w:themeColor="text1"/>
                <w:sz w:val="20"/>
                <w:szCs w:val="20"/>
              </w:rPr>
              <w:t>corrections</w:t>
            </w:r>
            <w:r w:rsidR="00E85DF3">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E85DF3">
              <w:rPr>
                <w:rFonts w:ascii="Arial" w:hAnsi="Arial" w:cs="Arial"/>
                <w:color w:val="000000" w:themeColor="text1"/>
                <w:sz w:val="20"/>
                <w:szCs w:val="20"/>
              </w:rPr>
              <w:t xml:space="preserve"> </w:t>
            </w:r>
            <w:r w:rsidRPr="00A56D8A">
              <w:rPr>
                <w:rFonts w:ascii="Arial" w:hAnsi="Arial" w:cs="Arial"/>
                <w:color w:val="000000" w:themeColor="text1"/>
                <w:sz w:val="20"/>
                <w:szCs w:val="20"/>
              </w:rPr>
              <w:t>its</w:t>
            </w:r>
            <w:r w:rsidR="00E85DF3">
              <w:rPr>
                <w:rFonts w:ascii="Arial" w:hAnsi="Arial" w:cs="Arial"/>
                <w:color w:val="000000" w:themeColor="text1"/>
                <w:sz w:val="20"/>
                <w:szCs w:val="20"/>
              </w:rPr>
              <w:t xml:space="preserve"> </w:t>
            </w:r>
            <w:r w:rsidRPr="00A56D8A">
              <w:rPr>
                <w:rFonts w:ascii="Arial" w:hAnsi="Arial" w:cs="Arial"/>
                <w:color w:val="000000" w:themeColor="text1"/>
                <w:sz w:val="20"/>
                <w:szCs w:val="20"/>
              </w:rPr>
              <w:t>Bid</w:t>
            </w:r>
            <w:r w:rsidR="00E85DF3">
              <w:rPr>
                <w:rFonts w:ascii="Arial" w:hAnsi="Arial" w:cs="Arial"/>
                <w:color w:val="000000" w:themeColor="text1"/>
                <w:sz w:val="20"/>
                <w:szCs w:val="20"/>
              </w:rPr>
              <w:t xml:space="preserve"> </w:t>
            </w:r>
            <w:r w:rsidRPr="00A56D8A">
              <w:rPr>
                <w:rFonts w:ascii="Arial" w:hAnsi="Arial" w:cs="Arial"/>
                <w:color w:val="000000" w:themeColor="text1"/>
                <w:sz w:val="20"/>
                <w:szCs w:val="20"/>
              </w:rPr>
              <w:t>in</w:t>
            </w:r>
            <w:r w:rsidR="00E85DF3">
              <w:rPr>
                <w:rFonts w:ascii="Arial" w:hAnsi="Arial" w:cs="Arial"/>
                <w:color w:val="000000" w:themeColor="text1"/>
                <w:sz w:val="20"/>
                <w:szCs w:val="20"/>
              </w:rPr>
              <w:t xml:space="preserve"> </w:t>
            </w:r>
            <w:r w:rsidRPr="00A56D8A">
              <w:rPr>
                <w:rFonts w:ascii="Arial" w:hAnsi="Arial" w:cs="Arial"/>
                <w:color w:val="000000" w:themeColor="text1"/>
                <w:sz w:val="20"/>
                <w:szCs w:val="20"/>
              </w:rPr>
              <w:t>accordance</w:t>
            </w:r>
            <w:r w:rsidR="00E85DF3">
              <w:rPr>
                <w:rFonts w:ascii="Arial" w:hAnsi="Arial" w:cs="Arial"/>
                <w:color w:val="000000" w:themeColor="text1"/>
                <w:sz w:val="20"/>
                <w:szCs w:val="20"/>
              </w:rPr>
              <w:t xml:space="preserve"> </w:t>
            </w:r>
            <w:r w:rsidRPr="00A56D8A">
              <w:rPr>
                <w:rFonts w:ascii="Arial" w:hAnsi="Arial" w:cs="Arial"/>
                <w:color w:val="000000" w:themeColor="text1"/>
                <w:sz w:val="20"/>
                <w:szCs w:val="20"/>
              </w:rPr>
              <w:t>with</w:t>
            </w:r>
            <w:r w:rsidR="00E85DF3">
              <w:rPr>
                <w:rFonts w:ascii="Arial" w:hAnsi="Arial" w:cs="Arial"/>
                <w:color w:val="000000" w:themeColor="text1"/>
                <w:sz w:val="20"/>
                <w:szCs w:val="20"/>
              </w:rPr>
              <w:t xml:space="preserve"> </w:t>
            </w:r>
            <w:r w:rsidRPr="00A56D8A">
              <w:rPr>
                <w:rFonts w:ascii="Arial" w:hAnsi="Arial" w:cs="Arial"/>
                <w:color w:val="000000" w:themeColor="text1"/>
                <w:sz w:val="20"/>
                <w:szCs w:val="20"/>
              </w:rPr>
              <w:t>ITB 38.</w:t>
            </w:r>
          </w:p>
        </w:tc>
      </w:tr>
      <w:tr w:rsidR="00F84575" w:rsidTr="00E45B4E">
        <w:tc>
          <w:tcPr>
            <w:tcW w:w="2335" w:type="dxa"/>
          </w:tcPr>
          <w:p w:rsidR="00F84575" w:rsidRDefault="00F84575" w:rsidP="005F2FA6">
            <w:pPr>
              <w:pStyle w:val="BodyText"/>
              <w:rPr>
                <w:rFonts w:ascii="Arial" w:hAnsi="Arial" w:cs="Arial"/>
                <w:color w:val="000000" w:themeColor="text1"/>
                <w:sz w:val="20"/>
                <w:szCs w:val="20"/>
              </w:rPr>
            </w:pPr>
          </w:p>
        </w:tc>
        <w:tc>
          <w:tcPr>
            <w:tcW w:w="7015" w:type="dxa"/>
          </w:tcPr>
          <w:p w:rsidR="00F84575" w:rsidRDefault="00A56D8A" w:rsidP="00021C79">
            <w:pPr>
              <w:pStyle w:val="BodyText"/>
              <w:numPr>
                <w:ilvl w:val="1"/>
                <w:numId w:val="85"/>
              </w:numPr>
              <w:tabs>
                <w:tab w:val="left" w:pos="516"/>
              </w:tabs>
              <w:spacing w:after="120"/>
              <w:ind w:left="516" w:hanging="516"/>
              <w:jc w:val="both"/>
              <w:rPr>
                <w:rFonts w:ascii="Arial" w:hAnsi="Arial" w:cs="Arial"/>
                <w:color w:val="000000" w:themeColor="text1"/>
                <w:sz w:val="20"/>
                <w:szCs w:val="20"/>
              </w:rPr>
            </w:pPr>
            <w:r w:rsidRPr="00A56D8A">
              <w:rPr>
                <w:rFonts w:ascii="Arial" w:hAnsi="Arial" w:cs="Arial"/>
                <w:color w:val="000000" w:themeColor="text1"/>
                <w:sz w:val="20"/>
                <w:szCs w:val="20"/>
              </w:rPr>
              <w:t>If</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Bid</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Security</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is</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required</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as</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per</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ITB</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21.1,</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Bid</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Security</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a</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Joint</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Venture shall be in the name of the Joint Venture that submits the Bid. If the Joint Venture</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has</w:t>
            </w:r>
            <w:r w:rsidR="0067413D">
              <w:rPr>
                <w:rFonts w:ascii="Arial" w:hAnsi="Arial" w:cs="Arial"/>
                <w:color w:val="000000" w:themeColor="text1"/>
                <w:sz w:val="20"/>
                <w:szCs w:val="20"/>
              </w:rPr>
              <w:t xml:space="preserve"> </w:t>
            </w:r>
            <w:r w:rsidRPr="00A56D8A">
              <w:rPr>
                <w:rFonts w:ascii="Arial" w:hAnsi="Arial" w:cs="Arial"/>
                <w:color w:val="000000" w:themeColor="text1"/>
                <w:sz w:val="20"/>
                <w:szCs w:val="20"/>
              </w:rPr>
              <w:t>not</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been</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legally</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constituted</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at</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time</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bidding,</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Bid</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Security shall</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be</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in</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name</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any</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or</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all</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Joint</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Venture</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partners.</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If</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Bid-Securing Declaration</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is</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required</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as</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per</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ITB</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21.1,</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Bid-Securing</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Declaration</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a</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Joint Venture shall be in the name of the Joint Venture that submits the Bid. If the Joint</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Venture</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has</w:t>
            </w:r>
            <w:r w:rsidR="0067413D">
              <w:rPr>
                <w:rFonts w:ascii="Arial" w:hAnsi="Arial" w:cs="Arial"/>
                <w:color w:val="000000" w:themeColor="text1"/>
                <w:sz w:val="20"/>
                <w:szCs w:val="20"/>
              </w:rPr>
              <w:t xml:space="preserve"> </w:t>
            </w:r>
            <w:r w:rsidRPr="00A56D8A">
              <w:rPr>
                <w:rFonts w:ascii="Arial" w:hAnsi="Arial" w:cs="Arial"/>
                <w:color w:val="000000" w:themeColor="text1"/>
                <w:sz w:val="20"/>
                <w:szCs w:val="20"/>
              </w:rPr>
              <w:t>not</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been</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legally</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constituted</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at</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time</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bidding,</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Bid- Securing</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Declaration</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shall</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be</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in</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names</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all</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future</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partners</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as</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named</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in</w:t>
            </w:r>
            <w:r w:rsidR="0070582E">
              <w:rPr>
                <w:rFonts w:ascii="Arial" w:hAnsi="Arial" w:cs="Arial"/>
                <w:color w:val="000000" w:themeColor="text1"/>
                <w:sz w:val="20"/>
                <w:szCs w:val="20"/>
              </w:rPr>
              <w:t xml:space="preserve"> </w:t>
            </w:r>
            <w:r w:rsidRPr="00A56D8A">
              <w:rPr>
                <w:rFonts w:ascii="Arial" w:hAnsi="Arial" w:cs="Arial"/>
                <w:color w:val="000000" w:themeColor="text1"/>
                <w:sz w:val="20"/>
                <w:szCs w:val="20"/>
              </w:rPr>
              <w:t>the letter of intent referred to in ITB4.1.</w:t>
            </w:r>
          </w:p>
        </w:tc>
      </w:tr>
      <w:tr w:rsidR="00FB6E35" w:rsidTr="00E45B4E">
        <w:tc>
          <w:tcPr>
            <w:tcW w:w="2335" w:type="dxa"/>
          </w:tcPr>
          <w:p w:rsidR="00FB6E35" w:rsidRDefault="00FB6E35" w:rsidP="00FB6E35">
            <w:pPr>
              <w:pStyle w:val="BodyText"/>
              <w:numPr>
                <w:ilvl w:val="1"/>
                <w:numId w:val="43"/>
              </w:numPr>
              <w:ind w:left="427" w:hanging="427"/>
              <w:rPr>
                <w:rFonts w:ascii="Arial" w:hAnsi="Arial" w:cs="Arial"/>
                <w:color w:val="000000" w:themeColor="text1"/>
                <w:sz w:val="20"/>
                <w:szCs w:val="20"/>
              </w:rPr>
            </w:pPr>
            <w:r w:rsidRPr="001D529D">
              <w:rPr>
                <w:rFonts w:ascii="Arial" w:hAnsi="Arial" w:cs="Arial"/>
                <w:b/>
                <w:bCs/>
                <w:color w:val="000000" w:themeColor="text1"/>
                <w:sz w:val="20"/>
                <w:szCs w:val="20"/>
              </w:rPr>
              <w:t>Format and Signing</w:t>
            </w:r>
            <w:r w:rsidRPr="00F640EC">
              <w:rPr>
                <w:rFonts w:ascii="Arial" w:hAnsi="Arial" w:cs="Arial"/>
                <w:b/>
                <w:bCs/>
                <w:color w:val="000000" w:themeColor="text1"/>
                <w:sz w:val="20"/>
                <w:szCs w:val="20"/>
              </w:rPr>
              <w:t xml:space="preserve"> of Bid</w:t>
            </w:r>
          </w:p>
        </w:tc>
        <w:tc>
          <w:tcPr>
            <w:tcW w:w="7015" w:type="dxa"/>
          </w:tcPr>
          <w:p w:rsidR="00FB6E35" w:rsidRPr="001D529D" w:rsidRDefault="00FB6E35" w:rsidP="00FB6E35">
            <w:pPr>
              <w:pStyle w:val="BodyText"/>
              <w:numPr>
                <w:ilvl w:val="1"/>
                <w:numId w:val="89"/>
              </w:numPr>
              <w:tabs>
                <w:tab w:val="left" w:pos="516"/>
              </w:tabs>
              <w:spacing w:after="120"/>
              <w:ind w:left="516" w:hanging="516"/>
              <w:jc w:val="both"/>
              <w:rPr>
                <w:rFonts w:ascii="Arial" w:hAnsi="Arial" w:cs="Arial"/>
                <w:color w:val="000000" w:themeColor="text1"/>
                <w:sz w:val="20"/>
                <w:szCs w:val="20"/>
              </w:rPr>
            </w:pPr>
            <w:r w:rsidRPr="001D529D">
              <w:rPr>
                <w:rFonts w:ascii="Arial" w:hAnsi="Arial" w:cs="Arial"/>
                <w:color w:val="000000" w:themeColor="text1"/>
                <w:sz w:val="20"/>
                <w:szCs w:val="20"/>
              </w:rPr>
              <w:t>The Bidder shall prepare one original set of the Technical Bid and one original set of the Price Bid comprising the Bid as described in ITB 11 and clearly mark it “ORIGINAL–TECHNICAL BID” and “ORIGINAL–PRICE BID.” In addition, the Bidder shall submit copies of the Bid, in the number specified in the BDS and clearly mark each of them “COPY.” In the event of any discrepancy between the original and the copies, the original shall prevail.</w:t>
            </w:r>
          </w:p>
          <w:p w:rsidR="00FB6E35" w:rsidRPr="001D529D" w:rsidRDefault="00FB6E35" w:rsidP="00FB6E35">
            <w:pPr>
              <w:pStyle w:val="BodyText"/>
              <w:numPr>
                <w:ilvl w:val="1"/>
                <w:numId w:val="89"/>
              </w:numPr>
              <w:tabs>
                <w:tab w:val="left" w:pos="516"/>
              </w:tabs>
              <w:spacing w:after="120"/>
              <w:ind w:left="516" w:hanging="516"/>
              <w:jc w:val="both"/>
              <w:rPr>
                <w:rFonts w:ascii="Arial" w:hAnsi="Arial" w:cs="Arial"/>
                <w:color w:val="000000" w:themeColor="text1"/>
                <w:sz w:val="20"/>
                <w:szCs w:val="20"/>
              </w:rPr>
            </w:pPr>
            <w:r w:rsidRPr="001D529D">
              <w:rPr>
                <w:rFonts w:ascii="Arial" w:hAnsi="Arial" w:cs="Arial"/>
                <w:color w:val="000000" w:themeColor="text1"/>
                <w:sz w:val="20"/>
                <w:szCs w:val="20"/>
              </w:rPr>
              <w:t>The original and all copies of the Bid shall be typed or written in indelible ink and shall be signed by a person duly authorized to sign on behalf of the Bidder. This authorization shall consist of a written confirmation as specified in the BDS and shall be attached to the Bid. The name and position held by each person signing the authorization must be typed or printed below the signature. If a Bidder submits a deficient authorization, the Bid shall not be rejected in the first instance. The Employer shall request the Bidder to submit an acceptable authorization within the number of days as specified in the BDS. Failure to provide an acceptable authorization within the period stated in the Employer’s request shall cause the rejection of the Bid. If either the Letter of Technical Bid or the Letter of Price Bid or theBid-Securing Declaration (if applicable) is not signed, the Bid shall be rejected.</w:t>
            </w:r>
          </w:p>
          <w:p w:rsidR="00FB6E35" w:rsidRPr="001D529D" w:rsidRDefault="00FB6E35" w:rsidP="00FB6E35">
            <w:pPr>
              <w:pStyle w:val="BodyText"/>
              <w:numPr>
                <w:ilvl w:val="1"/>
                <w:numId w:val="89"/>
              </w:numPr>
              <w:tabs>
                <w:tab w:val="left" w:pos="516"/>
              </w:tabs>
              <w:spacing w:after="120"/>
              <w:ind w:left="516" w:hanging="516"/>
              <w:jc w:val="both"/>
              <w:rPr>
                <w:rFonts w:ascii="Arial" w:hAnsi="Arial" w:cs="Arial"/>
                <w:color w:val="000000" w:themeColor="text1"/>
                <w:sz w:val="20"/>
                <w:szCs w:val="20"/>
              </w:rPr>
            </w:pPr>
            <w:r w:rsidRPr="001D529D">
              <w:rPr>
                <w:rFonts w:ascii="Arial" w:hAnsi="Arial" w:cs="Arial"/>
                <w:color w:val="000000" w:themeColor="text1"/>
                <w:sz w:val="20"/>
                <w:szCs w:val="20"/>
              </w:rPr>
              <w:t>A Bid submitted by a Joint Venture shall be signed to be legally binding on all partners.</w:t>
            </w:r>
          </w:p>
          <w:p w:rsidR="00FB6E35" w:rsidRDefault="00FB6E35" w:rsidP="00FB6E35">
            <w:pPr>
              <w:pStyle w:val="BodyText"/>
              <w:numPr>
                <w:ilvl w:val="1"/>
                <w:numId w:val="89"/>
              </w:numPr>
              <w:tabs>
                <w:tab w:val="left" w:pos="516"/>
              </w:tabs>
              <w:spacing w:after="120"/>
              <w:ind w:left="516" w:hanging="516"/>
              <w:jc w:val="both"/>
              <w:rPr>
                <w:rFonts w:ascii="Arial" w:hAnsi="Arial" w:cs="Arial"/>
                <w:color w:val="000000" w:themeColor="text1"/>
                <w:sz w:val="20"/>
                <w:szCs w:val="20"/>
              </w:rPr>
            </w:pPr>
            <w:r w:rsidRPr="001D529D">
              <w:rPr>
                <w:rFonts w:ascii="Arial" w:hAnsi="Arial" w:cs="Arial"/>
                <w:color w:val="000000" w:themeColor="text1"/>
                <w:sz w:val="20"/>
                <w:szCs w:val="20"/>
              </w:rPr>
              <w:t>Any amendments such as interlineations, erasures, or overwriting shall be valid only if they are signed or initialed by the person signing the Bid.</w:t>
            </w:r>
          </w:p>
        </w:tc>
      </w:tr>
      <w:tr w:rsidR="00580A63" w:rsidTr="00E45B4E">
        <w:tc>
          <w:tcPr>
            <w:tcW w:w="9350" w:type="dxa"/>
            <w:gridSpan w:val="2"/>
          </w:tcPr>
          <w:p w:rsidR="00580A63" w:rsidRDefault="00A56D8A" w:rsidP="00580A63">
            <w:pPr>
              <w:pStyle w:val="BodyText"/>
              <w:numPr>
                <w:ilvl w:val="0"/>
                <w:numId w:val="47"/>
              </w:numPr>
              <w:spacing w:before="120" w:after="240"/>
              <w:rPr>
                <w:rFonts w:ascii="Arial" w:hAnsi="Arial" w:cs="Arial"/>
                <w:color w:val="000000" w:themeColor="text1"/>
                <w:sz w:val="20"/>
                <w:szCs w:val="20"/>
              </w:rPr>
            </w:pPr>
            <w:r w:rsidRPr="00A56D8A">
              <w:rPr>
                <w:rFonts w:ascii="Arial" w:hAnsi="Arial" w:cs="Arial"/>
                <w:b/>
                <w:color w:val="000000" w:themeColor="text1"/>
                <w:sz w:val="24"/>
                <w:szCs w:val="24"/>
              </w:rPr>
              <w:t>Submission and Opening of</w:t>
            </w:r>
            <w:r w:rsidR="000955FD">
              <w:rPr>
                <w:rFonts w:ascii="Arial" w:hAnsi="Arial" w:cs="Arial"/>
                <w:b/>
                <w:color w:val="000000" w:themeColor="text1"/>
                <w:sz w:val="24"/>
                <w:szCs w:val="24"/>
              </w:rPr>
              <w:t xml:space="preserve"> </w:t>
            </w:r>
            <w:r w:rsidRPr="00A56D8A">
              <w:rPr>
                <w:rFonts w:ascii="Arial" w:hAnsi="Arial" w:cs="Arial"/>
                <w:b/>
                <w:color w:val="000000" w:themeColor="text1"/>
                <w:sz w:val="24"/>
                <w:szCs w:val="24"/>
              </w:rPr>
              <w:t>Bids</w:t>
            </w:r>
          </w:p>
        </w:tc>
      </w:tr>
      <w:tr w:rsidR="00580A63" w:rsidTr="00E45B4E">
        <w:tc>
          <w:tcPr>
            <w:tcW w:w="2335" w:type="dxa"/>
          </w:tcPr>
          <w:p w:rsidR="00580A63" w:rsidRDefault="00580A63" w:rsidP="00580A63">
            <w:pPr>
              <w:pStyle w:val="BodyText"/>
              <w:numPr>
                <w:ilvl w:val="1"/>
                <w:numId w:val="43"/>
              </w:numPr>
              <w:ind w:left="427" w:hanging="427"/>
              <w:rPr>
                <w:rFonts w:ascii="Arial" w:hAnsi="Arial" w:cs="Arial"/>
                <w:color w:val="000000" w:themeColor="text1"/>
                <w:sz w:val="20"/>
                <w:szCs w:val="20"/>
              </w:rPr>
            </w:pPr>
            <w:r w:rsidRPr="00D4715E">
              <w:rPr>
                <w:rFonts w:ascii="Arial" w:hAnsi="Arial" w:cs="Arial"/>
                <w:b/>
                <w:bCs/>
                <w:color w:val="000000" w:themeColor="text1"/>
                <w:sz w:val="20"/>
                <w:szCs w:val="20"/>
              </w:rPr>
              <w:t>Submission, Sealing, and Marking of Bids</w:t>
            </w:r>
          </w:p>
        </w:tc>
        <w:tc>
          <w:tcPr>
            <w:tcW w:w="7015" w:type="dxa"/>
          </w:tcPr>
          <w:p w:rsidR="00580A63" w:rsidRPr="00D4715E" w:rsidRDefault="00580A63" w:rsidP="00580A63">
            <w:pPr>
              <w:pStyle w:val="BodyText"/>
              <w:numPr>
                <w:ilvl w:val="1"/>
                <w:numId w:val="92"/>
              </w:numPr>
              <w:tabs>
                <w:tab w:val="left" w:pos="1228"/>
                <w:tab w:val="left" w:pos="3099"/>
              </w:tabs>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 xml:space="preserve">Bidders may submit their Bids by mail or by hand. When so specified in the BDS, Bidders shall have the option of submitting their Bids electronically. Procedures for submission, sealing, and marking are as </w:t>
            </w:r>
            <w:r w:rsidRPr="00D4715E">
              <w:rPr>
                <w:rFonts w:ascii="Arial" w:hAnsi="Arial" w:cs="Arial"/>
                <w:color w:val="000000" w:themeColor="text1"/>
                <w:sz w:val="20"/>
                <w:szCs w:val="20"/>
              </w:rPr>
              <w:lastRenderedPageBreak/>
              <w:t>follows:</w:t>
            </w:r>
          </w:p>
          <w:p w:rsidR="00580A63" w:rsidRPr="00D4715E" w:rsidRDefault="00580A63" w:rsidP="00580A63">
            <w:pPr>
              <w:pStyle w:val="ListParagraph"/>
              <w:numPr>
                <w:ilvl w:val="0"/>
                <w:numId w:val="90"/>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Bidders submitting Bids by mail or by hand shall enclose the original and each copy of the Bid in separate sealed envelopes, duly marking the envelopes as “ORIGINAL” and “COPY.” These envelopes containing the original and the copies shall then be enclosed in one single envelope. The rest of the procedure shall be in accordance with ITB 23.2 to ITB 23.6.</w:t>
            </w:r>
          </w:p>
          <w:p w:rsidR="00580A63" w:rsidRDefault="00580A63" w:rsidP="00580A63">
            <w:pPr>
              <w:pStyle w:val="ListParagraph"/>
              <w:numPr>
                <w:ilvl w:val="0"/>
                <w:numId w:val="90"/>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Bidders submitting Bids electronically shall follow the electronic bid submission procedures specified in the BDS</w:t>
            </w:r>
            <w:r>
              <w:rPr>
                <w:rFonts w:ascii="Arial" w:hAnsi="Arial" w:cs="Arial"/>
                <w:color w:val="000000" w:themeColor="text1"/>
                <w:sz w:val="20"/>
                <w:szCs w:val="20"/>
              </w:rPr>
              <w:t>.</w:t>
            </w:r>
          </w:p>
        </w:tc>
      </w:tr>
      <w:tr w:rsidR="00580A63" w:rsidTr="00E45B4E">
        <w:tc>
          <w:tcPr>
            <w:tcW w:w="2335" w:type="dxa"/>
          </w:tcPr>
          <w:p w:rsidR="00580A63" w:rsidRDefault="00580A63" w:rsidP="00580A63">
            <w:pPr>
              <w:pStyle w:val="BodyText"/>
              <w:rPr>
                <w:rFonts w:ascii="Arial" w:hAnsi="Arial" w:cs="Arial"/>
                <w:color w:val="000000" w:themeColor="text1"/>
                <w:sz w:val="20"/>
                <w:szCs w:val="20"/>
              </w:rPr>
            </w:pPr>
          </w:p>
        </w:tc>
        <w:tc>
          <w:tcPr>
            <w:tcW w:w="7015" w:type="dxa"/>
          </w:tcPr>
          <w:p w:rsidR="00580A63" w:rsidRPr="00D4715E" w:rsidRDefault="00580A63" w:rsidP="00580A63">
            <w:pPr>
              <w:pStyle w:val="BodyText"/>
              <w:numPr>
                <w:ilvl w:val="1"/>
                <w:numId w:val="92"/>
              </w:numPr>
              <w:tabs>
                <w:tab w:val="left" w:pos="1228"/>
                <w:tab w:val="left" w:pos="3099"/>
              </w:tabs>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The inner and outer envelopes shall</w:t>
            </w:r>
          </w:p>
          <w:p w:rsidR="00580A63" w:rsidRPr="00D4715E" w:rsidRDefault="00580A63" w:rsidP="00580A63">
            <w:pPr>
              <w:pStyle w:val="ListParagraph"/>
              <w:numPr>
                <w:ilvl w:val="0"/>
                <w:numId w:val="91"/>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bear the name and address of the Bidder,</w:t>
            </w:r>
          </w:p>
          <w:p w:rsidR="00580A63" w:rsidRPr="00D4715E" w:rsidRDefault="00580A63" w:rsidP="00580A63">
            <w:pPr>
              <w:pStyle w:val="ListParagraph"/>
              <w:numPr>
                <w:ilvl w:val="0"/>
                <w:numId w:val="91"/>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be addressed to the Employer in accordance with ITB 24.1, and</w:t>
            </w:r>
          </w:p>
          <w:p w:rsidR="00580A63" w:rsidRPr="00D4715E" w:rsidRDefault="00580A63" w:rsidP="00580A63">
            <w:pPr>
              <w:pStyle w:val="ListParagraph"/>
              <w:numPr>
                <w:ilvl w:val="0"/>
                <w:numId w:val="91"/>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bear the specific identification of this bidding process indicated in the BDS 1.1.</w:t>
            </w:r>
          </w:p>
          <w:p w:rsidR="00580A63" w:rsidRPr="00D4715E" w:rsidRDefault="00580A63" w:rsidP="00580A63">
            <w:pPr>
              <w:pStyle w:val="BodyText"/>
              <w:numPr>
                <w:ilvl w:val="1"/>
                <w:numId w:val="92"/>
              </w:numPr>
              <w:tabs>
                <w:tab w:val="left" w:pos="1228"/>
                <w:tab w:val="left" w:pos="3099"/>
              </w:tabs>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The outer envelopes, and the inner envelopes containing the Technical Bid, shall bear a warning not to open before the time and date for the opening of Technical Bid, in accordance with ITB 27.1.</w:t>
            </w:r>
          </w:p>
          <w:p w:rsidR="00580A63" w:rsidRPr="00D4715E" w:rsidRDefault="00580A63" w:rsidP="00580A63">
            <w:pPr>
              <w:pStyle w:val="BodyText"/>
              <w:numPr>
                <w:ilvl w:val="1"/>
                <w:numId w:val="92"/>
              </w:numPr>
              <w:tabs>
                <w:tab w:val="left" w:pos="1228"/>
                <w:tab w:val="left" w:pos="3099"/>
              </w:tabs>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The inner envelopes containing the Price Bid shall bear a warning not to open until advised by the Employer in accordance with ITB 36.1.</w:t>
            </w:r>
          </w:p>
          <w:p w:rsidR="00580A63" w:rsidRDefault="00580A63" w:rsidP="00580A63">
            <w:pPr>
              <w:pStyle w:val="BodyText"/>
              <w:numPr>
                <w:ilvl w:val="1"/>
                <w:numId w:val="92"/>
              </w:numPr>
              <w:tabs>
                <w:tab w:val="left" w:pos="1228"/>
                <w:tab w:val="left" w:pos="3099"/>
              </w:tabs>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If all envelopes are not sealed and marked as required, the Employer will assume no responsibility for the misplacement or premature opening of the Bid.</w:t>
            </w:r>
          </w:p>
        </w:tc>
      </w:tr>
      <w:tr w:rsidR="00580A63" w:rsidTr="00E45B4E">
        <w:tc>
          <w:tcPr>
            <w:tcW w:w="2335" w:type="dxa"/>
          </w:tcPr>
          <w:p w:rsidR="00580A63" w:rsidRPr="00580A63" w:rsidRDefault="00580A63" w:rsidP="00580A63">
            <w:pPr>
              <w:pStyle w:val="BodyText"/>
              <w:numPr>
                <w:ilvl w:val="1"/>
                <w:numId w:val="43"/>
              </w:numPr>
              <w:ind w:left="427" w:hanging="427"/>
              <w:rPr>
                <w:rFonts w:ascii="Arial" w:hAnsi="Arial" w:cs="Arial"/>
                <w:b/>
                <w:bCs/>
                <w:color w:val="000000" w:themeColor="text1"/>
                <w:sz w:val="20"/>
                <w:szCs w:val="20"/>
              </w:rPr>
            </w:pPr>
            <w:r w:rsidRPr="00D4715E">
              <w:rPr>
                <w:rFonts w:ascii="Arial" w:hAnsi="Arial" w:cs="Arial"/>
                <w:b/>
                <w:bCs/>
                <w:color w:val="000000" w:themeColor="text1"/>
                <w:sz w:val="20"/>
                <w:szCs w:val="20"/>
              </w:rPr>
              <w:t>Deadline for Submission of Bids</w:t>
            </w:r>
          </w:p>
        </w:tc>
        <w:tc>
          <w:tcPr>
            <w:tcW w:w="7015" w:type="dxa"/>
          </w:tcPr>
          <w:p w:rsidR="00580A63" w:rsidRPr="00D4715E" w:rsidRDefault="00580A63" w:rsidP="00580A63">
            <w:pPr>
              <w:pStyle w:val="BodyText"/>
              <w:numPr>
                <w:ilvl w:val="1"/>
                <w:numId w:val="94"/>
              </w:numPr>
              <w:spacing w:after="120"/>
              <w:ind w:left="518" w:hanging="518"/>
              <w:rPr>
                <w:rFonts w:ascii="Arial" w:hAnsi="Arial" w:cs="Arial"/>
                <w:color w:val="000000" w:themeColor="text1"/>
                <w:sz w:val="20"/>
                <w:szCs w:val="20"/>
              </w:rPr>
            </w:pPr>
            <w:r w:rsidRPr="00D4715E">
              <w:rPr>
                <w:rFonts w:ascii="Arial" w:hAnsi="Arial" w:cs="Arial"/>
                <w:color w:val="000000" w:themeColor="text1"/>
                <w:sz w:val="20"/>
                <w:szCs w:val="20"/>
              </w:rPr>
              <w:t xml:space="preserve">Bids </w:t>
            </w:r>
            <w:r w:rsidR="00E70A11">
              <w:rPr>
                <w:rFonts w:ascii="Arial" w:hAnsi="Arial" w:cs="Arial"/>
                <w:color w:val="000000" w:themeColor="text1"/>
                <w:sz w:val="20"/>
                <w:szCs w:val="20"/>
              </w:rPr>
              <w:t xml:space="preserve"> </w:t>
            </w:r>
            <w:r w:rsidRPr="00D4715E">
              <w:rPr>
                <w:rFonts w:ascii="Arial" w:hAnsi="Arial" w:cs="Arial"/>
                <w:color w:val="000000" w:themeColor="text1"/>
                <w:sz w:val="20"/>
                <w:szCs w:val="20"/>
              </w:rPr>
              <w:t>must be received by the Employer at the address and no later than the date and time indicated in the BDS.</w:t>
            </w:r>
          </w:p>
          <w:p w:rsidR="00580A63" w:rsidRDefault="00580A63" w:rsidP="00580A63">
            <w:pPr>
              <w:pStyle w:val="BodyText"/>
              <w:numPr>
                <w:ilvl w:val="1"/>
                <w:numId w:val="94"/>
              </w:numPr>
              <w:spacing w:after="120"/>
              <w:ind w:left="518" w:hanging="518"/>
              <w:rPr>
                <w:rFonts w:ascii="Arial" w:hAnsi="Arial" w:cs="Arial"/>
                <w:color w:val="000000" w:themeColor="text1"/>
                <w:sz w:val="20"/>
                <w:szCs w:val="20"/>
              </w:rPr>
            </w:pPr>
            <w:r w:rsidRPr="00D4715E">
              <w:rPr>
                <w:rFonts w:ascii="Arial" w:hAnsi="Arial" w:cs="Arial"/>
                <w:color w:val="000000" w:themeColor="text1"/>
                <w:sz w:val="20"/>
                <w:szCs w:val="20"/>
              </w:rPr>
              <w:t xml:space="preserve">The Employer may, at its discretion, extend the deadline </w:t>
            </w:r>
            <w:r w:rsidR="00D12761">
              <w:rPr>
                <w:rFonts w:ascii="Arial" w:hAnsi="Arial" w:cs="Arial"/>
                <w:color w:val="000000" w:themeColor="text1"/>
                <w:sz w:val="20"/>
                <w:szCs w:val="20"/>
              </w:rPr>
              <w:t xml:space="preserve">for the </w:t>
            </w:r>
            <w:r w:rsidRPr="00D4715E">
              <w:rPr>
                <w:rFonts w:ascii="Arial" w:hAnsi="Arial" w:cs="Arial"/>
                <w:color w:val="000000" w:themeColor="text1"/>
                <w:sz w:val="20"/>
                <w:szCs w:val="20"/>
              </w:rPr>
              <w:t>submission of bids by amending the Bidding Document in accordance with ITB 8, in which case all rights and obligations of the Employer and Bidders previously subject to the deadline shall thereafter be subject to the deadline as extended.</w:t>
            </w:r>
          </w:p>
        </w:tc>
      </w:tr>
      <w:tr w:rsidR="00580A63" w:rsidTr="00E45B4E">
        <w:tc>
          <w:tcPr>
            <w:tcW w:w="2335" w:type="dxa"/>
          </w:tcPr>
          <w:p w:rsidR="00580A63" w:rsidRPr="00580A63" w:rsidRDefault="00580A63" w:rsidP="00580A63">
            <w:pPr>
              <w:pStyle w:val="BodyText"/>
              <w:numPr>
                <w:ilvl w:val="1"/>
                <w:numId w:val="43"/>
              </w:numPr>
              <w:ind w:left="427" w:hanging="427"/>
              <w:rPr>
                <w:rFonts w:ascii="Arial" w:hAnsi="Arial" w:cs="Arial"/>
                <w:b/>
                <w:bCs/>
                <w:color w:val="000000" w:themeColor="text1"/>
                <w:sz w:val="20"/>
                <w:szCs w:val="20"/>
              </w:rPr>
            </w:pPr>
            <w:r w:rsidRPr="00D4715E">
              <w:rPr>
                <w:rFonts w:ascii="Arial" w:hAnsi="Arial" w:cs="Arial"/>
                <w:b/>
                <w:bCs/>
                <w:color w:val="000000" w:themeColor="text1"/>
                <w:sz w:val="20"/>
                <w:szCs w:val="20"/>
              </w:rPr>
              <w:t>Late Bids</w:t>
            </w:r>
          </w:p>
        </w:tc>
        <w:tc>
          <w:tcPr>
            <w:tcW w:w="7015" w:type="dxa"/>
          </w:tcPr>
          <w:p w:rsidR="00580A63" w:rsidRDefault="00580A63" w:rsidP="00580A63">
            <w:pPr>
              <w:pStyle w:val="BodyText"/>
              <w:numPr>
                <w:ilvl w:val="1"/>
                <w:numId w:val="95"/>
              </w:numPr>
              <w:tabs>
                <w:tab w:val="left" w:pos="1228"/>
                <w:tab w:val="left" w:pos="3099"/>
              </w:tabs>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The Employer shall not consider any Bid that arrives after the dead</w:t>
            </w:r>
            <w:r w:rsidR="00C54956">
              <w:rPr>
                <w:rFonts w:ascii="Arial" w:hAnsi="Arial" w:cs="Arial"/>
                <w:color w:val="000000" w:themeColor="text1"/>
                <w:sz w:val="20"/>
                <w:szCs w:val="20"/>
              </w:rPr>
              <w:t xml:space="preserve"> </w:t>
            </w:r>
            <w:r w:rsidRPr="00D4715E">
              <w:rPr>
                <w:rFonts w:ascii="Arial" w:hAnsi="Arial" w:cs="Arial"/>
                <w:color w:val="000000" w:themeColor="text1"/>
                <w:sz w:val="20"/>
                <w:szCs w:val="20"/>
              </w:rPr>
              <w:t>line  for submission of Bids, in accordance with ITB 24. Any Bid received by the Employer after the deadline for submission of Bids shall be declared late, rejected, and returned unopened to the Bidder.</w:t>
            </w:r>
          </w:p>
        </w:tc>
      </w:tr>
      <w:tr w:rsidR="008723F3" w:rsidTr="00E45B4E">
        <w:tc>
          <w:tcPr>
            <w:tcW w:w="2335" w:type="dxa"/>
          </w:tcPr>
          <w:p w:rsidR="008723F3" w:rsidRDefault="008723F3" w:rsidP="008723F3">
            <w:pPr>
              <w:pStyle w:val="BodyText"/>
              <w:numPr>
                <w:ilvl w:val="1"/>
                <w:numId w:val="43"/>
              </w:numPr>
              <w:ind w:left="427" w:hanging="427"/>
              <w:rPr>
                <w:rFonts w:ascii="Arial" w:hAnsi="Arial" w:cs="Arial"/>
                <w:color w:val="000000" w:themeColor="text1"/>
                <w:sz w:val="20"/>
                <w:szCs w:val="20"/>
              </w:rPr>
            </w:pPr>
            <w:r w:rsidRPr="00D4715E">
              <w:rPr>
                <w:rFonts w:ascii="Arial" w:hAnsi="Arial" w:cs="Arial"/>
                <w:b/>
                <w:bCs/>
                <w:color w:val="000000" w:themeColor="text1"/>
                <w:sz w:val="20"/>
                <w:szCs w:val="20"/>
              </w:rPr>
              <w:t>Withdrawal, Substitution, and Modification of Bids</w:t>
            </w:r>
          </w:p>
        </w:tc>
        <w:tc>
          <w:tcPr>
            <w:tcW w:w="7015" w:type="dxa"/>
          </w:tcPr>
          <w:p w:rsidR="008723F3" w:rsidRPr="00D4715E" w:rsidRDefault="008723F3" w:rsidP="008723F3">
            <w:pPr>
              <w:pStyle w:val="BodyText"/>
              <w:numPr>
                <w:ilvl w:val="1"/>
                <w:numId w:val="98"/>
              </w:numPr>
              <w:tabs>
                <w:tab w:val="left" w:pos="1228"/>
                <w:tab w:val="left" w:pos="3099"/>
              </w:tabs>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A Bidder may withdraw, substitute, or modify its Bid after it has been submitted by sending a written notice, duly signed by an authorized representative, and shall include a copy of the authorization in accordance with ITB 22.2 (except for withdrawal notices, which do not require copies). The corresponding substitution or modification of the Bid must accompany the respective written notice. All notices must be:</w:t>
            </w:r>
          </w:p>
          <w:p w:rsidR="008723F3" w:rsidRPr="00D4715E" w:rsidRDefault="008723F3" w:rsidP="008723F3">
            <w:pPr>
              <w:pStyle w:val="ListParagraph"/>
              <w:numPr>
                <w:ilvl w:val="0"/>
                <w:numId w:val="96"/>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prepared and submitted in accordance with ITB 22 and ITB 23 (except for withdrawal notices, which do not require copies), and in addition, the respective envelopes shall be clearly marked “WITHDRAWAL,” “SUBSTITUTION,” “MODIFICATION;” and</w:t>
            </w:r>
          </w:p>
          <w:p w:rsidR="008723F3" w:rsidRPr="00D4715E" w:rsidRDefault="008723F3" w:rsidP="008723F3">
            <w:pPr>
              <w:pStyle w:val="ListParagraph"/>
              <w:numPr>
                <w:ilvl w:val="0"/>
                <w:numId w:val="96"/>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received by the Employer prior to the deadline prescribed for submission of Bids, in accordance with ITB 24.</w:t>
            </w:r>
          </w:p>
          <w:p w:rsidR="008723F3" w:rsidRPr="00D4715E" w:rsidRDefault="008723F3" w:rsidP="008723F3">
            <w:pPr>
              <w:pStyle w:val="BodyText"/>
              <w:numPr>
                <w:ilvl w:val="1"/>
                <w:numId w:val="98"/>
              </w:numPr>
              <w:tabs>
                <w:tab w:val="left" w:pos="1228"/>
                <w:tab w:val="left" w:pos="3099"/>
              </w:tabs>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 xml:space="preserve">Bids requested to be withdrawn in accordance with ITB 26.1 shall be </w:t>
            </w:r>
            <w:r w:rsidRPr="00D4715E">
              <w:rPr>
                <w:rFonts w:ascii="Arial" w:hAnsi="Arial" w:cs="Arial"/>
                <w:color w:val="000000" w:themeColor="text1"/>
                <w:sz w:val="20"/>
                <w:szCs w:val="20"/>
              </w:rPr>
              <w:lastRenderedPageBreak/>
              <w:t>returned unopened to the Bidders.</w:t>
            </w:r>
          </w:p>
          <w:p w:rsidR="008723F3" w:rsidRDefault="008723F3" w:rsidP="008723F3">
            <w:pPr>
              <w:pStyle w:val="BodyText"/>
              <w:numPr>
                <w:ilvl w:val="1"/>
                <w:numId w:val="98"/>
              </w:numPr>
              <w:tabs>
                <w:tab w:val="left" w:pos="1228"/>
                <w:tab w:val="left" w:pos="3099"/>
              </w:tabs>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No Bid may be withdrawn, substituted, or modified in the interval between the deadline for submission of Bids and the expiration of the period of bid validity specified by the Bidder on the Letter of Technical Bid or any extension thereof.</w:t>
            </w:r>
          </w:p>
        </w:tc>
      </w:tr>
      <w:tr w:rsidR="00E83EBB" w:rsidTr="00E45B4E">
        <w:tc>
          <w:tcPr>
            <w:tcW w:w="2335" w:type="dxa"/>
          </w:tcPr>
          <w:p w:rsidR="00E83EBB" w:rsidRDefault="00E83EBB" w:rsidP="00E83EBB">
            <w:pPr>
              <w:pStyle w:val="BodyText"/>
              <w:numPr>
                <w:ilvl w:val="1"/>
                <w:numId w:val="43"/>
              </w:numPr>
              <w:ind w:left="427" w:hanging="427"/>
              <w:rPr>
                <w:rFonts w:ascii="Arial" w:hAnsi="Arial" w:cs="Arial"/>
                <w:color w:val="000000" w:themeColor="text1"/>
                <w:sz w:val="20"/>
                <w:szCs w:val="20"/>
              </w:rPr>
            </w:pPr>
            <w:r w:rsidRPr="00D4715E">
              <w:rPr>
                <w:rFonts w:ascii="Arial" w:hAnsi="Arial" w:cs="Arial"/>
                <w:b/>
                <w:bCs/>
                <w:color w:val="000000" w:themeColor="text1"/>
                <w:sz w:val="20"/>
                <w:szCs w:val="20"/>
              </w:rPr>
              <w:lastRenderedPageBreak/>
              <w:t>Opening of Technical Bids</w:t>
            </w:r>
          </w:p>
        </w:tc>
        <w:tc>
          <w:tcPr>
            <w:tcW w:w="7015" w:type="dxa"/>
          </w:tcPr>
          <w:p w:rsidR="00E83EBB" w:rsidRPr="00D4715E" w:rsidRDefault="00E83EBB" w:rsidP="00E83EBB">
            <w:pPr>
              <w:pStyle w:val="BodyText"/>
              <w:numPr>
                <w:ilvl w:val="1"/>
                <w:numId w:val="100"/>
              </w:numPr>
              <w:tabs>
                <w:tab w:val="left" w:pos="1228"/>
                <w:tab w:val="left" w:pos="3099"/>
              </w:tabs>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The Employer shall open the Technical Bids in public at the address, on the date, and time specified in the BDS in the presence of Bidder’s designated representatives and anyone who choose to attend. Any specific electronic Bid opening procedures required, if electronic bidding is permitted in accordance with ITB 23.1, shall be as specified in the BDS. The Price Bids will remain unopened and will be held in custody of the Employer until the specified time of their opening. If the Technical Bid and the Price Bid are submitted together in one envelope, the Employer may reject the entire Bid. Alternatively, the Price Bid may be immediately resealed for later evaluation.</w:t>
            </w:r>
          </w:p>
          <w:p w:rsidR="00E83EBB" w:rsidRPr="00D4715E" w:rsidRDefault="00E83EBB" w:rsidP="00E83EBB">
            <w:pPr>
              <w:pStyle w:val="BodyText"/>
              <w:numPr>
                <w:ilvl w:val="1"/>
                <w:numId w:val="100"/>
              </w:numPr>
              <w:tabs>
                <w:tab w:val="left" w:pos="1228"/>
                <w:tab w:val="left" w:pos="3099"/>
              </w:tabs>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First, envelopes marked “WITHDRAWAL” shall be opened and read out and the envelope with the corresponding Bid shall not be opened, but returned to the Bidder. No Bid withdrawal shall be permitted unless the corresponding withdrawal notice contains a valid authorization to request the withdrawal and is read out at Bid opening.</w:t>
            </w:r>
          </w:p>
          <w:p w:rsidR="00E83EBB" w:rsidRPr="00D4715E" w:rsidRDefault="00E83EBB" w:rsidP="00E83EBB">
            <w:pPr>
              <w:pStyle w:val="BodyText"/>
              <w:numPr>
                <w:ilvl w:val="1"/>
                <w:numId w:val="100"/>
              </w:numPr>
              <w:tabs>
                <w:tab w:val="left" w:pos="1228"/>
                <w:tab w:val="left" w:pos="3099"/>
              </w:tabs>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Second, outer envelopes marked “SUBSTITUTION” shall be opened. The inner envelopes containing the substitution Technical Bid and/or substitution Price Bid shall be exchanged for the corresponding envelopes being substituted, which are to be returned to the Bidder unopened. Only the substitution Technical Bid, if any, shall be opened, read out, and recorded. Substitution Price Bid will remain unopened in accordance with ITB 27.1. No envelope shall be substituted unless the corresponding substitution notice contains a valid authorization to request the substitution and is read out and recorded at bid opening.</w:t>
            </w:r>
          </w:p>
          <w:p w:rsidR="00E83EBB" w:rsidRDefault="00E83EBB" w:rsidP="00E83EBB">
            <w:pPr>
              <w:pStyle w:val="BodyText"/>
              <w:numPr>
                <w:ilvl w:val="1"/>
                <w:numId w:val="100"/>
              </w:numPr>
              <w:tabs>
                <w:tab w:val="left" w:pos="1228"/>
                <w:tab w:val="left" w:pos="3099"/>
              </w:tabs>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Next, outer envelopes marked “MODIFICATION” shall be opened. No Technical Bid and/or Price Bid shall be modified unless the corresponding modification notice contains a valid authorization to request the modification and is read out and recorded at the opening of Technical Bids. Only the Technical Bids, both original as well as modification, are to be opened, read out, and recorded at the opening. Price Bids, both original as well as modification, will remain unopened in accordance with ITB 27.1.</w:t>
            </w:r>
          </w:p>
          <w:p w:rsidR="00E83EBB" w:rsidRPr="00D4715E" w:rsidRDefault="00E83EBB" w:rsidP="00E83EBB">
            <w:pPr>
              <w:pStyle w:val="BodyText"/>
              <w:numPr>
                <w:ilvl w:val="1"/>
                <w:numId w:val="100"/>
              </w:numPr>
              <w:tabs>
                <w:tab w:val="left" w:pos="1228"/>
                <w:tab w:val="left" w:pos="3099"/>
              </w:tabs>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All other envelopes holding the Technical Bids shall be opened one at a time, and the following read out and recorded:</w:t>
            </w:r>
          </w:p>
          <w:p w:rsidR="00E83EBB" w:rsidRPr="00D4715E" w:rsidRDefault="00E83EBB" w:rsidP="00E83EBB">
            <w:pPr>
              <w:pStyle w:val="ListParagraph"/>
              <w:numPr>
                <w:ilvl w:val="0"/>
                <w:numId w:val="99"/>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the name of the Bidder;</w:t>
            </w:r>
          </w:p>
          <w:p w:rsidR="00E83EBB" w:rsidRPr="00D4715E" w:rsidRDefault="00E83EBB" w:rsidP="00E83EBB">
            <w:pPr>
              <w:pStyle w:val="ListParagraph"/>
              <w:numPr>
                <w:ilvl w:val="0"/>
                <w:numId w:val="99"/>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whether there is a modification or substitution;</w:t>
            </w:r>
          </w:p>
          <w:p w:rsidR="00E83EBB" w:rsidRPr="00D4715E" w:rsidRDefault="00E83EBB" w:rsidP="00E83EBB">
            <w:pPr>
              <w:pStyle w:val="ListParagraph"/>
              <w:numPr>
                <w:ilvl w:val="0"/>
                <w:numId w:val="99"/>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the presence of a Bid Security or a Bid-Securing Declaration, as required; and</w:t>
            </w:r>
          </w:p>
          <w:p w:rsidR="00E83EBB" w:rsidRPr="00D4715E" w:rsidRDefault="00E83EBB" w:rsidP="00E83EBB">
            <w:pPr>
              <w:pStyle w:val="ListParagraph"/>
              <w:numPr>
                <w:ilvl w:val="0"/>
                <w:numId w:val="99"/>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any other details as the Employer may consider appropriate.</w:t>
            </w:r>
          </w:p>
          <w:p w:rsidR="00E83EBB" w:rsidRPr="00DE7FC8" w:rsidRDefault="00E83EBB" w:rsidP="00E83EBB">
            <w:pPr>
              <w:tabs>
                <w:tab w:val="left" w:pos="4199"/>
                <w:tab w:val="left" w:pos="4201"/>
              </w:tabs>
              <w:spacing w:before="240" w:after="120" w:line="247" w:lineRule="auto"/>
              <w:ind w:left="619"/>
              <w:jc w:val="both"/>
              <w:rPr>
                <w:rFonts w:ascii="Arial" w:hAnsi="Arial" w:cs="Arial"/>
                <w:color w:val="000000" w:themeColor="text1"/>
                <w:sz w:val="20"/>
                <w:szCs w:val="20"/>
              </w:rPr>
            </w:pPr>
            <w:r w:rsidRPr="00D4715E">
              <w:rPr>
                <w:rFonts w:ascii="Arial" w:hAnsi="Arial" w:cs="Arial"/>
                <w:color w:val="000000" w:themeColor="text1"/>
                <w:sz w:val="20"/>
                <w:szCs w:val="20"/>
              </w:rPr>
              <w:t>Only Technical Bids read out and recorded at Bid opening shall be considered for evaluation. No Bid shall be rejected at the opening of Technical Bids except for late Bids, in accordance with ITB 25.1</w:t>
            </w:r>
          </w:p>
          <w:p w:rsidR="00E83EBB" w:rsidRDefault="00E83EBB" w:rsidP="00E83EBB">
            <w:pPr>
              <w:pStyle w:val="BodyText"/>
              <w:numPr>
                <w:ilvl w:val="1"/>
                <w:numId w:val="100"/>
              </w:numPr>
              <w:tabs>
                <w:tab w:val="left" w:pos="1228"/>
                <w:tab w:val="left" w:pos="3099"/>
              </w:tabs>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 xml:space="preserve">The Employer shall prepare a record of the opening of Technical Bids that shall include, as a minimum: the name of the Bidder and whether </w:t>
            </w:r>
            <w:r w:rsidRPr="00D4715E">
              <w:rPr>
                <w:rFonts w:ascii="Arial" w:hAnsi="Arial" w:cs="Arial"/>
                <w:color w:val="000000" w:themeColor="text1"/>
                <w:sz w:val="20"/>
                <w:szCs w:val="20"/>
              </w:rPr>
              <w:lastRenderedPageBreak/>
              <w:t>there is a withdrawal, substitution, or modification; and the presence or absence of a Bid Security or a Bid-Securing Declaration, as required. The Bidders’ representatives who are present shall be requested to sign the record. The omission of a Bidder’s signature on the record shall not invalidate the contents and effect of the record. A copy of the record shall be distributed to all Bidders who submitted Bids on time, and posted online when electronic bidding is permitted.</w:t>
            </w:r>
          </w:p>
        </w:tc>
      </w:tr>
      <w:tr w:rsidR="003F69EF" w:rsidTr="00E45B4E">
        <w:tc>
          <w:tcPr>
            <w:tcW w:w="9350" w:type="dxa"/>
            <w:gridSpan w:val="2"/>
          </w:tcPr>
          <w:p w:rsidR="003F69EF" w:rsidRPr="003F69EF" w:rsidRDefault="00A56D8A" w:rsidP="003F69EF">
            <w:pPr>
              <w:pStyle w:val="BodyText"/>
              <w:numPr>
                <w:ilvl w:val="0"/>
                <w:numId w:val="47"/>
              </w:numPr>
              <w:spacing w:before="120" w:after="240"/>
              <w:rPr>
                <w:rFonts w:ascii="Arial" w:hAnsi="Arial" w:cs="Arial"/>
                <w:b/>
                <w:color w:val="000000" w:themeColor="text1"/>
                <w:sz w:val="24"/>
                <w:szCs w:val="24"/>
              </w:rPr>
            </w:pPr>
            <w:r w:rsidRPr="00A56D8A">
              <w:rPr>
                <w:rFonts w:ascii="Arial" w:hAnsi="Arial" w:cs="Arial"/>
                <w:b/>
                <w:color w:val="000000" w:themeColor="text1"/>
                <w:sz w:val="24"/>
                <w:szCs w:val="24"/>
              </w:rPr>
              <w:lastRenderedPageBreak/>
              <w:t>Evaluation and Comparison of</w:t>
            </w:r>
            <w:r w:rsidR="00B256DB">
              <w:rPr>
                <w:rFonts w:ascii="Arial" w:hAnsi="Arial" w:cs="Arial"/>
                <w:b/>
                <w:color w:val="000000" w:themeColor="text1"/>
                <w:sz w:val="24"/>
                <w:szCs w:val="24"/>
              </w:rPr>
              <w:t xml:space="preserve"> </w:t>
            </w:r>
            <w:r w:rsidRPr="00A56D8A">
              <w:rPr>
                <w:rFonts w:ascii="Arial" w:hAnsi="Arial" w:cs="Arial"/>
                <w:b/>
                <w:color w:val="000000" w:themeColor="text1"/>
                <w:sz w:val="24"/>
                <w:szCs w:val="24"/>
              </w:rPr>
              <w:t>Bids</w:t>
            </w:r>
          </w:p>
        </w:tc>
      </w:tr>
      <w:tr w:rsidR="003F69EF" w:rsidTr="00E45B4E">
        <w:tc>
          <w:tcPr>
            <w:tcW w:w="2335" w:type="dxa"/>
          </w:tcPr>
          <w:p w:rsidR="003F69EF" w:rsidRPr="003F69EF" w:rsidRDefault="003F69EF" w:rsidP="003F69EF">
            <w:pPr>
              <w:pStyle w:val="BodyText"/>
              <w:numPr>
                <w:ilvl w:val="1"/>
                <w:numId w:val="43"/>
              </w:numPr>
              <w:ind w:left="427" w:hanging="427"/>
              <w:rPr>
                <w:rFonts w:ascii="Arial" w:hAnsi="Arial" w:cs="Arial"/>
                <w:b/>
                <w:bCs/>
                <w:color w:val="000000" w:themeColor="text1"/>
                <w:sz w:val="20"/>
                <w:szCs w:val="20"/>
              </w:rPr>
            </w:pPr>
            <w:r w:rsidRPr="00D4715E">
              <w:rPr>
                <w:rFonts w:ascii="Arial" w:hAnsi="Arial" w:cs="Arial"/>
                <w:b/>
                <w:bCs/>
                <w:color w:val="000000" w:themeColor="text1"/>
                <w:sz w:val="20"/>
                <w:szCs w:val="20"/>
              </w:rPr>
              <w:t>Confidentiality</w:t>
            </w:r>
          </w:p>
        </w:tc>
        <w:tc>
          <w:tcPr>
            <w:tcW w:w="7015" w:type="dxa"/>
          </w:tcPr>
          <w:p w:rsidR="003F69EF" w:rsidRPr="00D4715E" w:rsidRDefault="003F69EF" w:rsidP="003F69EF">
            <w:pPr>
              <w:pStyle w:val="BodyText"/>
              <w:numPr>
                <w:ilvl w:val="1"/>
                <w:numId w:val="102"/>
              </w:numPr>
              <w:tabs>
                <w:tab w:val="left" w:pos="1228"/>
                <w:tab w:val="left" w:pos="3099"/>
              </w:tabs>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 xml:space="preserve">Information relating to the evaluation of Bids and recommendation of Contract </w:t>
            </w:r>
            <w:r w:rsidR="00A4687E" w:rsidRPr="00D4715E">
              <w:rPr>
                <w:rFonts w:ascii="Arial" w:hAnsi="Arial" w:cs="Arial"/>
                <w:color w:val="000000" w:themeColor="text1"/>
                <w:sz w:val="20"/>
                <w:szCs w:val="20"/>
              </w:rPr>
              <w:t>award</w:t>
            </w:r>
            <w:r w:rsidRPr="00D4715E">
              <w:rPr>
                <w:rFonts w:ascii="Arial" w:hAnsi="Arial" w:cs="Arial"/>
                <w:color w:val="000000" w:themeColor="text1"/>
                <w:sz w:val="20"/>
                <w:szCs w:val="20"/>
              </w:rPr>
              <w:t xml:space="preserve"> shall not be disclosed to Bidders or any other persons not officially concerned with such process until the publication of Contract award.</w:t>
            </w:r>
          </w:p>
          <w:p w:rsidR="003F69EF" w:rsidRPr="00D4715E" w:rsidRDefault="003F69EF" w:rsidP="003F69EF">
            <w:pPr>
              <w:pStyle w:val="BodyText"/>
              <w:numPr>
                <w:ilvl w:val="1"/>
                <w:numId w:val="102"/>
              </w:numPr>
              <w:tabs>
                <w:tab w:val="left" w:pos="1228"/>
                <w:tab w:val="left" w:pos="3099"/>
              </w:tabs>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Any attempt by a Bidder to influence the Employer in the evaluation of the Bids or Contract award decisions may result in the rejection of its Bid.</w:t>
            </w:r>
          </w:p>
          <w:p w:rsidR="003F69EF" w:rsidRDefault="003F69EF" w:rsidP="003F69EF">
            <w:pPr>
              <w:pStyle w:val="BodyText"/>
              <w:numPr>
                <w:ilvl w:val="1"/>
                <w:numId w:val="102"/>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Notwithstanding ITB 28.2, from the time of Bid opening to the time of Contract award, if any Bidder wishes to contact the Employer on any matter related to the bidding process, it should do so in writing.</w:t>
            </w:r>
          </w:p>
        </w:tc>
      </w:tr>
      <w:tr w:rsidR="003F69EF" w:rsidTr="00E45B4E">
        <w:tc>
          <w:tcPr>
            <w:tcW w:w="2335" w:type="dxa"/>
          </w:tcPr>
          <w:p w:rsidR="003F69EF" w:rsidRPr="003F69EF" w:rsidRDefault="003F69EF" w:rsidP="003F69EF">
            <w:pPr>
              <w:pStyle w:val="BodyText"/>
              <w:numPr>
                <w:ilvl w:val="1"/>
                <w:numId w:val="43"/>
              </w:numPr>
              <w:ind w:left="427" w:hanging="427"/>
              <w:rPr>
                <w:rFonts w:ascii="Arial" w:hAnsi="Arial" w:cs="Arial"/>
                <w:b/>
                <w:bCs/>
                <w:color w:val="000000" w:themeColor="text1"/>
                <w:sz w:val="20"/>
                <w:szCs w:val="20"/>
              </w:rPr>
            </w:pPr>
            <w:r w:rsidRPr="00D4715E">
              <w:rPr>
                <w:rFonts w:ascii="Arial" w:hAnsi="Arial" w:cs="Arial"/>
                <w:b/>
                <w:bCs/>
                <w:color w:val="000000" w:themeColor="text1"/>
                <w:sz w:val="20"/>
                <w:szCs w:val="20"/>
              </w:rPr>
              <w:t>Clarification of Bids</w:t>
            </w:r>
          </w:p>
        </w:tc>
        <w:tc>
          <w:tcPr>
            <w:tcW w:w="7015" w:type="dxa"/>
          </w:tcPr>
          <w:p w:rsidR="003F69EF" w:rsidRPr="00D4715E" w:rsidRDefault="003F69EF" w:rsidP="003F69EF">
            <w:pPr>
              <w:pStyle w:val="BodyText"/>
              <w:numPr>
                <w:ilvl w:val="1"/>
                <w:numId w:val="103"/>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To assist in the examination, evaluation, and comparison of the Technical and Price Bids, and qualification of the Bidders, the Employer may, at its discretion, ask any Bidder for a clarification of its Bid. Any clarification submitted by a Bidder that is not in response to a request by the Employer shall not be considered. The Employer’s request for clarification and the response shall be in writing. No change in the substance of the Technical Bid or prices in the Price Bid shall be sought, offered, or permitted, except to confirm the correction of arithmetic errors discovered by the Employer in the evaluation of the Bids, in accordance with ITB 38.</w:t>
            </w:r>
          </w:p>
          <w:p w:rsidR="003F69EF" w:rsidRDefault="003F69EF" w:rsidP="003F69EF">
            <w:pPr>
              <w:pStyle w:val="BodyText"/>
              <w:numPr>
                <w:ilvl w:val="1"/>
                <w:numId w:val="103"/>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If a Bidder does not provide clarifications of its Bid by the date and time set by the Employer, acting reasonably, in the Employer’s request for clarification, its Bid may be rejected.</w:t>
            </w:r>
          </w:p>
        </w:tc>
      </w:tr>
      <w:tr w:rsidR="003F69EF" w:rsidTr="00E45B4E">
        <w:tc>
          <w:tcPr>
            <w:tcW w:w="2335" w:type="dxa"/>
          </w:tcPr>
          <w:p w:rsidR="003F69EF" w:rsidRPr="003F69EF" w:rsidRDefault="003F69EF" w:rsidP="003F69EF">
            <w:pPr>
              <w:pStyle w:val="BodyText"/>
              <w:numPr>
                <w:ilvl w:val="1"/>
                <w:numId w:val="43"/>
              </w:numPr>
              <w:ind w:left="427" w:hanging="427"/>
              <w:rPr>
                <w:rFonts w:ascii="Arial" w:hAnsi="Arial" w:cs="Arial"/>
                <w:b/>
                <w:bCs/>
                <w:color w:val="000000" w:themeColor="text1"/>
                <w:sz w:val="20"/>
                <w:szCs w:val="20"/>
              </w:rPr>
            </w:pPr>
            <w:r w:rsidRPr="00D4715E">
              <w:rPr>
                <w:rFonts w:ascii="Arial" w:hAnsi="Arial" w:cs="Arial"/>
                <w:b/>
                <w:bCs/>
                <w:color w:val="000000" w:themeColor="text1"/>
                <w:sz w:val="20"/>
                <w:szCs w:val="20"/>
              </w:rPr>
              <w:t>Examination</w:t>
            </w:r>
            <w:r w:rsidR="00B256DB">
              <w:rPr>
                <w:rFonts w:ascii="Arial" w:hAnsi="Arial" w:cs="Arial"/>
                <w:b/>
                <w:bCs/>
                <w:color w:val="000000" w:themeColor="text1"/>
                <w:sz w:val="20"/>
                <w:szCs w:val="20"/>
              </w:rPr>
              <w:t xml:space="preserve"> </w:t>
            </w:r>
            <w:r w:rsidRPr="00D4715E">
              <w:rPr>
                <w:rFonts w:ascii="Arial" w:hAnsi="Arial" w:cs="Arial"/>
                <w:b/>
                <w:bCs/>
                <w:color w:val="000000" w:themeColor="text1"/>
                <w:sz w:val="20"/>
                <w:szCs w:val="20"/>
              </w:rPr>
              <w:t>of Technical Bids</w:t>
            </w:r>
          </w:p>
        </w:tc>
        <w:tc>
          <w:tcPr>
            <w:tcW w:w="7015" w:type="dxa"/>
          </w:tcPr>
          <w:p w:rsidR="003F69EF" w:rsidRPr="00D4715E" w:rsidRDefault="003F69EF" w:rsidP="007555F8">
            <w:pPr>
              <w:pStyle w:val="BodyText"/>
              <w:numPr>
                <w:ilvl w:val="1"/>
                <w:numId w:val="107"/>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As a first step in the Technical Bids evaluation process, the Employer shall examine the Technical Bid to confirm that all documents and technical documentation requested in ITB 11.2 have been provided, and to determine the completeness of each document submitted. If any of these documents or information is missing, the Bid may be rejected.</w:t>
            </w:r>
          </w:p>
          <w:p w:rsidR="003F69EF" w:rsidRPr="00D4715E" w:rsidRDefault="003F69EF" w:rsidP="007555F8">
            <w:pPr>
              <w:pStyle w:val="BodyText"/>
              <w:numPr>
                <w:ilvl w:val="1"/>
                <w:numId w:val="107"/>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The Employer shall confirm that the following documents and information have been provided in the Technical Bid. If any of these documents or information is missing, the offer shall be rejected.</w:t>
            </w:r>
          </w:p>
          <w:p w:rsidR="003F69EF" w:rsidRPr="00D4715E" w:rsidRDefault="003F69EF" w:rsidP="003F69EF">
            <w:pPr>
              <w:pStyle w:val="ListParagraph"/>
              <w:numPr>
                <w:ilvl w:val="0"/>
                <w:numId w:val="101"/>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written confirmation of authorization to commit the Bidder;</w:t>
            </w:r>
          </w:p>
          <w:p w:rsidR="003F69EF" w:rsidRPr="00D4715E" w:rsidRDefault="003F69EF" w:rsidP="003F69EF">
            <w:pPr>
              <w:pStyle w:val="ListParagraph"/>
              <w:numPr>
                <w:ilvl w:val="0"/>
                <w:numId w:val="101"/>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Bid Security or Bid-Securing Declaration, as required; and</w:t>
            </w:r>
          </w:p>
          <w:p w:rsidR="003F69EF" w:rsidRDefault="003F69EF" w:rsidP="00AC556F">
            <w:pPr>
              <w:pStyle w:val="ListParagraph"/>
              <w:numPr>
                <w:ilvl w:val="0"/>
                <w:numId w:val="101"/>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Technical Proposal in accordance with ITB 17.</w:t>
            </w:r>
          </w:p>
        </w:tc>
      </w:tr>
      <w:tr w:rsidR="007555F8" w:rsidTr="00E45B4E">
        <w:tc>
          <w:tcPr>
            <w:tcW w:w="2335" w:type="dxa"/>
          </w:tcPr>
          <w:p w:rsidR="007555F8" w:rsidRDefault="007555F8" w:rsidP="007555F8">
            <w:pPr>
              <w:pStyle w:val="BodyText"/>
              <w:numPr>
                <w:ilvl w:val="1"/>
                <w:numId w:val="43"/>
              </w:numPr>
              <w:ind w:left="427" w:hanging="427"/>
              <w:rPr>
                <w:rFonts w:ascii="Arial" w:hAnsi="Arial" w:cs="Arial"/>
                <w:color w:val="000000" w:themeColor="text1"/>
                <w:sz w:val="20"/>
                <w:szCs w:val="20"/>
              </w:rPr>
            </w:pPr>
            <w:r w:rsidRPr="00D4715E">
              <w:rPr>
                <w:rFonts w:ascii="Arial" w:hAnsi="Arial" w:cs="Arial"/>
                <w:b/>
                <w:bCs/>
                <w:color w:val="000000" w:themeColor="text1"/>
                <w:sz w:val="20"/>
                <w:szCs w:val="20"/>
              </w:rPr>
              <w:t>Eligibility and Qualification of the Bidder</w:t>
            </w:r>
          </w:p>
        </w:tc>
        <w:tc>
          <w:tcPr>
            <w:tcW w:w="7015" w:type="dxa"/>
          </w:tcPr>
          <w:p w:rsidR="007555F8" w:rsidRPr="00D4715E" w:rsidRDefault="007555F8" w:rsidP="007555F8">
            <w:pPr>
              <w:pStyle w:val="BodyText"/>
              <w:numPr>
                <w:ilvl w:val="1"/>
                <w:numId w:val="108"/>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As a second step in the Technical Bids evaluation process, the Employer shall determine to its satisfaction whether a Bidder meets the eligibility and qualifying criteria specified in Section 3 (Evaluation and Qualification Criteria).</w:t>
            </w:r>
          </w:p>
          <w:p w:rsidR="007555F8" w:rsidRPr="00D4715E" w:rsidRDefault="007555F8" w:rsidP="007555F8">
            <w:pPr>
              <w:pStyle w:val="BodyText"/>
              <w:numPr>
                <w:ilvl w:val="1"/>
                <w:numId w:val="108"/>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 xml:space="preserve">The determination shall be based upon an examination of the </w:t>
            </w:r>
            <w:r w:rsidRPr="00D4715E">
              <w:rPr>
                <w:rFonts w:ascii="Arial" w:hAnsi="Arial" w:cs="Arial"/>
                <w:color w:val="000000" w:themeColor="text1"/>
                <w:sz w:val="20"/>
                <w:szCs w:val="20"/>
              </w:rPr>
              <w:lastRenderedPageBreak/>
              <w:t xml:space="preserve">documentary evidence of the Bidder’s qualifications submitted by the Bidder, pursuant to ITB 14. Unless permitted in the BDS, the determination shall not take into consideration the qualifications of other firms such as the Bidder’s subsidiaries, parent entities, </w:t>
            </w:r>
            <w:r w:rsidR="003162CE">
              <w:rPr>
                <w:rFonts w:ascii="Arial" w:hAnsi="Arial" w:cs="Arial"/>
                <w:color w:val="000000" w:themeColor="text1"/>
                <w:sz w:val="20"/>
                <w:szCs w:val="20"/>
              </w:rPr>
              <w:t xml:space="preserve">or </w:t>
            </w:r>
            <w:r w:rsidRPr="00D4715E">
              <w:rPr>
                <w:rFonts w:ascii="Arial" w:hAnsi="Arial" w:cs="Arial"/>
                <w:color w:val="000000" w:themeColor="text1"/>
                <w:sz w:val="20"/>
                <w:szCs w:val="20"/>
              </w:rPr>
              <w:t>affiliates</w:t>
            </w:r>
            <w:del w:id="0" w:author="Ronald L. Codilla" w:date="2019-09-24T14:34:00Z">
              <w:r w:rsidRPr="00D4715E" w:rsidDel="003162CE">
                <w:rPr>
                  <w:rFonts w:ascii="Arial" w:hAnsi="Arial" w:cs="Arial"/>
                  <w:color w:val="000000" w:themeColor="text1"/>
                  <w:sz w:val="20"/>
                  <w:szCs w:val="20"/>
                </w:rPr>
                <w:delText xml:space="preserve">, </w:delText>
              </w:r>
            </w:del>
            <w:r w:rsidRPr="00D4715E">
              <w:rPr>
                <w:rFonts w:ascii="Arial" w:hAnsi="Arial" w:cs="Arial"/>
                <w:color w:val="000000" w:themeColor="text1"/>
                <w:sz w:val="20"/>
                <w:szCs w:val="20"/>
              </w:rPr>
              <w:t>(other than Specialist Subcontractors if permitted in the Bidding Document)</w:t>
            </w:r>
            <w:r w:rsidR="00A01186">
              <w:rPr>
                <w:rFonts w:ascii="Arial" w:hAnsi="Arial" w:cs="Arial"/>
                <w:color w:val="000000" w:themeColor="text1"/>
                <w:sz w:val="20"/>
                <w:szCs w:val="20"/>
              </w:rPr>
              <w:t>.</w:t>
            </w:r>
          </w:p>
          <w:p w:rsidR="007555F8" w:rsidRDefault="007555F8" w:rsidP="007555F8">
            <w:pPr>
              <w:pStyle w:val="BodyText"/>
              <w:numPr>
                <w:ilvl w:val="1"/>
                <w:numId w:val="108"/>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An affirmative determination shall be a prerequisite for proceeding with the next step of the evaluation process under ITB 33. The Employer reserves the right to reject the Bid of any Bidder found to be in circumstances described in GCC Sub</w:t>
            </w:r>
            <w:r w:rsidR="00A01186">
              <w:rPr>
                <w:rFonts w:ascii="Arial" w:hAnsi="Arial" w:cs="Arial"/>
                <w:color w:val="000000" w:themeColor="text1"/>
                <w:sz w:val="20"/>
                <w:szCs w:val="20"/>
              </w:rPr>
              <w:t xml:space="preserve"> </w:t>
            </w:r>
            <w:r w:rsidRPr="00D4715E">
              <w:rPr>
                <w:rFonts w:ascii="Arial" w:hAnsi="Arial" w:cs="Arial"/>
                <w:color w:val="000000" w:themeColor="text1"/>
                <w:sz w:val="20"/>
                <w:szCs w:val="20"/>
              </w:rPr>
              <w:t>clause 15.2(f). A negative determination shall result into the disqualification of the Bid, in which event the Employer shall return the unopened Price Bid to the Bidder.</w:t>
            </w:r>
          </w:p>
          <w:p w:rsidR="00FD7640" w:rsidRPr="00D4715E" w:rsidRDefault="00FD7640" w:rsidP="00FD7640">
            <w:pPr>
              <w:pStyle w:val="BodyText"/>
              <w:spacing w:after="120"/>
              <w:ind w:left="518"/>
              <w:jc w:val="both"/>
              <w:rPr>
                <w:rFonts w:ascii="Arial" w:hAnsi="Arial" w:cs="Arial"/>
                <w:color w:val="000000" w:themeColor="text1"/>
                <w:sz w:val="20"/>
                <w:szCs w:val="20"/>
              </w:rPr>
            </w:pPr>
          </w:p>
          <w:p w:rsidR="007555F8" w:rsidRDefault="007555F8" w:rsidP="007555F8">
            <w:pPr>
              <w:pStyle w:val="BodyText"/>
              <w:numPr>
                <w:ilvl w:val="1"/>
                <w:numId w:val="108"/>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The capabilities of the Subcontractors and Suppliers proposed in its Bid, and to be included in its Technical Bid, for the major items of Plant, Materials, and Services to be used by the Bidder will also be evaluated for acceptability in accordance with Section 3 (Evaluation and Qualification Criteria). Their participation should be confirmed with a letter of intent between the parties, as needed. Should a Subcontractor or Supplier be determined to be unacceptable, the Bid will not be rejected, but the Bidder will be required to propose, without changing its Bid amount, an acceptable substitute Subcontractor or Supplier meeting the minimum criteria stated in Section 3 (Evaluation and Qualification Criteria). If a Bidder does not provide an acceptable substitute Subcontractor or Supplier by the date and time (which shall be reasonable) set in the Employer’s request for substitution of Subcontractor or Supplier, its Bid may be rejected.</w:t>
            </w:r>
          </w:p>
        </w:tc>
      </w:tr>
      <w:tr w:rsidR="007555F8" w:rsidTr="00E45B4E">
        <w:tc>
          <w:tcPr>
            <w:tcW w:w="2335" w:type="dxa"/>
          </w:tcPr>
          <w:p w:rsidR="007555F8" w:rsidRPr="007555F8" w:rsidRDefault="007555F8" w:rsidP="007555F8">
            <w:pPr>
              <w:pStyle w:val="BodyText"/>
              <w:numPr>
                <w:ilvl w:val="1"/>
                <w:numId w:val="43"/>
              </w:numPr>
              <w:ind w:left="427" w:hanging="427"/>
              <w:rPr>
                <w:rFonts w:ascii="Arial" w:hAnsi="Arial" w:cs="Arial"/>
                <w:b/>
                <w:bCs/>
                <w:color w:val="000000" w:themeColor="text1"/>
                <w:sz w:val="20"/>
                <w:szCs w:val="20"/>
              </w:rPr>
            </w:pPr>
            <w:r w:rsidRPr="00D4715E">
              <w:rPr>
                <w:rFonts w:ascii="Arial" w:hAnsi="Arial" w:cs="Arial"/>
                <w:b/>
                <w:bCs/>
                <w:color w:val="000000" w:themeColor="text1"/>
                <w:sz w:val="20"/>
                <w:szCs w:val="20"/>
              </w:rPr>
              <w:lastRenderedPageBreak/>
              <w:t>Deviations, Reservations, and Omissions</w:t>
            </w:r>
          </w:p>
        </w:tc>
        <w:tc>
          <w:tcPr>
            <w:tcW w:w="7015" w:type="dxa"/>
          </w:tcPr>
          <w:p w:rsidR="007555F8" w:rsidRPr="00D4715E" w:rsidRDefault="007555F8" w:rsidP="007555F8">
            <w:pPr>
              <w:pStyle w:val="BodyText"/>
              <w:numPr>
                <w:ilvl w:val="1"/>
                <w:numId w:val="109"/>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During the evaluation of Bids, the following definitions apply:</w:t>
            </w:r>
          </w:p>
          <w:p w:rsidR="007555F8" w:rsidRPr="00D4715E" w:rsidRDefault="007555F8" w:rsidP="007555F8">
            <w:pPr>
              <w:pStyle w:val="ListParagraph"/>
              <w:numPr>
                <w:ilvl w:val="0"/>
                <w:numId w:val="104"/>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“Deviation” is a departure from the requirements specified in the Bidding Document;</w:t>
            </w:r>
          </w:p>
          <w:p w:rsidR="007555F8" w:rsidRPr="00D4715E" w:rsidRDefault="007555F8" w:rsidP="007555F8">
            <w:pPr>
              <w:pStyle w:val="ListParagraph"/>
              <w:numPr>
                <w:ilvl w:val="0"/>
                <w:numId w:val="104"/>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“Reservation” is the setting of limiting conditions or withholding from complete acceptance of the requirements specified in the Bidding Document; and</w:t>
            </w:r>
          </w:p>
          <w:p w:rsidR="007555F8" w:rsidRDefault="007555F8" w:rsidP="007555F8">
            <w:pPr>
              <w:pStyle w:val="ListParagraph"/>
              <w:numPr>
                <w:ilvl w:val="0"/>
                <w:numId w:val="104"/>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“Omission” is the failure to submit part or all of the information or documentation required in the Bidding Document.</w:t>
            </w:r>
          </w:p>
        </w:tc>
      </w:tr>
      <w:tr w:rsidR="007555F8" w:rsidTr="00E45B4E">
        <w:tc>
          <w:tcPr>
            <w:tcW w:w="2335" w:type="dxa"/>
          </w:tcPr>
          <w:p w:rsidR="007555F8" w:rsidRPr="007555F8" w:rsidRDefault="007555F8" w:rsidP="007555F8">
            <w:pPr>
              <w:pStyle w:val="BodyText"/>
              <w:numPr>
                <w:ilvl w:val="1"/>
                <w:numId w:val="43"/>
              </w:numPr>
              <w:ind w:left="427" w:hanging="427"/>
              <w:rPr>
                <w:rFonts w:ascii="Arial" w:hAnsi="Arial" w:cs="Arial"/>
                <w:b/>
                <w:bCs/>
                <w:color w:val="000000" w:themeColor="text1"/>
                <w:sz w:val="20"/>
                <w:szCs w:val="20"/>
              </w:rPr>
            </w:pPr>
            <w:r w:rsidRPr="00D4715E">
              <w:rPr>
                <w:rFonts w:ascii="Arial" w:hAnsi="Arial" w:cs="Arial"/>
                <w:b/>
                <w:bCs/>
                <w:color w:val="000000" w:themeColor="text1"/>
                <w:sz w:val="20"/>
                <w:szCs w:val="20"/>
              </w:rPr>
              <w:t>Responsiveness of Technical Bid</w:t>
            </w:r>
          </w:p>
        </w:tc>
        <w:tc>
          <w:tcPr>
            <w:tcW w:w="7015" w:type="dxa"/>
          </w:tcPr>
          <w:p w:rsidR="007555F8" w:rsidRDefault="007555F8" w:rsidP="007555F8">
            <w:pPr>
              <w:pStyle w:val="BodyText"/>
              <w:numPr>
                <w:ilvl w:val="1"/>
                <w:numId w:val="110"/>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As a third step in the Technical Bids evaluation process, the Employer’s determination of a bid’s responsiveness is to be based on the contents of the Bid itself, as defined in ITB 11.</w:t>
            </w:r>
          </w:p>
          <w:p w:rsidR="007555F8" w:rsidRPr="00D4715E" w:rsidRDefault="007555F8" w:rsidP="007555F8">
            <w:pPr>
              <w:pStyle w:val="BodyText"/>
              <w:numPr>
                <w:ilvl w:val="1"/>
                <w:numId w:val="110"/>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A substantially responsive Technical Bid is one that meets the requirements of the Bidding Document without material Deviation, Reservation, or Omission. A material Deviation, Reservation, or Omission is one that,</w:t>
            </w:r>
          </w:p>
          <w:p w:rsidR="007555F8" w:rsidRPr="00D4715E" w:rsidRDefault="007555F8" w:rsidP="007555F8">
            <w:pPr>
              <w:pStyle w:val="ListParagraph"/>
              <w:numPr>
                <w:ilvl w:val="0"/>
                <w:numId w:val="105"/>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if accepted, would</w:t>
            </w:r>
          </w:p>
          <w:p w:rsidR="007555F8" w:rsidRPr="00D4715E" w:rsidRDefault="007555F8" w:rsidP="007555F8">
            <w:pPr>
              <w:pStyle w:val="ListParagraph"/>
              <w:numPr>
                <w:ilvl w:val="0"/>
                <w:numId w:val="106"/>
              </w:numPr>
              <w:tabs>
                <w:tab w:val="left" w:pos="1228"/>
                <w:tab w:val="left" w:pos="3099"/>
              </w:tabs>
              <w:spacing w:before="0" w:after="120" w:line="247" w:lineRule="auto"/>
              <w:ind w:left="1512" w:hanging="450"/>
              <w:jc w:val="both"/>
              <w:rPr>
                <w:rFonts w:ascii="Arial" w:hAnsi="Arial" w:cs="Arial"/>
                <w:color w:val="000000" w:themeColor="text1"/>
                <w:sz w:val="20"/>
                <w:szCs w:val="21"/>
              </w:rPr>
            </w:pPr>
            <w:r w:rsidRPr="00D4715E">
              <w:rPr>
                <w:rFonts w:ascii="Arial" w:hAnsi="Arial" w:cs="Arial"/>
                <w:color w:val="000000" w:themeColor="text1"/>
                <w:sz w:val="20"/>
                <w:szCs w:val="21"/>
              </w:rPr>
              <w:t>affect in any substantial way the scope, quality, or performance of the Plant, Materials, and Services specified in the Contract; or</w:t>
            </w:r>
          </w:p>
          <w:p w:rsidR="007555F8" w:rsidRPr="00D4715E" w:rsidRDefault="007555F8" w:rsidP="007555F8">
            <w:pPr>
              <w:pStyle w:val="ListParagraph"/>
              <w:numPr>
                <w:ilvl w:val="0"/>
                <w:numId w:val="106"/>
              </w:numPr>
              <w:tabs>
                <w:tab w:val="left" w:pos="1228"/>
                <w:tab w:val="left" w:pos="3099"/>
              </w:tabs>
              <w:spacing w:before="0" w:after="120" w:line="247" w:lineRule="auto"/>
              <w:ind w:left="1512" w:hanging="450"/>
              <w:jc w:val="both"/>
              <w:rPr>
                <w:rFonts w:ascii="Arial" w:hAnsi="Arial" w:cs="Arial"/>
                <w:color w:val="000000" w:themeColor="text1"/>
                <w:sz w:val="20"/>
                <w:szCs w:val="21"/>
              </w:rPr>
            </w:pPr>
            <w:r w:rsidRPr="00D4715E">
              <w:rPr>
                <w:rFonts w:ascii="Arial" w:hAnsi="Arial" w:cs="Arial"/>
                <w:color w:val="000000" w:themeColor="text1"/>
                <w:sz w:val="20"/>
                <w:szCs w:val="21"/>
              </w:rPr>
              <w:t>limit in any substantial way, inconsistent with the Bidding Document, the Employer’s rights or the Bidder’s obligations under the proposed Contract; or</w:t>
            </w:r>
          </w:p>
          <w:p w:rsidR="007555F8" w:rsidRPr="00D4715E" w:rsidRDefault="007555F8" w:rsidP="007555F8">
            <w:pPr>
              <w:pStyle w:val="ListParagraph"/>
              <w:numPr>
                <w:ilvl w:val="0"/>
                <w:numId w:val="105"/>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lastRenderedPageBreak/>
              <w:t>if rectified, would unfairly affect the competitive position of other Bidders presenting substantially responsive Bids.</w:t>
            </w:r>
          </w:p>
          <w:p w:rsidR="007555F8" w:rsidRDefault="007555F8" w:rsidP="007555F8">
            <w:pPr>
              <w:pStyle w:val="BodyText"/>
              <w:spacing w:before="240" w:after="120"/>
              <w:ind w:left="518"/>
              <w:jc w:val="both"/>
              <w:rPr>
                <w:rFonts w:ascii="Arial" w:hAnsi="Arial" w:cs="Arial"/>
                <w:color w:val="000000" w:themeColor="text1"/>
                <w:sz w:val="20"/>
                <w:szCs w:val="20"/>
              </w:rPr>
            </w:pPr>
            <w:r w:rsidRPr="00D4715E">
              <w:rPr>
                <w:rFonts w:ascii="Arial" w:hAnsi="Arial" w:cs="Arial"/>
                <w:color w:val="000000" w:themeColor="text1"/>
                <w:sz w:val="20"/>
                <w:szCs w:val="20"/>
              </w:rPr>
              <w:t>For the avoidance of doubt, Bidders are free to propose any design solution which deviates from any base design solution provided in the Bidding Document, and this will be considered substantially responsive as long as it does not affect the quality or performance of Plant, Materials, and Services specified in the Employer’s Requirements and does not change the Employer’s rights and Contractor’s obligations under the proposed Contract.</w:t>
            </w:r>
          </w:p>
        </w:tc>
      </w:tr>
      <w:tr w:rsidR="007555F8" w:rsidTr="00E45B4E">
        <w:tc>
          <w:tcPr>
            <w:tcW w:w="2335" w:type="dxa"/>
          </w:tcPr>
          <w:p w:rsidR="007555F8" w:rsidRDefault="007555F8" w:rsidP="007555F8">
            <w:pPr>
              <w:pStyle w:val="BodyText"/>
              <w:rPr>
                <w:rFonts w:ascii="Arial" w:hAnsi="Arial" w:cs="Arial"/>
                <w:color w:val="000000" w:themeColor="text1"/>
                <w:sz w:val="20"/>
                <w:szCs w:val="20"/>
              </w:rPr>
            </w:pPr>
          </w:p>
        </w:tc>
        <w:tc>
          <w:tcPr>
            <w:tcW w:w="7015" w:type="dxa"/>
          </w:tcPr>
          <w:p w:rsidR="007555F8" w:rsidRPr="00D4715E" w:rsidRDefault="007555F8" w:rsidP="007555F8">
            <w:pPr>
              <w:pStyle w:val="BodyText"/>
              <w:numPr>
                <w:ilvl w:val="1"/>
                <w:numId w:val="110"/>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The Employer shall examine the technical aspects of the Bid submitted in accordance with ITB 17, Technical Proposal, in particular to confirm that all requirements of Section 6 (Employer’s Requirements) have been met without any material Deviation, Reservation, or Omission.</w:t>
            </w:r>
          </w:p>
          <w:p w:rsidR="007555F8" w:rsidRDefault="007555F8" w:rsidP="007555F8">
            <w:pPr>
              <w:pStyle w:val="BodyText"/>
              <w:numPr>
                <w:ilvl w:val="1"/>
                <w:numId w:val="110"/>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If a Bid is not substantially responsive to the requirements of the Bidding Document, it shall be rejected by the Employer and may not subsequently be made responsive by correction of the material Deviation, Reservation, or Omission.</w:t>
            </w:r>
          </w:p>
        </w:tc>
      </w:tr>
      <w:tr w:rsidR="00745D17" w:rsidTr="00E45B4E">
        <w:tc>
          <w:tcPr>
            <w:tcW w:w="2335" w:type="dxa"/>
          </w:tcPr>
          <w:p w:rsidR="00745D17" w:rsidRPr="00745D17" w:rsidRDefault="00745D17" w:rsidP="00745D17">
            <w:pPr>
              <w:pStyle w:val="BodyText"/>
              <w:numPr>
                <w:ilvl w:val="1"/>
                <w:numId w:val="43"/>
              </w:numPr>
              <w:ind w:left="427" w:hanging="427"/>
              <w:rPr>
                <w:rFonts w:ascii="Arial" w:hAnsi="Arial" w:cs="Arial"/>
                <w:b/>
                <w:bCs/>
                <w:color w:val="000000" w:themeColor="text1"/>
                <w:sz w:val="20"/>
                <w:szCs w:val="20"/>
              </w:rPr>
            </w:pPr>
            <w:r w:rsidRPr="00D4715E">
              <w:rPr>
                <w:rFonts w:ascii="Arial" w:hAnsi="Arial" w:cs="Arial"/>
                <w:b/>
                <w:bCs/>
                <w:color w:val="000000" w:themeColor="text1"/>
                <w:sz w:val="20"/>
                <w:szCs w:val="20"/>
              </w:rPr>
              <w:t>Nonmaterial Deviation, Reservation, or Omission</w:t>
            </w:r>
          </w:p>
        </w:tc>
        <w:tc>
          <w:tcPr>
            <w:tcW w:w="7015" w:type="dxa"/>
          </w:tcPr>
          <w:p w:rsidR="00745D17" w:rsidRPr="00D4715E" w:rsidRDefault="00745D17" w:rsidP="00FB16E1">
            <w:pPr>
              <w:pStyle w:val="BodyText"/>
              <w:numPr>
                <w:ilvl w:val="1"/>
                <w:numId w:val="113"/>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Provided that a Bid is substantially responsive, the Employer may waive any non</w:t>
            </w:r>
            <w:r w:rsidR="00FB01C4">
              <w:rPr>
                <w:rFonts w:ascii="Arial" w:hAnsi="Arial" w:cs="Arial"/>
                <w:color w:val="000000" w:themeColor="text1"/>
                <w:sz w:val="20"/>
                <w:szCs w:val="20"/>
              </w:rPr>
              <w:t xml:space="preserve"> </w:t>
            </w:r>
            <w:r w:rsidRPr="00D4715E">
              <w:rPr>
                <w:rFonts w:ascii="Arial" w:hAnsi="Arial" w:cs="Arial"/>
                <w:color w:val="000000" w:themeColor="text1"/>
                <w:sz w:val="20"/>
                <w:szCs w:val="20"/>
              </w:rPr>
              <w:t>conformities in the Bid that do not constitute a material Deviation, Reservation, or Omission.</w:t>
            </w:r>
          </w:p>
          <w:p w:rsidR="00745D17" w:rsidRPr="00D4715E" w:rsidRDefault="00745D17" w:rsidP="00FB16E1">
            <w:pPr>
              <w:pStyle w:val="BodyText"/>
              <w:numPr>
                <w:ilvl w:val="1"/>
                <w:numId w:val="113"/>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Provided that a Bid is substantially responsive, the Employer may request that the Bidder submit the necessary information or documentation, within a reasonable period of time, to rectify nonmaterial Deviation, Reservation, or Omission in the Bid related to documentation requirements. Requesting information or documentation on such nonconformities shall not be related to any aspect of the Price Bid. Failure of the Bidder to comply with the request may result in the rejection of its Bid.</w:t>
            </w:r>
          </w:p>
          <w:p w:rsidR="00745D17" w:rsidRDefault="00745D17" w:rsidP="00FB16E1">
            <w:pPr>
              <w:pStyle w:val="BodyText"/>
              <w:numPr>
                <w:ilvl w:val="1"/>
                <w:numId w:val="113"/>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Provided that a Bid is substantially responsive, the Employer shall rectify quantifiable nonmaterial Deviation, Reservation, or Omission related to the Bid amount. To this effect, the Bid amount shall be adjusted, for comparison purposes only, to reflect the rate or price of a missing or nonconforming item or component. The adjustment shall be made using the method indicated in Section 3 (Evaluation and Qualification Criteria).</w:t>
            </w:r>
          </w:p>
        </w:tc>
      </w:tr>
      <w:tr w:rsidR="00745D17" w:rsidTr="00E45B4E">
        <w:tc>
          <w:tcPr>
            <w:tcW w:w="2335" w:type="dxa"/>
          </w:tcPr>
          <w:p w:rsidR="00745D17" w:rsidRPr="00745D17" w:rsidRDefault="00745D17" w:rsidP="00745D17">
            <w:pPr>
              <w:pStyle w:val="BodyText"/>
              <w:numPr>
                <w:ilvl w:val="1"/>
                <w:numId w:val="43"/>
              </w:numPr>
              <w:ind w:left="427" w:hanging="427"/>
              <w:rPr>
                <w:rFonts w:ascii="Arial" w:hAnsi="Arial" w:cs="Arial"/>
                <w:b/>
                <w:bCs/>
                <w:color w:val="000000" w:themeColor="text1"/>
                <w:sz w:val="20"/>
                <w:szCs w:val="20"/>
              </w:rPr>
            </w:pPr>
            <w:r w:rsidRPr="00D4715E">
              <w:rPr>
                <w:rFonts w:ascii="Arial" w:hAnsi="Arial" w:cs="Arial"/>
                <w:b/>
                <w:bCs/>
                <w:color w:val="000000" w:themeColor="text1"/>
                <w:sz w:val="20"/>
                <w:szCs w:val="20"/>
              </w:rPr>
              <w:t>Detailed Evaluation</w:t>
            </w:r>
            <w:r w:rsidR="00F56C01">
              <w:rPr>
                <w:rFonts w:ascii="Arial" w:hAnsi="Arial" w:cs="Arial"/>
                <w:b/>
                <w:bCs/>
                <w:color w:val="000000" w:themeColor="text1"/>
                <w:sz w:val="20"/>
                <w:szCs w:val="20"/>
              </w:rPr>
              <w:t xml:space="preserve"> </w:t>
            </w:r>
            <w:r w:rsidRPr="00D4715E">
              <w:rPr>
                <w:rFonts w:ascii="Arial" w:hAnsi="Arial" w:cs="Arial"/>
                <w:b/>
                <w:bCs/>
                <w:color w:val="000000" w:themeColor="text1"/>
                <w:sz w:val="20"/>
                <w:szCs w:val="20"/>
              </w:rPr>
              <w:t>of Technical Bids</w:t>
            </w:r>
          </w:p>
        </w:tc>
        <w:tc>
          <w:tcPr>
            <w:tcW w:w="7015" w:type="dxa"/>
          </w:tcPr>
          <w:p w:rsidR="00745D17" w:rsidRPr="00D4715E" w:rsidRDefault="00745D17" w:rsidP="00621349">
            <w:pPr>
              <w:pStyle w:val="BodyText"/>
              <w:numPr>
                <w:ilvl w:val="1"/>
                <w:numId w:val="114"/>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As a fourth step in the Technical Bids evaluation process, the Employer will carry out a detailed technical evaluation of the Bids not previously rejected as being substantially nonresponsive, to determine whether the technical aspects are in compliance with the Bidding Document. To reach such a determination, the Employer will examine and compare the technical aspects of the Bids based on the information supplied by the Bidders, taking into account the following:</w:t>
            </w:r>
          </w:p>
          <w:p w:rsidR="00745D17" w:rsidRPr="00D4715E" w:rsidRDefault="00745D17" w:rsidP="00745D17">
            <w:pPr>
              <w:pStyle w:val="ListParagraph"/>
              <w:numPr>
                <w:ilvl w:val="0"/>
                <w:numId w:val="111"/>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 xml:space="preserve">overall completeness and compliance with the Employer’s Requirements; Deviations from the Employer’s Requirements; conformity of the Plant, Materials, and Services offered with specified performance criteria; suitability of the Plant, Materials, and Services offered in relation to the environmental and climatic conditions prevailing at the site; and quality, function and operation of any process control concept included in the Bid. The Bid that does not meet minimum and/or maximum acceptable standards of completeness, consistency, detail, and </w:t>
            </w:r>
            <w:r w:rsidRPr="00D4715E">
              <w:rPr>
                <w:rFonts w:ascii="Arial" w:hAnsi="Arial" w:cs="Arial"/>
                <w:color w:val="000000" w:themeColor="text1"/>
                <w:sz w:val="20"/>
                <w:szCs w:val="20"/>
              </w:rPr>
              <w:lastRenderedPageBreak/>
              <w:t>performance guarantees, will be rejected for non</w:t>
            </w:r>
            <w:r w:rsidR="002165AC">
              <w:rPr>
                <w:rFonts w:ascii="Arial" w:hAnsi="Arial" w:cs="Arial"/>
                <w:color w:val="000000" w:themeColor="text1"/>
                <w:sz w:val="20"/>
                <w:szCs w:val="20"/>
              </w:rPr>
              <w:t xml:space="preserve"> </w:t>
            </w:r>
            <w:r w:rsidRPr="00D4715E">
              <w:rPr>
                <w:rFonts w:ascii="Arial" w:hAnsi="Arial" w:cs="Arial"/>
                <w:color w:val="000000" w:themeColor="text1"/>
                <w:sz w:val="20"/>
                <w:szCs w:val="20"/>
              </w:rPr>
              <w:t>responsiveness; and</w:t>
            </w:r>
          </w:p>
          <w:p w:rsidR="00745D17" w:rsidRDefault="00745D17" w:rsidP="00621349">
            <w:pPr>
              <w:pStyle w:val="ListParagraph"/>
              <w:numPr>
                <w:ilvl w:val="0"/>
                <w:numId w:val="111"/>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other relevant factors, if any, listed in Section 3 (Evaluation and Qualification Criteria).</w:t>
            </w:r>
          </w:p>
        </w:tc>
      </w:tr>
      <w:tr w:rsidR="00745D17" w:rsidTr="00E45B4E">
        <w:tc>
          <w:tcPr>
            <w:tcW w:w="2335" w:type="dxa"/>
          </w:tcPr>
          <w:p w:rsidR="00745D17" w:rsidRDefault="00745D17" w:rsidP="00745D17">
            <w:pPr>
              <w:pStyle w:val="BodyText"/>
              <w:numPr>
                <w:ilvl w:val="1"/>
                <w:numId w:val="43"/>
              </w:numPr>
              <w:ind w:left="427" w:hanging="427"/>
              <w:rPr>
                <w:rFonts w:ascii="Arial" w:hAnsi="Arial" w:cs="Arial"/>
                <w:color w:val="000000" w:themeColor="text1"/>
                <w:sz w:val="20"/>
                <w:szCs w:val="20"/>
              </w:rPr>
            </w:pPr>
            <w:r w:rsidRPr="00D4715E">
              <w:rPr>
                <w:rFonts w:ascii="Arial" w:hAnsi="Arial" w:cs="Arial"/>
                <w:b/>
                <w:bCs/>
                <w:color w:val="000000" w:themeColor="text1"/>
                <w:sz w:val="20"/>
                <w:szCs w:val="20"/>
              </w:rPr>
              <w:lastRenderedPageBreak/>
              <w:t>Opening of Price Bids</w:t>
            </w:r>
          </w:p>
        </w:tc>
        <w:tc>
          <w:tcPr>
            <w:tcW w:w="7015" w:type="dxa"/>
          </w:tcPr>
          <w:p w:rsidR="00745D17" w:rsidRPr="00D4715E" w:rsidRDefault="00745D17" w:rsidP="00621349">
            <w:pPr>
              <w:pStyle w:val="BodyText"/>
              <w:numPr>
                <w:ilvl w:val="1"/>
                <w:numId w:val="115"/>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At the end of the evaluation of the Technical Bids, the Employer will invite Bidders who have submitted substantially responsive Technical Bids and who have been determined as being qualified for award to attend the opening of the Price Bids. The date, time, and location of the opening of Price Bids will be advised in writing by the Employer. Bidders shall be given reasonable notice of the opening of Price Bids.</w:t>
            </w:r>
          </w:p>
          <w:p w:rsidR="00745D17" w:rsidRPr="00D4715E" w:rsidRDefault="00745D17" w:rsidP="00621349">
            <w:pPr>
              <w:pStyle w:val="BodyText"/>
              <w:numPr>
                <w:ilvl w:val="1"/>
                <w:numId w:val="115"/>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The Employer will notify Bidders in writing who have been rejected on the grounds of their Technical Bids being substantially nonresponsive to the requirements of the Bidding Document, and return their Price Bids unopened.</w:t>
            </w:r>
          </w:p>
          <w:p w:rsidR="00745D17" w:rsidRPr="00D4715E" w:rsidRDefault="00745D17" w:rsidP="00621349">
            <w:pPr>
              <w:pStyle w:val="BodyText"/>
              <w:numPr>
                <w:ilvl w:val="1"/>
                <w:numId w:val="115"/>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The Employer shall conduct the opening of Price Bids of all Bidders who submitted substantially responsive Technical Bids, in the presence of Bidders` representatives who choose to attend at the address, on the date, and time specified by the Employer. The Bidder’s representatives</w:t>
            </w:r>
            <w:r w:rsidR="00A4687E">
              <w:rPr>
                <w:rFonts w:ascii="Arial" w:hAnsi="Arial" w:cs="Arial"/>
                <w:color w:val="000000" w:themeColor="text1"/>
                <w:sz w:val="20"/>
                <w:szCs w:val="20"/>
              </w:rPr>
              <w:t xml:space="preserve"> who are present shall </w:t>
            </w:r>
            <w:r w:rsidRPr="00D4715E">
              <w:rPr>
                <w:rFonts w:ascii="Arial" w:hAnsi="Arial" w:cs="Arial"/>
                <w:color w:val="000000" w:themeColor="text1"/>
                <w:sz w:val="20"/>
                <w:szCs w:val="20"/>
              </w:rPr>
              <w:t>be requested to sign a register evidencing their attendance.</w:t>
            </w:r>
          </w:p>
          <w:p w:rsidR="00745D17" w:rsidRPr="00D4715E" w:rsidRDefault="00745D17" w:rsidP="00621349">
            <w:pPr>
              <w:pStyle w:val="BodyText"/>
              <w:numPr>
                <w:ilvl w:val="1"/>
                <w:numId w:val="115"/>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All envelopes containing Price Bids shall be opened one at a time and the following read out and recorded:</w:t>
            </w:r>
          </w:p>
          <w:p w:rsidR="00745D17" w:rsidRPr="00D4715E" w:rsidRDefault="00745D17" w:rsidP="00745D17">
            <w:pPr>
              <w:pStyle w:val="ListParagraph"/>
              <w:numPr>
                <w:ilvl w:val="0"/>
                <w:numId w:val="112"/>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the name of the Bidder;</w:t>
            </w:r>
          </w:p>
          <w:p w:rsidR="00745D17" w:rsidRPr="00D4715E" w:rsidRDefault="00745D17" w:rsidP="00745D17">
            <w:pPr>
              <w:pStyle w:val="ListParagraph"/>
              <w:numPr>
                <w:ilvl w:val="0"/>
                <w:numId w:val="112"/>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whether there is a modification or substitution;</w:t>
            </w:r>
          </w:p>
          <w:p w:rsidR="00745D17" w:rsidRPr="00D4715E" w:rsidRDefault="00745D17" w:rsidP="00745D17">
            <w:pPr>
              <w:pStyle w:val="ListParagraph"/>
              <w:numPr>
                <w:ilvl w:val="0"/>
                <w:numId w:val="112"/>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the Bid amounts, including any discounts; and</w:t>
            </w:r>
          </w:p>
          <w:p w:rsidR="00745D17" w:rsidRPr="00D4715E" w:rsidRDefault="00745D17" w:rsidP="00745D17">
            <w:pPr>
              <w:pStyle w:val="ListParagraph"/>
              <w:numPr>
                <w:ilvl w:val="0"/>
                <w:numId w:val="112"/>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any other details as the Employer may consider appropriate.</w:t>
            </w:r>
          </w:p>
          <w:p w:rsidR="008840CE" w:rsidRDefault="00A56D8A" w:rsidP="00621349">
            <w:pPr>
              <w:pStyle w:val="BodyText"/>
              <w:spacing w:before="240" w:after="120"/>
              <w:ind w:left="518"/>
              <w:jc w:val="both"/>
              <w:rPr>
                <w:rFonts w:ascii="Arial" w:hAnsi="Arial" w:cs="Arial"/>
                <w:color w:val="000000" w:themeColor="text1"/>
                <w:sz w:val="20"/>
                <w:szCs w:val="20"/>
              </w:rPr>
            </w:pPr>
            <w:r w:rsidRPr="00A56D8A">
              <w:rPr>
                <w:rFonts w:ascii="Arial" w:hAnsi="Arial" w:cs="Arial"/>
                <w:color w:val="000000" w:themeColor="text1"/>
                <w:sz w:val="20"/>
                <w:szCs w:val="20"/>
              </w:rPr>
              <w:t>Only</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Price</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Bids</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and</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discounts</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read</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out</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and</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recorded</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during</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opening</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Price Bids</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shall</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be</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considered</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for</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evaluation.</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Unless</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otherwise</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specified</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in</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BDS, all</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pages</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Letter</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Price Bid</w:t>
            </w:r>
            <w:r w:rsidR="004E7997">
              <w:rPr>
                <w:rFonts w:ascii="Arial" w:hAnsi="Arial" w:cs="Arial"/>
                <w:color w:val="000000" w:themeColor="text1"/>
                <w:sz w:val="20"/>
                <w:szCs w:val="20"/>
              </w:rPr>
              <w:t xml:space="preserve"> </w:t>
            </w:r>
            <w:r w:rsidRPr="00A56D8A">
              <w:rPr>
                <w:rFonts w:ascii="Arial" w:hAnsi="Arial" w:cs="Arial"/>
                <w:color w:val="000000" w:themeColor="text1"/>
                <w:sz w:val="20"/>
                <w:szCs w:val="20"/>
              </w:rPr>
              <w:t>and</w:t>
            </w:r>
            <w:r w:rsidR="004E7997">
              <w:rPr>
                <w:rFonts w:ascii="Arial" w:hAnsi="Arial" w:cs="Arial"/>
                <w:color w:val="000000" w:themeColor="text1"/>
                <w:sz w:val="20"/>
                <w:szCs w:val="20"/>
              </w:rPr>
              <w:t xml:space="preserve"> </w:t>
            </w:r>
            <w:r w:rsidRPr="00A56D8A">
              <w:rPr>
                <w:rFonts w:ascii="Arial" w:hAnsi="Arial" w:cs="Arial"/>
                <w:color w:val="000000" w:themeColor="text1"/>
                <w:sz w:val="20"/>
                <w:szCs w:val="20"/>
              </w:rPr>
              <w:t>Price</w:t>
            </w:r>
            <w:r w:rsidR="004E7997">
              <w:rPr>
                <w:rFonts w:ascii="Arial" w:hAnsi="Arial" w:cs="Arial"/>
                <w:color w:val="000000" w:themeColor="text1"/>
                <w:sz w:val="20"/>
                <w:szCs w:val="20"/>
              </w:rPr>
              <w:t xml:space="preserve"> </w:t>
            </w:r>
            <w:r w:rsidRPr="00A56D8A">
              <w:rPr>
                <w:rFonts w:ascii="Arial" w:hAnsi="Arial" w:cs="Arial"/>
                <w:color w:val="000000" w:themeColor="text1"/>
                <w:sz w:val="20"/>
                <w:szCs w:val="20"/>
              </w:rPr>
              <w:t>Schedules</w:t>
            </w:r>
            <w:r w:rsidR="004E7997">
              <w:rPr>
                <w:rFonts w:ascii="Arial" w:hAnsi="Arial" w:cs="Arial"/>
                <w:color w:val="000000" w:themeColor="text1"/>
                <w:sz w:val="20"/>
                <w:szCs w:val="20"/>
              </w:rPr>
              <w:t xml:space="preserve"> </w:t>
            </w:r>
            <w:r w:rsidRPr="00A56D8A">
              <w:rPr>
                <w:rFonts w:ascii="Arial" w:hAnsi="Arial" w:cs="Arial"/>
                <w:color w:val="000000" w:themeColor="text1"/>
                <w:sz w:val="20"/>
                <w:szCs w:val="20"/>
              </w:rPr>
              <w:t>are</w:t>
            </w:r>
            <w:r w:rsidR="004E7997">
              <w:rPr>
                <w:rFonts w:ascii="Arial" w:hAnsi="Arial" w:cs="Arial"/>
                <w:color w:val="000000" w:themeColor="text1"/>
                <w:sz w:val="20"/>
                <w:szCs w:val="20"/>
              </w:rPr>
              <w:t xml:space="preserve"> </w:t>
            </w:r>
            <w:r w:rsidRPr="00A56D8A">
              <w:rPr>
                <w:rFonts w:ascii="Arial" w:hAnsi="Arial" w:cs="Arial"/>
                <w:color w:val="000000" w:themeColor="text1"/>
                <w:sz w:val="20"/>
                <w:szCs w:val="20"/>
              </w:rPr>
              <w:t>to</w:t>
            </w:r>
            <w:r w:rsidR="004E7997">
              <w:rPr>
                <w:rFonts w:ascii="Arial" w:hAnsi="Arial" w:cs="Arial"/>
                <w:color w:val="000000" w:themeColor="text1"/>
                <w:sz w:val="20"/>
                <w:szCs w:val="20"/>
              </w:rPr>
              <w:t xml:space="preserve"> </w:t>
            </w:r>
            <w:r w:rsidRPr="00A56D8A">
              <w:rPr>
                <w:rFonts w:ascii="Arial" w:hAnsi="Arial" w:cs="Arial"/>
                <w:color w:val="000000" w:themeColor="text1"/>
                <w:sz w:val="20"/>
                <w:szCs w:val="20"/>
              </w:rPr>
              <w:t>be</w:t>
            </w:r>
            <w:r w:rsidR="004E7997">
              <w:rPr>
                <w:rFonts w:ascii="Arial" w:hAnsi="Arial" w:cs="Arial"/>
                <w:color w:val="000000" w:themeColor="text1"/>
                <w:sz w:val="20"/>
                <w:szCs w:val="20"/>
              </w:rPr>
              <w:t xml:space="preserve"> </w:t>
            </w:r>
            <w:r w:rsidRPr="00A56D8A">
              <w:rPr>
                <w:rFonts w:ascii="Arial" w:hAnsi="Arial" w:cs="Arial"/>
                <w:color w:val="000000" w:themeColor="text1"/>
                <w:sz w:val="20"/>
                <w:szCs w:val="20"/>
              </w:rPr>
              <w:t>initialed</w:t>
            </w:r>
            <w:r w:rsidR="004E7997">
              <w:rPr>
                <w:rFonts w:ascii="Arial" w:hAnsi="Arial" w:cs="Arial"/>
                <w:color w:val="000000" w:themeColor="text1"/>
                <w:sz w:val="20"/>
                <w:szCs w:val="20"/>
              </w:rPr>
              <w:t xml:space="preserve"> </w:t>
            </w:r>
            <w:r w:rsidRPr="00A56D8A">
              <w:rPr>
                <w:rFonts w:ascii="Arial" w:hAnsi="Arial" w:cs="Arial"/>
                <w:color w:val="000000" w:themeColor="text1"/>
                <w:sz w:val="20"/>
                <w:szCs w:val="20"/>
              </w:rPr>
              <w:t>by</w:t>
            </w:r>
            <w:r w:rsidR="004E7997">
              <w:rPr>
                <w:rFonts w:ascii="Arial" w:hAnsi="Arial" w:cs="Arial"/>
                <w:color w:val="000000" w:themeColor="text1"/>
                <w:sz w:val="20"/>
                <w:szCs w:val="20"/>
              </w:rPr>
              <w:t xml:space="preserve"> </w:t>
            </w:r>
            <w:r w:rsidRPr="00A56D8A">
              <w:rPr>
                <w:rFonts w:ascii="Arial" w:hAnsi="Arial" w:cs="Arial"/>
                <w:color w:val="000000" w:themeColor="text1"/>
                <w:sz w:val="20"/>
                <w:szCs w:val="20"/>
              </w:rPr>
              <w:t>at</w:t>
            </w:r>
            <w:r w:rsidR="0053601B">
              <w:rPr>
                <w:rFonts w:ascii="Arial" w:hAnsi="Arial" w:cs="Arial"/>
                <w:color w:val="000000" w:themeColor="text1"/>
                <w:sz w:val="20"/>
                <w:szCs w:val="20"/>
              </w:rPr>
              <w:t xml:space="preserve"> </w:t>
            </w:r>
            <w:r w:rsidRPr="00A56D8A">
              <w:rPr>
                <w:rFonts w:ascii="Arial" w:hAnsi="Arial" w:cs="Arial"/>
                <w:color w:val="000000" w:themeColor="text1"/>
                <w:sz w:val="20"/>
                <w:szCs w:val="20"/>
              </w:rPr>
              <w:t>least three</w:t>
            </w:r>
            <w:r w:rsidR="004E7997">
              <w:rPr>
                <w:rFonts w:ascii="Arial" w:hAnsi="Arial" w:cs="Arial"/>
                <w:color w:val="000000" w:themeColor="text1"/>
                <w:sz w:val="20"/>
                <w:szCs w:val="20"/>
              </w:rPr>
              <w:t xml:space="preserve"> </w:t>
            </w:r>
            <w:r w:rsidRPr="00A56D8A">
              <w:rPr>
                <w:rFonts w:ascii="Arial" w:hAnsi="Arial" w:cs="Arial"/>
                <w:color w:val="000000" w:themeColor="text1"/>
                <w:sz w:val="20"/>
                <w:szCs w:val="20"/>
              </w:rPr>
              <w:t>representatives</w:t>
            </w:r>
            <w:r w:rsidR="0053601B">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4E7997">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4E7997">
              <w:rPr>
                <w:rFonts w:ascii="Arial" w:hAnsi="Arial" w:cs="Arial"/>
                <w:color w:val="000000" w:themeColor="text1"/>
                <w:sz w:val="20"/>
                <w:szCs w:val="20"/>
              </w:rPr>
              <w:t xml:space="preserve"> </w:t>
            </w:r>
            <w:r w:rsidRPr="00A56D8A">
              <w:rPr>
                <w:rFonts w:ascii="Arial" w:hAnsi="Arial" w:cs="Arial"/>
                <w:color w:val="000000" w:themeColor="text1"/>
                <w:sz w:val="20"/>
                <w:szCs w:val="20"/>
              </w:rPr>
              <w:t>Employer</w:t>
            </w:r>
            <w:r w:rsidR="004E7997">
              <w:rPr>
                <w:rFonts w:ascii="Arial" w:hAnsi="Arial" w:cs="Arial"/>
                <w:color w:val="000000" w:themeColor="text1"/>
                <w:sz w:val="20"/>
                <w:szCs w:val="20"/>
              </w:rPr>
              <w:t xml:space="preserve"> </w:t>
            </w:r>
            <w:r w:rsidRPr="00A56D8A">
              <w:rPr>
                <w:rFonts w:ascii="Arial" w:hAnsi="Arial" w:cs="Arial"/>
                <w:color w:val="000000" w:themeColor="text1"/>
                <w:sz w:val="20"/>
                <w:szCs w:val="20"/>
              </w:rPr>
              <w:t>attending</w:t>
            </w:r>
            <w:r w:rsidR="004E7997">
              <w:rPr>
                <w:rFonts w:ascii="Arial" w:hAnsi="Arial" w:cs="Arial"/>
                <w:color w:val="000000" w:themeColor="text1"/>
                <w:sz w:val="20"/>
                <w:szCs w:val="20"/>
              </w:rPr>
              <w:t xml:space="preserve"> </w:t>
            </w:r>
            <w:r w:rsidRPr="00A56D8A">
              <w:rPr>
                <w:rFonts w:ascii="Arial" w:hAnsi="Arial" w:cs="Arial"/>
                <w:color w:val="000000" w:themeColor="text1"/>
                <w:sz w:val="20"/>
                <w:szCs w:val="20"/>
              </w:rPr>
              <w:t>bid</w:t>
            </w:r>
            <w:r w:rsidR="004E7997">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4E7997">
              <w:rPr>
                <w:rFonts w:ascii="Arial" w:hAnsi="Arial" w:cs="Arial"/>
                <w:color w:val="000000" w:themeColor="text1"/>
                <w:sz w:val="20"/>
                <w:szCs w:val="20"/>
              </w:rPr>
              <w:t xml:space="preserve"> </w:t>
            </w:r>
            <w:r w:rsidRPr="00A56D8A">
              <w:rPr>
                <w:rFonts w:ascii="Arial" w:hAnsi="Arial" w:cs="Arial"/>
                <w:color w:val="000000" w:themeColor="text1"/>
                <w:sz w:val="20"/>
                <w:szCs w:val="20"/>
              </w:rPr>
              <w:t>opening.</w:t>
            </w:r>
            <w:r w:rsidR="004E7997">
              <w:rPr>
                <w:rFonts w:ascii="Arial" w:hAnsi="Arial" w:cs="Arial"/>
                <w:color w:val="000000" w:themeColor="text1"/>
                <w:sz w:val="20"/>
                <w:szCs w:val="20"/>
              </w:rPr>
              <w:t xml:space="preserve"> </w:t>
            </w:r>
            <w:r w:rsidRPr="00A56D8A">
              <w:rPr>
                <w:rFonts w:ascii="Arial" w:hAnsi="Arial" w:cs="Arial"/>
                <w:color w:val="000000" w:themeColor="text1"/>
                <w:sz w:val="20"/>
                <w:szCs w:val="20"/>
              </w:rPr>
              <w:t>No</w:t>
            </w:r>
            <w:r w:rsidR="004E7997">
              <w:rPr>
                <w:rFonts w:ascii="Arial" w:hAnsi="Arial" w:cs="Arial"/>
                <w:color w:val="000000" w:themeColor="text1"/>
                <w:sz w:val="20"/>
                <w:szCs w:val="20"/>
              </w:rPr>
              <w:t xml:space="preserve"> </w:t>
            </w:r>
            <w:r w:rsidRPr="00A56D8A">
              <w:rPr>
                <w:rFonts w:ascii="Arial" w:hAnsi="Arial" w:cs="Arial"/>
                <w:color w:val="000000" w:themeColor="text1"/>
                <w:sz w:val="20"/>
                <w:szCs w:val="20"/>
              </w:rPr>
              <w:t>Bid</w:t>
            </w:r>
            <w:r w:rsidR="004E7997">
              <w:rPr>
                <w:rFonts w:ascii="Arial" w:hAnsi="Arial" w:cs="Arial"/>
                <w:color w:val="000000" w:themeColor="text1"/>
                <w:sz w:val="20"/>
                <w:szCs w:val="20"/>
              </w:rPr>
              <w:t xml:space="preserve"> </w:t>
            </w:r>
            <w:r w:rsidRPr="00A56D8A">
              <w:rPr>
                <w:rFonts w:ascii="Arial" w:hAnsi="Arial" w:cs="Arial"/>
                <w:color w:val="000000" w:themeColor="text1"/>
                <w:sz w:val="20"/>
                <w:szCs w:val="20"/>
              </w:rPr>
              <w:t>shall</w:t>
            </w:r>
            <w:r w:rsidR="004E7997">
              <w:rPr>
                <w:rFonts w:ascii="Arial" w:hAnsi="Arial" w:cs="Arial"/>
                <w:color w:val="000000" w:themeColor="text1"/>
                <w:sz w:val="20"/>
                <w:szCs w:val="20"/>
              </w:rPr>
              <w:t xml:space="preserve"> </w:t>
            </w:r>
            <w:r w:rsidRPr="00A56D8A">
              <w:rPr>
                <w:rFonts w:ascii="Arial" w:hAnsi="Arial" w:cs="Arial"/>
                <w:color w:val="000000" w:themeColor="text1"/>
                <w:sz w:val="20"/>
                <w:szCs w:val="20"/>
              </w:rPr>
              <w:t>be rejected at the opening of Price</w:t>
            </w:r>
            <w:r w:rsidR="004E7997">
              <w:rPr>
                <w:rFonts w:ascii="Arial" w:hAnsi="Arial" w:cs="Arial"/>
                <w:color w:val="000000" w:themeColor="text1"/>
                <w:sz w:val="20"/>
                <w:szCs w:val="20"/>
              </w:rPr>
              <w:t xml:space="preserve"> </w:t>
            </w:r>
            <w:r w:rsidRPr="00A56D8A">
              <w:rPr>
                <w:rFonts w:ascii="Arial" w:hAnsi="Arial" w:cs="Arial"/>
                <w:color w:val="000000" w:themeColor="text1"/>
                <w:sz w:val="20"/>
                <w:szCs w:val="20"/>
              </w:rPr>
              <w:t>Bids</w:t>
            </w:r>
          </w:p>
        </w:tc>
      </w:tr>
      <w:tr w:rsidR="00745D17" w:rsidTr="00E45B4E">
        <w:tc>
          <w:tcPr>
            <w:tcW w:w="2335" w:type="dxa"/>
          </w:tcPr>
          <w:p w:rsidR="00745D17" w:rsidRDefault="00745D17" w:rsidP="00745D17">
            <w:pPr>
              <w:pStyle w:val="BodyText"/>
              <w:rPr>
                <w:rFonts w:ascii="Arial" w:hAnsi="Arial" w:cs="Arial"/>
                <w:color w:val="000000" w:themeColor="text1"/>
                <w:sz w:val="20"/>
                <w:szCs w:val="20"/>
              </w:rPr>
            </w:pPr>
          </w:p>
        </w:tc>
        <w:tc>
          <w:tcPr>
            <w:tcW w:w="7015" w:type="dxa"/>
          </w:tcPr>
          <w:p w:rsidR="00745D17" w:rsidRDefault="00745D17" w:rsidP="00621349">
            <w:pPr>
              <w:pStyle w:val="BodyText"/>
              <w:numPr>
                <w:ilvl w:val="1"/>
                <w:numId w:val="115"/>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The Employer shall prepare a record of the opening of Price Bids that shall include, as a minimum: the name of the Bidder, the Bid amount (per lot if applicable), and any discounts. The Bidders’ representatives who are present shall be requested to sign the record. The omission of a Bidder’s signature on the record shall not invalidate the contents and effect of the record. A copy of the record shall be distributed to all Bidders who submitted Bids on time, and posted online when electronic bidding is permitted.</w:t>
            </w:r>
          </w:p>
        </w:tc>
      </w:tr>
      <w:tr w:rsidR="006B0D02" w:rsidTr="00E45B4E">
        <w:tc>
          <w:tcPr>
            <w:tcW w:w="2335" w:type="dxa"/>
          </w:tcPr>
          <w:p w:rsidR="006B0D02" w:rsidRDefault="006B0D02" w:rsidP="006B0D02">
            <w:pPr>
              <w:pStyle w:val="BodyText"/>
              <w:numPr>
                <w:ilvl w:val="1"/>
                <w:numId w:val="43"/>
              </w:numPr>
              <w:ind w:left="427" w:hanging="427"/>
              <w:rPr>
                <w:rFonts w:ascii="Arial" w:hAnsi="Arial" w:cs="Arial"/>
                <w:color w:val="000000" w:themeColor="text1"/>
                <w:sz w:val="20"/>
                <w:szCs w:val="20"/>
              </w:rPr>
            </w:pPr>
            <w:r w:rsidRPr="00D4715E">
              <w:rPr>
                <w:rFonts w:ascii="Arial" w:hAnsi="Arial" w:cs="Arial"/>
                <w:b/>
                <w:bCs/>
                <w:color w:val="000000" w:themeColor="text1"/>
                <w:sz w:val="20"/>
                <w:szCs w:val="20"/>
              </w:rPr>
              <w:t>Evaluation</w:t>
            </w:r>
            <w:r w:rsidR="004E7997">
              <w:rPr>
                <w:rFonts w:ascii="Arial" w:hAnsi="Arial" w:cs="Arial"/>
                <w:b/>
                <w:bCs/>
                <w:color w:val="000000" w:themeColor="text1"/>
                <w:sz w:val="20"/>
                <w:szCs w:val="20"/>
              </w:rPr>
              <w:t xml:space="preserve"> </w:t>
            </w:r>
            <w:r w:rsidRPr="00D4715E">
              <w:rPr>
                <w:rFonts w:ascii="Arial" w:hAnsi="Arial" w:cs="Arial"/>
                <w:b/>
                <w:bCs/>
                <w:color w:val="000000" w:themeColor="text1"/>
                <w:sz w:val="20"/>
                <w:szCs w:val="20"/>
              </w:rPr>
              <w:t>of Price Bids</w:t>
            </w:r>
          </w:p>
        </w:tc>
        <w:tc>
          <w:tcPr>
            <w:tcW w:w="7015" w:type="dxa"/>
          </w:tcPr>
          <w:p w:rsidR="006B0D02" w:rsidRPr="00D4715E" w:rsidRDefault="006B0D02" w:rsidP="006B0D02">
            <w:pPr>
              <w:pStyle w:val="BodyText"/>
              <w:numPr>
                <w:ilvl w:val="1"/>
                <w:numId w:val="118"/>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The Employer shall use the criteria and methodologies listed in this Clause. No other evaluation criteria or methodologies shall be permitted.</w:t>
            </w:r>
          </w:p>
          <w:p w:rsidR="006B0D02" w:rsidRPr="00D4715E" w:rsidRDefault="006B0D02" w:rsidP="006B0D02">
            <w:pPr>
              <w:pStyle w:val="BodyText"/>
              <w:numPr>
                <w:ilvl w:val="1"/>
                <w:numId w:val="118"/>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I. To evaluate a Price Bid, the Employer shall consider the following:</w:t>
            </w:r>
          </w:p>
          <w:p w:rsidR="006B0D02" w:rsidRPr="00D4715E" w:rsidRDefault="006B0D02" w:rsidP="006B0D02">
            <w:pPr>
              <w:pStyle w:val="ListParagraph"/>
              <w:numPr>
                <w:ilvl w:val="0"/>
                <w:numId w:val="116"/>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the Bid amount, including Provisional Sums and the provision, if any, for contingencies in the Price Schedules;</w:t>
            </w:r>
          </w:p>
          <w:p w:rsidR="006B0D02" w:rsidRPr="00D4715E" w:rsidRDefault="006B0D02" w:rsidP="006B0D02">
            <w:pPr>
              <w:pStyle w:val="ListParagraph"/>
              <w:numPr>
                <w:ilvl w:val="0"/>
                <w:numId w:val="116"/>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 xml:space="preserve">price adjustment for correction of arithmetical errors in </w:t>
            </w:r>
            <w:r w:rsidRPr="00D4715E">
              <w:rPr>
                <w:rFonts w:ascii="Arial" w:hAnsi="Arial" w:cs="Arial"/>
                <w:color w:val="000000" w:themeColor="text1"/>
                <w:sz w:val="20"/>
                <w:szCs w:val="20"/>
              </w:rPr>
              <w:lastRenderedPageBreak/>
              <w:t>accordance with ITB 38.1;</w:t>
            </w:r>
          </w:p>
          <w:p w:rsidR="006B0D02" w:rsidRPr="00D4715E" w:rsidRDefault="006B0D02" w:rsidP="006B0D02">
            <w:pPr>
              <w:pStyle w:val="ListParagraph"/>
              <w:numPr>
                <w:ilvl w:val="0"/>
                <w:numId w:val="116"/>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price adjustment due to discounts offered in accordance with ITB 18.7;</w:t>
            </w:r>
          </w:p>
          <w:p w:rsidR="006B0D02" w:rsidRPr="00D4715E" w:rsidRDefault="006B0D02" w:rsidP="006B0D02">
            <w:pPr>
              <w:pStyle w:val="ListParagraph"/>
              <w:numPr>
                <w:ilvl w:val="0"/>
                <w:numId w:val="116"/>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price adjustment due to quantifiable nonmaterial Deviations, Reservations, or Omissions in accordance with ITB 34.3;</w:t>
            </w:r>
          </w:p>
          <w:p w:rsidR="006B0D02" w:rsidRPr="00D4715E" w:rsidRDefault="006B0D02" w:rsidP="006B0D02">
            <w:pPr>
              <w:pStyle w:val="ListParagraph"/>
              <w:numPr>
                <w:ilvl w:val="0"/>
                <w:numId w:val="116"/>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converting the amount resulting from applying (a) to (d) above, if relevant, to a single currency in accordance with ITB 39;</w:t>
            </w:r>
          </w:p>
          <w:p w:rsidR="006B0D02" w:rsidRPr="00D4715E" w:rsidRDefault="006B0D02" w:rsidP="006B0D02">
            <w:pPr>
              <w:pStyle w:val="ListParagraph"/>
              <w:numPr>
                <w:ilvl w:val="0"/>
                <w:numId w:val="116"/>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assessment whether the bid is abnormally low in accordance with ITB 40; and</w:t>
            </w:r>
          </w:p>
          <w:p w:rsidR="006B0D02" w:rsidRPr="00D4715E" w:rsidRDefault="006B0D02" w:rsidP="006B0D02">
            <w:pPr>
              <w:pStyle w:val="ListParagraph"/>
              <w:numPr>
                <w:ilvl w:val="0"/>
                <w:numId w:val="116"/>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the evaluation factors indicated in Section 3 (Evaluation and Qualification Criteria).</w:t>
            </w:r>
          </w:p>
          <w:p w:rsidR="006B0D02" w:rsidRPr="00D4715E" w:rsidRDefault="006B0D02" w:rsidP="006B0D02">
            <w:pPr>
              <w:pStyle w:val="BodyText"/>
              <w:tabs>
                <w:tab w:val="left" w:pos="1228"/>
                <w:tab w:val="left" w:pos="3099"/>
              </w:tabs>
              <w:spacing w:after="120"/>
              <w:ind w:left="619"/>
              <w:jc w:val="both"/>
              <w:rPr>
                <w:rFonts w:ascii="Arial" w:hAnsi="Arial" w:cs="Arial"/>
                <w:color w:val="000000" w:themeColor="text1"/>
                <w:sz w:val="20"/>
                <w:szCs w:val="20"/>
              </w:rPr>
            </w:pPr>
            <w:r w:rsidRPr="00D4715E">
              <w:rPr>
                <w:rFonts w:ascii="Arial" w:hAnsi="Arial" w:cs="Arial"/>
                <w:color w:val="000000" w:themeColor="text1"/>
                <w:sz w:val="20"/>
                <w:szCs w:val="20"/>
              </w:rPr>
              <w:t>II. The Employer’s evaluation of a Bid will exclude and not take into account,</w:t>
            </w:r>
          </w:p>
          <w:p w:rsidR="006B0D02" w:rsidRPr="00D4715E" w:rsidRDefault="006B0D02" w:rsidP="006B0D02">
            <w:pPr>
              <w:pStyle w:val="ListParagraph"/>
              <w:numPr>
                <w:ilvl w:val="0"/>
                <w:numId w:val="117"/>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in the case of Plant and mandatory spare parts (Price Schedule No. 1) supplied from abroad, all taxes and duties, applicable in the Employer’s country and payable on the Plant and mandatory spare parts if the Contract is awarded to the Bidder; and</w:t>
            </w:r>
          </w:p>
          <w:p w:rsidR="006B0D02" w:rsidRDefault="006B0D02" w:rsidP="006B0D02">
            <w:pPr>
              <w:pStyle w:val="ListParagraph"/>
              <w:numPr>
                <w:ilvl w:val="0"/>
                <w:numId w:val="117"/>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in the case of Plant and mandatory spare parts (Price Schedule No. 2) supplied from within the Employer’s country, sales, and other taxes, applicable in the Employer’s country and payable on the Plant and mandatory spare parts if the Contract is awarded to the Bidder.</w:t>
            </w:r>
          </w:p>
        </w:tc>
      </w:tr>
      <w:tr w:rsidR="006B0D02" w:rsidTr="00E45B4E">
        <w:tc>
          <w:tcPr>
            <w:tcW w:w="2335" w:type="dxa"/>
          </w:tcPr>
          <w:p w:rsidR="006B0D02" w:rsidRDefault="006B0D02" w:rsidP="006B0D02">
            <w:pPr>
              <w:pStyle w:val="BodyText"/>
              <w:rPr>
                <w:rFonts w:ascii="Arial" w:hAnsi="Arial" w:cs="Arial"/>
                <w:color w:val="000000" w:themeColor="text1"/>
                <w:sz w:val="20"/>
                <w:szCs w:val="20"/>
              </w:rPr>
            </w:pPr>
          </w:p>
        </w:tc>
        <w:tc>
          <w:tcPr>
            <w:tcW w:w="7015" w:type="dxa"/>
          </w:tcPr>
          <w:p w:rsidR="006B0D02" w:rsidRPr="00D4715E" w:rsidRDefault="006B0D02" w:rsidP="006B0D02">
            <w:pPr>
              <w:pStyle w:val="BodyText"/>
              <w:numPr>
                <w:ilvl w:val="1"/>
                <w:numId w:val="118"/>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If price adjustment is allowed in accordance with ITB 18.6, the estimated effect of the price adjustment provisions of Schedule of cost indexation, applied over the period of execution of the Contract, shall not be considered in Bid evaluation.</w:t>
            </w:r>
          </w:p>
          <w:p w:rsidR="006B0D02" w:rsidRDefault="00A56D8A" w:rsidP="006B0D02">
            <w:pPr>
              <w:pStyle w:val="BodyText"/>
              <w:numPr>
                <w:ilvl w:val="1"/>
                <w:numId w:val="118"/>
              </w:numPr>
              <w:spacing w:after="120"/>
              <w:ind w:left="518" w:hanging="518"/>
              <w:jc w:val="both"/>
              <w:rPr>
                <w:rFonts w:ascii="Arial" w:hAnsi="Arial" w:cs="Arial"/>
                <w:color w:val="000000" w:themeColor="text1"/>
                <w:sz w:val="20"/>
                <w:szCs w:val="20"/>
              </w:rPr>
            </w:pPr>
            <w:r w:rsidRPr="00A56D8A">
              <w:rPr>
                <w:rFonts w:ascii="Arial" w:hAnsi="Arial" w:cs="Arial"/>
                <w:color w:val="000000" w:themeColor="text1"/>
                <w:sz w:val="20"/>
                <w:szCs w:val="20"/>
              </w:rPr>
              <w:t>If</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this</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Bidding</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Document</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allows</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Bidders</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to</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quote</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separate</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prices</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for</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different lots</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(contracts),</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and</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award</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to</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a</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single</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Bidder</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multiple</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lots</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(contracts), the</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methodology</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to</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determine</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lowest</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evaluated</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price</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lot</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(contract) combinations,</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including</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any</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discounts</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offered</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in</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Letter</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Price</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Bid,</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is</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specified</w:t>
            </w:r>
            <w:r w:rsidR="004033CE">
              <w:rPr>
                <w:rFonts w:ascii="Arial" w:hAnsi="Arial" w:cs="Arial"/>
                <w:color w:val="000000" w:themeColor="text1"/>
                <w:sz w:val="20"/>
                <w:szCs w:val="20"/>
              </w:rPr>
              <w:t xml:space="preserve"> </w:t>
            </w:r>
            <w:r w:rsidRPr="00A56D8A">
              <w:rPr>
                <w:rFonts w:ascii="Arial" w:hAnsi="Arial" w:cs="Arial"/>
                <w:color w:val="000000" w:themeColor="text1"/>
                <w:sz w:val="20"/>
                <w:szCs w:val="20"/>
              </w:rPr>
              <w:t>in Section 3 (Evaluation and Qualification</w:t>
            </w:r>
            <w:r w:rsidR="00A4687E">
              <w:rPr>
                <w:rFonts w:ascii="Arial" w:hAnsi="Arial" w:cs="Arial"/>
                <w:color w:val="000000" w:themeColor="text1"/>
                <w:sz w:val="20"/>
                <w:szCs w:val="20"/>
              </w:rPr>
              <w:t xml:space="preserve"> </w:t>
            </w:r>
            <w:r w:rsidRPr="00A56D8A">
              <w:rPr>
                <w:rFonts w:ascii="Arial" w:hAnsi="Arial" w:cs="Arial"/>
                <w:color w:val="000000" w:themeColor="text1"/>
                <w:sz w:val="20"/>
                <w:szCs w:val="20"/>
              </w:rPr>
              <w:t>Criteria</w:t>
            </w:r>
            <w:r w:rsidR="006B0D02" w:rsidRPr="00D4715E">
              <w:rPr>
                <w:rFonts w:ascii="Arial" w:hAnsi="Arial" w:cs="Arial"/>
                <w:color w:val="000000" w:themeColor="text1"/>
                <w:sz w:val="20"/>
                <w:szCs w:val="20"/>
              </w:rPr>
              <w:t>).</w:t>
            </w:r>
          </w:p>
          <w:p w:rsidR="006B0D02" w:rsidRPr="00D4715E" w:rsidRDefault="006B0D02" w:rsidP="006B0D02">
            <w:pPr>
              <w:pStyle w:val="BodyText"/>
              <w:numPr>
                <w:ilvl w:val="1"/>
                <w:numId w:val="118"/>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If the Bid, which results in the lowest Evaluated Bid amount, is seriously un</w:t>
            </w:r>
            <w:r w:rsidR="00E07BBE">
              <w:rPr>
                <w:rFonts w:ascii="Arial" w:hAnsi="Arial" w:cs="Arial"/>
                <w:color w:val="000000" w:themeColor="text1"/>
                <w:sz w:val="20"/>
                <w:szCs w:val="20"/>
              </w:rPr>
              <w:t xml:space="preserve"> </w:t>
            </w:r>
            <w:r w:rsidRPr="00D4715E">
              <w:rPr>
                <w:rFonts w:ascii="Arial" w:hAnsi="Arial" w:cs="Arial"/>
                <w:color w:val="000000" w:themeColor="text1"/>
                <w:sz w:val="20"/>
                <w:szCs w:val="20"/>
              </w:rPr>
              <w:t>balanced or front loaded in the opinion of the Employer, the Employer may require the Bidder to produce detailed price analyses for any or all items of the Price Schedules, to demonstrate the internal consistency of those Rates and Prices with the methods and time schedule proposed. After evaluation of the price analyses, taking into consideration the terms of payments, the Employer may require that the amount of the performance security be increased at the expense of the Bidder to a level sufficient to protect the Employer against financial loss in the event of default of the successful Bidder under the Contract. If the Bidder does not increase its Performance Security in accordance with the requirements of the Employer, its Bid may be rejected.</w:t>
            </w:r>
          </w:p>
          <w:p w:rsidR="006B0D02" w:rsidRDefault="006B0D02" w:rsidP="006B0D02">
            <w:pPr>
              <w:pStyle w:val="BodyText"/>
              <w:numPr>
                <w:ilvl w:val="1"/>
                <w:numId w:val="118"/>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The Employer shall compare all substantially responsive Bids to determine the lowest evaluated Bid amount, in accordance with ITB 37.2.</w:t>
            </w:r>
          </w:p>
        </w:tc>
      </w:tr>
      <w:tr w:rsidR="006B0D02" w:rsidTr="00E45B4E">
        <w:tc>
          <w:tcPr>
            <w:tcW w:w="2335" w:type="dxa"/>
          </w:tcPr>
          <w:p w:rsidR="006B0D02" w:rsidRDefault="00A56D8A" w:rsidP="00E13BF5">
            <w:pPr>
              <w:pStyle w:val="BodyText"/>
              <w:numPr>
                <w:ilvl w:val="1"/>
                <w:numId w:val="43"/>
              </w:numPr>
              <w:ind w:left="427" w:hanging="427"/>
              <w:rPr>
                <w:rFonts w:ascii="Arial" w:hAnsi="Arial" w:cs="Arial"/>
                <w:color w:val="000000" w:themeColor="text1"/>
                <w:sz w:val="20"/>
                <w:szCs w:val="20"/>
              </w:rPr>
            </w:pPr>
            <w:r w:rsidRPr="00A56D8A">
              <w:rPr>
                <w:rFonts w:ascii="Arial" w:hAnsi="Arial" w:cs="Arial"/>
                <w:b/>
                <w:bCs/>
                <w:color w:val="000000" w:themeColor="text1"/>
                <w:sz w:val="20"/>
                <w:szCs w:val="20"/>
              </w:rPr>
              <w:lastRenderedPageBreak/>
              <w:t>Correction</w:t>
            </w:r>
            <w:r w:rsidR="00E07BBE">
              <w:rPr>
                <w:rFonts w:ascii="Arial" w:hAnsi="Arial" w:cs="Arial"/>
                <w:b/>
                <w:bCs/>
                <w:color w:val="000000" w:themeColor="text1"/>
                <w:sz w:val="20"/>
                <w:szCs w:val="20"/>
              </w:rPr>
              <w:t xml:space="preserve"> </w:t>
            </w:r>
            <w:r w:rsidRPr="00A56D8A">
              <w:rPr>
                <w:rFonts w:ascii="Arial" w:hAnsi="Arial" w:cs="Arial"/>
                <w:b/>
                <w:bCs/>
                <w:color w:val="000000" w:themeColor="text1"/>
                <w:sz w:val="20"/>
                <w:szCs w:val="20"/>
              </w:rPr>
              <w:t>of Arithmetical Errors</w:t>
            </w:r>
          </w:p>
        </w:tc>
        <w:tc>
          <w:tcPr>
            <w:tcW w:w="7015" w:type="dxa"/>
          </w:tcPr>
          <w:p w:rsidR="00E13BF5" w:rsidRPr="00D5189A" w:rsidRDefault="00A56D8A" w:rsidP="003F0845">
            <w:pPr>
              <w:pStyle w:val="BodyText"/>
              <w:numPr>
                <w:ilvl w:val="1"/>
                <w:numId w:val="120"/>
              </w:numPr>
              <w:spacing w:after="120"/>
              <w:ind w:left="518" w:hanging="518"/>
              <w:jc w:val="both"/>
              <w:rPr>
                <w:rFonts w:ascii="Arial" w:hAnsi="Arial" w:cs="Arial"/>
                <w:color w:val="000000" w:themeColor="text1"/>
                <w:sz w:val="20"/>
                <w:szCs w:val="20"/>
              </w:rPr>
            </w:pPr>
            <w:r w:rsidRPr="00A56D8A">
              <w:rPr>
                <w:rFonts w:ascii="Arial" w:hAnsi="Arial" w:cs="Arial"/>
                <w:color w:val="000000" w:themeColor="text1"/>
                <w:sz w:val="20"/>
                <w:szCs w:val="20"/>
              </w:rPr>
              <w:t>During</w:t>
            </w:r>
            <w:r w:rsidR="00E07BBE">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E07BBE">
              <w:rPr>
                <w:rFonts w:ascii="Arial" w:hAnsi="Arial" w:cs="Arial"/>
                <w:color w:val="000000" w:themeColor="text1"/>
                <w:sz w:val="20"/>
                <w:szCs w:val="20"/>
              </w:rPr>
              <w:t xml:space="preserve"> </w:t>
            </w:r>
            <w:r w:rsidRPr="00A56D8A">
              <w:rPr>
                <w:rFonts w:ascii="Arial" w:hAnsi="Arial" w:cs="Arial"/>
                <w:color w:val="000000" w:themeColor="text1"/>
                <w:sz w:val="20"/>
                <w:szCs w:val="20"/>
              </w:rPr>
              <w:t>evaluation</w:t>
            </w:r>
            <w:r w:rsidR="00E07BBE">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E07BBE">
              <w:rPr>
                <w:rFonts w:ascii="Arial" w:hAnsi="Arial" w:cs="Arial"/>
                <w:color w:val="000000" w:themeColor="text1"/>
                <w:sz w:val="20"/>
                <w:szCs w:val="20"/>
              </w:rPr>
              <w:t xml:space="preserve"> </w:t>
            </w:r>
            <w:r w:rsidRPr="00A56D8A">
              <w:rPr>
                <w:rFonts w:ascii="Arial" w:hAnsi="Arial" w:cs="Arial"/>
                <w:color w:val="000000" w:themeColor="text1"/>
                <w:sz w:val="20"/>
                <w:szCs w:val="20"/>
              </w:rPr>
              <w:t>Price</w:t>
            </w:r>
            <w:r w:rsidR="00E07BBE">
              <w:rPr>
                <w:rFonts w:ascii="Arial" w:hAnsi="Arial" w:cs="Arial"/>
                <w:color w:val="000000" w:themeColor="text1"/>
                <w:sz w:val="20"/>
                <w:szCs w:val="20"/>
              </w:rPr>
              <w:t xml:space="preserve"> </w:t>
            </w:r>
            <w:r w:rsidRPr="00A56D8A">
              <w:rPr>
                <w:rFonts w:ascii="Arial" w:hAnsi="Arial" w:cs="Arial"/>
                <w:color w:val="000000" w:themeColor="text1"/>
                <w:sz w:val="20"/>
                <w:szCs w:val="20"/>
              </w:rPr>
              <w:t>Bids,</w:t>
            </w:r>
            <w:r w:rsidR="00E07BBE">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E07BBE">
              <w:rPr>
                <w:rFonts w:ascii="Arial" w:hAnsi="Arial" w:cs="Arial"/>
                <w:color w:val="000000" w:themeColor="text1"/>
                <w:sz w:val="20"/>
                <w:szCs w:val="20"/>
              </w:rPr>
              <w:t xml:space="preserve"> </w:t>
            </w:r>
            <w:r w:rsidRPr="00A56D8A">
              <w:rPr>
                <w:rFonts w:ascii="Arial" w:hAnsi="Arial" w:cs="Arial"/>
                <w:color w:val="000000" w:themeColor="text1"/>
                <w:sz w:val="20"/>
                <w:szCs w:val="20"/>
              </w:rPr>
              <w:t>Employer</w:t>
            </w:r>
            <w:r w:rsidR="00E07BBE">
              <w:rPr>
                <w:rFonts w:ascii="Arial" w:hAnsi="Arial" w:cs="Arial"/>
                <w:color w:val="000000" w:themeColor="text1"/>
                <w:sz w:val="20"/>
                <w:szCs w:val="20"/>
              </w:rPr>
              <w:t xml:space="preserve"> </w:t>
            </w:r>
            <w:r w:rsidRPr="00A56D8A">
              <w:rPr>
                <w:rFonts w:ascii="Arial" w:hAnsi="Arial" w:cs="Arial"/>
                <w:color w:val="000000" w:themeColor="text1"/>
                <w:sz w:val="20"/>
                <w:szCs w:val="20"/>
              </w:rPr>
              <w:t>shall</w:t>
            </w:r>
            <w:r w:rsidR="00E07BBE">
              <w:rPr>
                <w:rFonts w:ascii="Arial" w:hAnsi="Arial" w:cs="Arial"/>
                <w:color w:val="000000" w:themeColor="text1"/>
                <w:sz w:val="20"/>
                <w:szCs w:val="20"/>
              </w:rPr>
              <w:t xml:space="preserve"> </w:t>
            </w:r>
            <w:r w:rsidRPr="00A56D8A">
              <w:rPr>
                <w:rFonts w:ascii="Arial" w:hAnsi="Arial" w:cs="Arial"/>
                <w:color w:val="000000" w:themeColor="text1"/>
                <w:sz w:val="20"/>
                <w:szCs w:val="20"/>
              </w:rPr>
              <w:t>correct</w:t>
            </w:r>
            <w:r w:rsidR="00E07BBE">
              <w:rPr>
                <w:rFonts w:ascii="Arial" w:hAnsi="Arial" w:cs="Arial"/>
                <w:color w:val="000000" w:themeColor="text1"/>
                <w:sz w:val="20"/>
                <w:szCs w:val="20"/>
              </w:rPr>
              <w:t xml:space="preserve"> </w:t>
            </w:r>
            <w:r w:rsidRPr="00A56D8A">
              <w:rPr>
                <w:rFonts w:ascii="Arial" w:hAnsi="Arial" w:cs="Arial"/>
                <w:color w:val="000000" w:themeColor="text1"/>
                <w:sz w:val="20"/>
                <w:szCs w:val="20"/>
              </w:rPr>
              <w:t>arithmetical</w:t>
            </w:r>
            <w:r w:rsidR="00E07BBE">
              <w:rPr>
                <w:rFonts w:ascii="Arial" w:hAnsi="Arial" w:cs="Arial"/>
                <w:color w:val="000000" w:themeColor="text1"/>
                <w:sz w:val="20"/>
                <w:szCs w:val="20"/>
              </w:rPr>
              <w:t xml:space="preserve"> </w:t>
            </w:r>
            <w:r w:rsidRPr="00A56D8A">
              <w:rPr>
                <w:rFonts w:ascii="Arial" w:hAnsi="Arial" w:cs="Arial"/>
                <w:color w:val="000000" w:themeColor="text1"/>
                <w:sz w:val="20"/>
                <w:szCs w:val="20"/>
              </w:rPr>
              <w:t>errors on the following</w:t>
            </w:r>
            <w:r w:rsidR="00E07BBE">
              <w:rPr>
                <w:rFonts w:ascii="Arial" w:hAnsi="Arial" w:cs="Arial"/>
                <w:color w:val="000000" w:themeColor="text1"/>
                <w:sz w:val="20"/>
                <w:szCs w:val="20"/>
              </w:rPr>
              <w:t xml:space="preserve"> </w:t>
            </w:r>
            <w:r w:rsidRPr="00A56D8A">
              <w:rPr>
                <w:rFonts w:ascii="Arial" w:hAnsi="Arial" w:cs="Arial"/>
                <w:color w:val="000000" w:themeColor="text1"/>
                <w:sz w:val="20"/>
                <w:szCs w:val="20"/>
              </w:rPr>
              <w:t>basis:</w:t>
            </w:r>
          </w:p>
          <w:p w:rsidR="00E13BF5" w:rsidRPr="00D5189A" w:rsidRDefault="00A56D8A" w:rsidP="00E13BF5">
            <w:pPr>
              <w:pStyle w:val="ListParagraph"/>
              <w:numPr>
                <w:ilvl w:val="0"/>
                <w:numId w:val="119"/>
              </w:numPr>
              <w:tabs>
                <w:tab w:val="left" w:pos="4199"/>
                <w:tab w:val="left" w:pos="4201"/>
              </w:tabs>
              <w:spacing w:before="0" w:after="120" w:line="247" w:lineRule="auto"/>
              <w:ind w:hanging="460"/>
              <w:jc w:val="both"/>
              <w:rPr>
                <w:rFonts w:ascii="Arial" w:hAnsi="Arial" w:cs="Arial"/>
                <w:color w:val="000000" w:themeColor="text1"/>
                <w:sz w:val="20"/>
                <w:szCs w:val="20"/>
              </w:rPr>
            </w:pPr>
            <w:r w:rsidRPr="00A56D8A">
              <w:rPr>
                <w:rFonts w:ascii="Arial" w:hAnsi="Arial" w:cs="Arial"/>
                <w:color w:val="000000" w:themeColor="text1"/>
                <w:sz w:val="20"/>
                <w:szCs w:val="20"/>
              </w:rPr>
              <w:t>where</w:t>
            </w:r>
            <w:r w:rsidR="00DF5145">
              <w:rPr>
                <w:rFonts w:ascii="Arial" w:hAnsi="Arial" w:cs="Arial"/>
                <w:color w:val="000000" w:themeColor="text1"/>
                <w:sz w:val="20"/>
                <w:szCs w:val="20"/>
              </w:rPr>
              <w:t xml:space="preserve"> </w:t>
            </w:r>
            <w:r w:rsidRPr="00A56D8A">
              <w:rPr>
                <w:rFonts w:ascii="Arial" w:hAnsi="Arial" w:cs="Arial"/>
                <w:color w:val="000000" w:themeColor="text1"/>
                <w:sz w:val="20"/>
                <w:szCs w:val="20"/>
              </w:rPr>
              <w:t>there</w:t>
            </w:r>
            <w:r w:rsidR="00DF5145">
              <w:rPr>
                <w:rFonts w:ascii="Arial" w:hAnsi="Arial" w:cs="Arial"/>
                <w:color w:val="000000" w:themeColor="text1"/>
                <w:sz w:val="20"/>
                <w:szCs w:val="20"/>
              </w:rPr>
              <w:t xml:space="preserve"> </w:t>
            </w:r>
            <w:r w:rsidRPr="00A56D8A">
              <w:rPr>
                <w:rFonts w:ascii="Arial" w:hAnsi="Arial" w:cs="Arial"/>
                <w:color w:val="000000" w:themeColor="text1"/>
                <w:sz w:val="20"/>
                <w:szCs w:val="20"/>
              </w:rPr>
              <w:t>are</w:t>
            </w:r>
            <w:r w:rsidR="00DF5145">
              <w:rPr>
                <w:rFonts w:ascii="Arial" w:hAnsi="Arial" w:cs="Arial"/>
                <w:color w:val="000000" w:themeColor="text1"/>
                <w:sz w:val="20"/>
                <w:szCs w:val="20"/>
              </w:rPr>
              <w:t xml:space="preserve"> </w:t>
            </w:r>
            <w:r w:rsidRPr="00A56D8A">
              <w:rPr>
                <w:rFonts w:ascii="Arial" w:hAnsi="Arial" w:cs="Arial"/>
                <w:color w:val="000000" w:themeColor="text1"/>
                <w:sz w:val="20"/>
                <w:szCs w:val="20"/>
              </w:rPr>
              <w:t>errors</w:t>
            </w:r>
            <w:r w:rsidR="00DF5145">
              <w:rPr>
                <w:rFonts w:ascii="Arial" w:hAnsi="Arial" w:cs="Arial"/>
                <w:color w:val="000000" w:themeColor="text1"/>
                <w:sz w:val="20"/>
                <w:szCs w:val="20"/>
              </w:rPr>
              <w:t xml:space="preserve"> </w:t>
            </w:r>
            <w:r w:rsidRPr="00A56D8A">
              <w:rPr>
                <w:rFonts w:ascii="Arial" w:hAnsi="Arial" w:cs="Arial"/>
                <w:color w:val="000000" w:themeColor="text1"/>
                <w:sz w:val="20"/>
                <w:szCs w:val="20"/>
              </w:rPr>
              <w:t>between</w:t>
            </w:r>
            <w:r w:rsidR="00DF5145">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DF5145">
              <w:rPr>
                <w:rFonts w:ascii="Arial" w:hAnsi="Arial" w:cs="Arial"/>
                <w:color w:val="000000" w:themeColor="text1"/>
                <w:sz w:val="20"/>
                <w:szCs w:val="20"/>
              </w:rPr>
              <w:t xml:space="preserve"> </w:t>
            </w:r>
            <w:r w:rsidRPr="00A56D8A">
              <w:rPr>
                <w:rFonts w:ascii="Arial" w:hAnsi="Arial" w:cs="Arial"/>
                <w:color w:val="000000" w:themeColor="text1"/>
                <w:sz w:val="20"/>
                <w:szCs w:val="20"/>
              </w:rPr>
              <w:t>total</w:t>
            </w:r>
            <w:r w:rsidR="00DF5145">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DF5145">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DF5145">
              <w:rPr>
                <w:rFonts w:ascii="Arial" w:hAnsi="Arial" w:cs="Arial"/>
                <w:color w:val="000000" w:themeColor="text1"/>
                <w:sz w:val="20"/>
                <w:szCs w:val="20"/>
              </w:rPr>
              <w:t xml:space="preserve"> </w:t>
            </w:r>
            <w:r w:rsidRPr="00A56D8A">
              <w:rPr>
                <w:rFonts w:ascii="Arial" w:hAnsi="Arial" w:cs="Arial"/>
                <w:color w:val="000000" w:themeColor="text1"/>
                <w:sz w:val="20"/>
                <w:szCs w:val="20"/>
              </w:rPr>
              <w:t>amounts</w:t>
            </w:r>
            <w:r w:rsidR="00DF5145">
              <w:rPr>
                <w:rFonts w:ascii="Arial" w:hAnsi="Arial" w:cs="Arial"/>
                <w:color w:val="000000" w:themeColor="text1"/>
                <w:sz w:val="20"/>
                <w:szCs w:val="20"/>
              </w:rPr>
              <w:t xml:space="preserve"> </w:t>
            </w:r>
            <w:r w:rsidRPr="00A56D8A">
              <w:rPr>
                <w:rFonts w:ascii="Arial" w:hAnsi="Arial" w:cs="Arial"/>
                <w:color w:val="000000" w:themeColor="text1"/>
                <w:sz w:val="20"/>
                <w:szCs w:val="20"/>
              </w:rPr>
              <w:t>given</w:t>
            </w:r>
            <w:r w:rsidR="00DF5145">
              <w:rPr>
                <w:rFonts w:ascii="Arial" w:hAnsi="Arial" w:cs="Arial"/>
                <w:color w:val="000000" w:themeColor="text1"/>
                <w:sz w:val="20"/>
                <w:szCs w:val="20"/>
              </w:rPr>
              <w:t xml:space="preserve"> </w:t>
            </w:r>
            <w:r w:rsidRPr="00A56D8A">
              <w:rPr>
                <w:rFonts w:ascii="Arial" w:hAnsi="Arial" w:cs="Arial"/>
                <w:color w:val="000000" w:themeColor="text1"/>
                <w:sz w:val="20"/>
                <w:szCs w:val="20"/>
              </w:rPr>
              <w:t>under</w:t>
            </w:r>
            <w:r w:rsidR="00DF5145">
              <w:rPr>
                <w:rFonts w:ascii="Arial" w:hAnsi="Arial" w:cs="Arial"/>
                <w:color w:val="000000" w:themeColor="text1"/>
                <w:sz w:val="20"/>
                <w:szCs w:val="20"/>
              </w:rPr>
              <w:t xml:space="preserve"> </w:t>
            </w:r>
            <w:r w:rsidRPr="00A56D8A">
              <w:rPr>
                <w:rFonts w:ascii="Arial" w:hAnsi="Arial" w:cs="Arial"/>
                <w:color w:val="000000" w:themeColor="text1"/>
                <w:sz w:val="20"/>
                <w:szCs w:val="20"/>
              </w:rPr>
              <w:t>the column for the price breakdown and the amount given under the total price,</w:t>
            </w:r>
            <w:r w:rsidR="00DF5145">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DF5145">
              <w:rPr>
                <w:rFonts w:ascii="Arial" w:hAnsi="Arial" w:cs="Arial"/>
                <w:color w:val="000000" w:themeColor="text1"/>
                <w:sz w:val="20"/>
                <w:szCs w:val="20"/>
              </w:rPr>
              <w:t xml:space="preserve"> </w:t>
            </w:r>
            <w:r w:rsidRPr="00A56D8A">
              <w:rPr>
                <w:rFonts w:ascii="Arial" w:hAnsi="Arial" w:cs="Arial"/>
                <w:color w:val="000000" w:themeColor="text1"/>
                <w:sz w:val="20"/>
                <w:szCs w:val="20"/>
              </w:rPr>
              <w:t>amounts</w:t>
            </w:r>
            <w:r w:rsidR="00DF5145">
              <w:rPr>
                <w:rFonts w:ascii="Arial" w:hAnsi="Arial" w:cs="Arial"/>
                <w:color w:val="000000" w:themeColor="text1"/>
                <w:sz w:val="20"/>
                <w:szCs w:val="20"/>
              </w:rPr>
              <w:t xml:space="preserve"> </w:t>
            </w:r>
            <w:r w:rsidRPr="00A56D8A">
              <w:rPr>
                <w:rFonts w:ascii="Arial" w:hAnsi="Arial" w:cs="Arial"/>
                <w:color w:val="000000" w:themeColor="text1"/>
                <w:sz w:val="20"/>
                <w:szCs w:val="20"/>
              </w:rPr>
              <w:t>given</w:t>
            </w:r>
            <w:r w:rsidR="00DF5145">
              <w:rPr>
                <w:rFonts w:ascii="Arial" w:hAnsi="Arial" w:cs="Arial"/>
                <w:color w:val="000000" w:themeColor="text1"/>
                <w:sz w:val="20"/>
                <w:szCs w:val="20"/>
              </w:rPr>
              <w:t xml:space="preserve"> </w:t>
            </w:r>
            <w:r w:rsidRPr="00A56D8A">
              <w:rPr>
                <w:rFonts w:ascii="Arial" w:hAnsi="Arial" w:cs="Arial"/>
                <w:color w:val="000000" w:themeColor="text1"/>
                <w:sz w:val="20"/>
                <w:szCs w:val="20"/>
              </w:rPr>
              <w:t>under</w:t>
            </w:r>
            <w:r w:rsidR="00DF5145">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DF5145">
              <w:rPr>
                <w:rFonts w:ascii="Arial" w:hAnsi="Arial" w:cs="Arial"/>
                <w:color w:val="000000" w:themeColor="text1"/>
                <w:sz w:val="20"/>
                <w:szCs w:val="20"/>
              </w:rPr>
              <w:t xml:space="preserve"> </w:t>
            </w:r>
            <w:r w:rsidRPr="00A56D8A">
              <w:rPr>
                <w:rFonts w:ascii="Arial" w:hAnsi="Arial" w:cs="Arial"/>
                <w:color w:val="000000" w:themeColor="text1"/>
                <w:sz w:val="20"/>
                <w:szCs w:val="20"/>
              </w:rPr>
              <w:t>column</w:t>
            </w:r>
            <w:r w:rsidR="00DF5145">
              <w:rPr>
                <w:rFonts w:ascii="Arial" w:hAnsi="Arial" w:cs="Arial"/>
                <w:color w:val="000000" w:themeColor="text1"/>
                <w:sz w:val="20"/>
                <w:szCs w:val="20"/>
              </w:rPr>
              <w:t xml:space="preserve"> for the </w:t>
            </w:r>
            <w:r w:rsidRPr="00A56D8A">
              <w:rPr>
                <w:rFonts w:ascii="Arial" w:hAnsi="Arial" w:cs="Arial"/>
                <w:color w:val="000000" w:themeColor="text1"/>
                <w:sz w:val="20"/>
                <w:szCs w:val="20"/>
              </w:rPr>
              <w:t>price</w:t>
            </w:r>
            <w:r w:rsidR="00DF5145">
              <w:rPr>
                <w:rFonts w:ascii="Arial" w:hAnsi="Arial" w:cs="Arial"/>
                <w:color w:val="000000" w:themeColor="text1"/>
                <w:sz w:val="20"/>
                <w:szCs w:val="20"/>
              </w:rPr>
              <w:t xml:space="preserve"> </w:t>
            </w:r>
            <w:r w:rsidRPr="00A56D8A">
              <w:rPr>
                <w:rFonts w:ascii="Arial" w:hAnsi="Arial" w:cs="Arial"/>
                <w:color w:val="000000" w:themeColor="text1"/>
                <w:sz w:val="20"/>
                <w:szCs w:val="20"/>
              </w:rPr>
              <w:t>break</w:t>
            </w:r>
            <w:r w:rsidR="00DF5145">
              <w:rPr>
                <w:rFonts w:ascii="Arial" w:hAnsi="Arial" w:cs="Arial"/>
                <w:color w:val="000000" w:themeColor="text1"/>
                <w:sz w:val="20"/>
                <w:szCs w:val="20"/>
              </w:rPr>
              <w:t xml:space="preserve"> </w:t>
            </w:r>
            <w:r w:rsidRPr="00A56D8A">
              <w:rPr>
                <w:rFonts w:ascii="Arial" w:hAnsi="Arial" w:cs="Arial"/>
                <w:color w:val="000000" w:themeColor="text1"/>
                <w:sz w:val="20"/>
                <w:szCs w:val="20"/>
              </w:rPr>
              <w:t>down</w:t>
            </w:r>
            <w:r w:rsidR="00DF5145">
              <w:rPr>
                <w:rFonts w:ascii="Arial" w:hAnsi="Arial" w:cs="Arial"/>
                <w:color w:val="000000" w:themeColor="text1"/>
                <w:sz w:val="20"/>
                <w:szCs w:val="20"/>
              </w:rPr>
              <w:t xml:space="preserve"> </w:t>
            </w:r>
            <w:r w:rsidRPr="00A56D8A">
              <w:rPr>
                <w:rFonts w:ascii="Arial" w:hAnsi="Arial" w:cs="Arial"/>
                <w:color w:val="000000" w:themeColor="text1"/>
                <w:sz w:val="20"/>
                <w:szCs w:val="20"/>
              </w:rPr>
              <w:t>shall prevail</w:t>
            </w:r>
            <w:r w:rsidR="00DF5145">
              <w:rPr>
                <w:rFonts w:ascii="Arial" w:hAnsi="Arial" w:cs="Arial"/>
                <w:color w:val="000000" w:themeColor="text1"/>
                <w:sz w:val="20"/>
                <w:szCs w:val="20"/>
              </w:rPr>
              <w:t xml:space="preserve"> </w:t>
            </w:r>
            <w:r w:rsidRPr="00A56D8A">
              <w:rPr>
                <w:rFonts w:ascii="Arial" w:hAnsi="Arial" w:cs="Arial"/>
                <w:color w:val="000000" w:themeColor="text1"/>
                <w:sz w:val="20"/>
                <w:szCs w:val="20"/>
              </w:rPr>
              <w:t>and</w:t>
            </w:r>
            <w:r w:rsidR="00DF5145">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DF5145">
              <w:rPr>
                <w:rFonts w:ascii="Arial" w:hAnsi="Arial" w:cs="Arial"/>
                <w:color w:val="000000" w:themeColor="text1"/>
                <w:sz w:val="20"/>
                <w:szCs w:val="20"/>
              </w:rPr>
              <w:t xml:space="preserve"> </w:t>
            </w:r>
            <w:r w:rsidRPr="00A56D8A">
              <w:rPr>
                <w:rFonts w:ascii="Arial" w:hAnsi="Arial" w:cs="Arial"/>
                <w:color w:val="000000" w:themeColor="text1"/>
                <w:sz w:val="20"/>
                <w:szCs w:val="20"/>
              </w:rPr>
              <w:t>total</w:t>
            </w:r>
            <w:r w:rsidR="00DF5145">
              <w:rPr>
                <w:rFonts w:ascii="Arial" w:hAnsi="Arial" w:cs="Arial"/>
                <w:color w:val="000000" w:themeColor="text1"/>
                <w:sz w:val="20"/>
                <w:szCs w:val="20"/>
              </w:rPr>
              <w:t xml:space="preserve"> </w:t>
            </w:r>
            <w:r w:rsidRPr="00A56D8A">
              <w:rPr>
                <w:rFonts w:ascii="Arial" w:hAnsi="Arial" w:cs="Arial"/>
                <w:color w:val="000000" w:themeColor="text1"/>
                <w:sz w:val="20"/>
                <w:szCs w:val="20"/>
              </w:rPr>
              <w:t>price</w:t>
            </w:r>
            <w:r w:rsidR="00DF5145">
              <w:rPr>
                <w:rFonts w:ascii="Arial" w:hAnsi="Arial" w:cs="Arial"/>
                <w:color w:val="000000" w:themeColor="text1"/>
                <w:sz w:val="20"/>
                <w:szCs w:val="20"/>
              </w:rPr>
              <w:t xml:space="preserve"> </w:t>
            </w:r>
            <w:r w:rsidRPr="00A56D8A">
              <w:rPr>
                <w:rFonts w:ascii="Arial" w:hAnsi="Arial" w:cs="Arial"/>
                <w:color w:val="000000" w:themeColor="text1"/>
                <w:sz w:val="20"/>
                <w:szCs w:val="20"/>
              </w:rPr>
              <w:t>will</w:t>
            </w:r>
            <w:r w:rsidR="00DF5145">
              <w:rPr>
                <w:rFonts w:ascii="Arial" w:hAnsi="Arial" w:cs="Arial"/>
                <w:color w:val="000000" w:themeColor="text1"/>
                <w:sz w:val="20"/>
                <w:szCs w:val="20"/>
              </w:rPr>
              <w:t xml:space="preserve"> </w:t>
            </w:r>
            <w:r w:rsidRPr="00A56D8A">
              <w:rPr>
                <w:rFonts w:ascii="Arial" w:hAnsi="Arial" w:cs="Arial"/>
                <w:color w:val="000000" w:themeColor="text1"/>
                <w:sz w:val="20"/>
                <w:szCs w:val="20"/>
              </w:rPr>
              <w:t>be</w:t>
            </w:r>
            <w:r w:rsidR="00DF5145">
              <w:rPr>
                <w:rFonts w:ascii="Arial" w:hAnsi="Arial" w:cs="Arial"/>
                <w:color w:val="000000" w:themeColor="text1"/>
                <w:sz w:val="20"/>
                <w:szCs w:val="20"/>
              </w:rPr>
              <w:t xml:space="preserve"> </w:t>
            </w:r>
            <w:r w:rsidRPr="00A56D8A">
              <w:rPr>
                <w:rFonts w:ascii="Arial" w:hAnsi="Arial" w:cs="Arial"/>
                <w:color w:val="000000" w:themeColor="text1"/>
                <w:sz w:val="20"/>
                <w:szCs w:val="20"/>
              </w:rPr>
              <w:t>corrected</w:t>
            </w:r>
            <w:r w:rsidR="00DF5145">
              <w:rPr>
                <w:rFonts w:ascii="Arial" w:hAnsi="Arial" w:cs="Arial"/>
                <w:color w:val="000000" w:themeColor="text1"/>
                <w:sz w:val="20"/>
                <w:szCs w:val="20"/>
              </w:rPr>
              <w:t xml:space="preserve"> </w:t>
            </w:r>
            <w:r w:rsidRPr="00A56D8A">
              <w:rPr>
                <w:rFonts w:ascii="Arial" w:hAnsi="Arial" w:cs="Arial"/>
                <w:color w:val="000000" w:themeColor="text1"/>
                <w:sz w:val="20"/>
                <w:szCs w:val="20"/>
              </w:rPr>
              <w:t>accordingly;</w:t>
            </w:r>
          </w:p>
          <w:p w:rsidR="00E13BF5" w:rsidRPr="00D5189A" w:rsidRDefault="00A56D8A" w:rsidP="00E13BF5">
            <w:pPr>
              <w:pStyle w:val="ListParagraph"/>
              <w:numPr>
                <w:ilvl w:val="0"/>
                <w:numId w:val="119"/>
              </w:numPr>
              <w:tabs>
                <w:tab w:val="left" w:pos="4199"/>
                <w:tab w:val="left" w:pos="4201"/>
              </w:tabs>
              <w:spacing w:before="0" w:after="120" w:line="247" w:lineRule="auto"/>
              <w:ind w:hanging="456"/>
              <w:jc w:val="both"/>
              <w:rPr>
                <w:rFonts w:ascii="Arial" w:hAnsi="Arial" w:cs="Arial"/>
                <w:color w:val="000000" w:themeColor="text1"/>
                <w:sz w:val="20"/>
                <w:szCs w:val="20"/>
              </w:rPr>
            </w:pPr>
            <w:r w:rsidRPr="00A56D8A">
              <w:rPr>
                <w:rFonts w:ascii="Arial" w:hAnsi="Arial" w:cs="Arial"/>
                <w:color w:val="000000" w:themeColor="text1"/>
                <w:sz w:val="20"/>
                <w:szCs w:val="20"/>
              </w:rPr>
              <w:t>where</w:t>
            </w:r>
            <w:r w:rsidR="00BB7668">
              <w:rPr>
                <w:rFonts w:ascii="Arial" w:hAnsi="Arial" w:cs="Arial"/>
                <w:color w:val="000000" w:themeColor="text1"/>
                <w:sz w:val="20"/>
                <w:szCs w:val="20"/>
              </w:rPr>
              <w:t xml:space="preserve"> </w:t>
            </w:r>
            <w:r w:rsidRPr="00A56D8A">
              <w:rPr>
                <w:rFonts w:ascii="Arial" w:hAnsi="Arial" w:cs="Arial"/>
                <w:color w:val="000000" w:themeColor="text1"/>
                <w:sz w:val="20"/>
                <w:szCs w:val="20"/>
              </w:rPr>
              <w:t>there</w:t>
            </w:r>
            <w:r w:rsidR="00BB7668">
              <w:rPr>
                <w:rFonts w:ascii="Arial" w:hAnsi="Arial" w:cs="Arial"/>
                <w:color w:val="000000" w:themeColor="text1"/>
                <w:sz w:val="20"/>
                <w:szCs w:val="20"/>
              </w:rPr>
              <w:t xml:space="preserve"> </w:t>
            </w:r>
            <w:r w:rsidRPr="00A56D8A">
              <w:rPr>
                <w:rFonts w:ascii="Arial" w:hAnsi="Arial" w:cs="Arial"/>
                <w:color w:val="000000" w:themeColor="text1"/>
                <w:sz w:val="20"/>
                <w:szCs w:val="20"/>
              </w:rPr>
              <w:t>are</w:t>
            </w:r>
            <w:r w:rsidR="00BB7668">
              <w:rPr>
                <w:rFonts w:ascii="Arial" w:hAnsi="Arial" w:cs="Arial"/>
                <w:color w:val="000000" w:themeColor="text1"/>
                <w:sz w:val="20"/>
                <w:szCs w:val="20"/>
              </w:rPr>
              <w:t xml:space="preserve"> </w:t>
            </w:r>
            <w:r w:rsidRPr="00A56D8A">
              <w:rPr>
                <w:rFonts w:ascii="Arial" w:hAnsi="Arial" w:cs="Arial"/>
                <w:color w:val="000000" w:themeColor="text1"/>
                <w:sz w:val="20"/>
                <w:szCs w:val="20"/>
              </w:rPr>
              <w:t>errors</w:t>
            </w:r>
            <w:r w:rsidR="00BB7668">
              <w:rPr>
                <w:rFonts w:ascii="Arial" w:hAnsi="Arial" w:cs="Arial"/>
                <w:color w:val="000000" w:themeColor="text1"/>
                <w:sz w:val="20"/>
                <w:szCs w:val="20"/>
              </w:rPr>
              <w:t xml:space="preserve"> </w:t>
            </w:r>
            <w:r w:rsidRPr="00A56D8A">
              <w:rPr>
                <w:rFonts w:ascii="Arial" w:hAnsi="Arial" w:cs="Arial"/>
                <w:color w:val="000000" w:themeColor="text1"/>
                <w:sz w:val="20"/>
                <w:szCs w:val="20"/>
              </w:rPr>
              <w:t>between</w:t>
            </w:r>
            <w:r w:rsidR="00BB7668">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BB7668">
              <w:rPr>
                <w:rFonts w:ascii="Arial" w:hAnsi="Arial" w:cs="Arial"/>
                <w:color w:val="000000" w:themeColor="text1"/>
                <w:sz w:val="20"/>
                <w:szCs w:val="20"/>
              </w:rPr>
              <w:t xml:space="preserve"> </w:t>
            </w:r>
            <w:r w:rsidRPr="00A56D8A">
              <w:rPr>
                <w:rFonts w:ascii="Arial" w:hAnsi="Arial" w:cs="Arial"/>
                <w:color w:val="000000" w:themeColor="text1"/>
                <w:sz w:val="20"/>
                <w:szCs w:val="20"/>
              </w:rPr>
              <w:t>total</w:t>
            </w:r>
            <w:r w:rsidR="00BB7668">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BB7668">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BB7668">
              <w:rPr>
                <w:rFonts w:ascii="Arial" w:hAnsi="Arial" w:cs="Arial"/>
                <w:color w:val="000000" w:themeColor="text1"/>
                <w:sz w:val="20"/>
                <w:szCs w:val="20"/>
              </w:rPr>
              <w:t xml:space="preserve"> </w:t>
            </w:r>
            <w:r w:rsidRPr="00A56D8A">
              <w:rPr>
                <w:rFonts w:ascii="Arial" w:hAnsi="Arial" w:cs="Arial"/>
                <w:color w:val="000000" w:themeColor="text1"/>
                <w:sz w:val="20"/>
                <w:szCs w:val="20"/>
              </w:rPr>
              <w:t>amounts</w:t>
            </w:r>
            <w:r w:rsidR="00BB7668">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BB7668">
              <w:rPr>
                <w:rFonts w:ascii="Arial" w:hAnsi="Arial" w:cs="Arial"/>
                <w:color w:val="000000" w:themeColor="text1"/>
                <w:sz w:val="20"/>
                <w:szCs w:val="20"/>
              </w:rPr>
              <w:t xml:space="preserve"> </w:t>
            </w:r>
            <w:r w:rsidRPr="00A56D8A">
              <w:rPr>
                <w:rFonts w:ascii="Arial" w:hAnsi="Arial" w:cs="Arial"/>
                <w:color w:val="000000" w:themeColor="text1"/>
                <w:sz w:val="20"/>
                <w:szCs w:val="20"/>
              </w:rPr>
              <w:t>Price</w:t>
            </w:r>
            <w:r w:rsidR="00BB7668">
              <w:rPr>
                <w:rFonts w:ascii="Arial" w:hAnsi="Arial" w:cs="Arial"/>
                <w:color w:val="000000" w:themeColor="text1"/>
                <w:sz w:val="20"/>
                <w:szCs w:val="20"/>
              </w:rPr>
              <w:t xml:space="preserve"> </w:t>
            </w:r>
            <w:r w:rsidRPr="00A56D8A">
              <w:rPr>
                <w:rFonts w:ascii="Arial" w:hAnsi="Arial" w:cs="Arial"/>
                <w:color w:val="000000" w:themeColor="text1"/>
                <w:sz w:val="20"/>
                <w:szCs w:val="20"/>
              </w:rPr>
              <w:t>Schedules Nos. 1 to 7 and the amount given in Price Schedule No. 8 (Grand Summary),</w:t>
            </w:r>
            <w:r w:rsidR="00BB7668">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BB7668">
              <w:rPr>
                <w:rFonts w:ascii="Arial" w:hAnsi="Arial" w:cs="Arial"/>
                <w:color w:val="000000" w:themeColor="text1"/>
                <w:sz w:val="20"/>
                <w:szCs w:val="20"/>
              </w:rPr>
              <w:t xml:space="preserve"> </w:t>
            </w:r>
            <w:r w:rsidRPr="00A56D8A">
              <w:rPr>
                <w:rFonts w:ascii="Arial" w:hAnsi="Arial" w:cs="Arial"/>
                <w:color w:val="000000" w:themeColor="text1"/>
                <w:sz w:val="20"/>
                <w:szCs w:val="20"/>
              </w:rPr>
              <w:t>total</w:t>
            </w:r>
            <w:r w:rsidR="00BB7668">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BB7668">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BB7668">
              <w:rPr>
                <w:rFonts w:ascii="Arial" w:hAnsi="Arial" w:cs="Arial"/>
                <w:color w:val="000000" w:themeColor="text1"/>
                <w:sz w:val="20"/>
                <w:szCs w:val="20"/>
              </w:rPr>
              <w:t xml:space="preserve"> </w:t>
            </w:r>
            <w:r w:rsidRPr="00A56D8A">
              <w:rPr>
                <w:rFonts w:ascii="Arial" w:hAnsi="Arial" w:cs="Arial"/>
                <w:color w:val="000000" w:themeColor="text1"/>
                <w:sz w:val="20"/>
                <w:szCs w:val="20"/>
              </w:rPr>
              <w:t>amounts</w:t>
            </w:r>
            <w:r w:rsidR="00BB7668">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BB7668">
              <w:rPr>
                <w:rFonts w:ascii="Arial" w:hAnsi="Arial" w:cs="Arial"/>
                <w:color w:val="000000" w:themeColor="text1"/>
                <w:sz w:val="20"/>
                <w:szCs w:val="20"/>
              </w:rPr>
              <w:t xml:space="preserve"> </w:t>
            </w:r>
            <w:r w:rsidRPr="00A56D8A">
              <w:rPr>
                <w:rFonts w:ascii="Arial" w:hAnsi="Arial" w:cs="Arial"/>
                <w:color w:val="000000" w:themeColor="text1"/>
                <w:sz w:val="20"/>
                <w:szCs w:val="20"/>
              </w:rPr>
              <w:t>Price</w:t>
            </w:r>
            <w:r w:rsidR="00BB7668">
              <w:rPr>
                <w:rFonts w:ascii="Arial" w:hAnsi="Arial" w:cs="Arial"/>
                <w:color w:val="000000" w:themeColor="text1"/>
                <w:sz w:val="20"/>
                <w:szCs w:val="20"/>
              </w:rPr>
              <w:t xml:space="preserve"> </w:t>
            </w:r>
            <w:r w:rsidRPr="00A56D8A">
              <w:rPr>
                <w:rFonts w:ascii="Arial" w:hAnsi="Arial" w:cs="Arial"/>
                <w:color w:val="000000" w:themeColor="text1"/>
                <w:sz w:val="20"/>
                <w:szCs w:val="20"/>
              </w:rPr>
              <w:t>Schedules</w:t>
            </w:r>
            <w:r w:rsidR="00BB7668">
              <w:rPr>
                <w:rFonts w:ascii="Arial" w:hAnsi="Arial" w:cs="Arial"/>
                <w:color w:val="000000" w:themeColor="text1"/>
                <w:sz w:val="20"/>
                <w:szCs w:val="20"/>
              </w:rPr>
              <w:t xml:space="preserve"> </w:t>
            </w:r>
            <w:r w:rsidRPr="00A56D8A">
              <w:rPr>
                <w:rFonts w:ascii="Arial" w:hAnsi="Arial" w:cs="Arial"/>
                <w:color w:val="000000" w:themeColor="text1"/>
                <w:sz w:val="20"/>
                <w:szCs w:val="20"/>
              </w:rPr>
              <w:t>Nos.</w:t>
            </w:r>
            <w:r w:rsidR="00F87EEA">
              <w:rPr>
                <w:rFonts w:ascii="Arial" w:hAnsi="Arial" w:cs="Arial"/>
                <w:color w:val="000000" w:themeColor="text1"/>
                <w:sz w:val="20"/>
                <w:szCs w:val="20"/>
              </w:rPr>
              <w:t xml:space="preserve"> </w:t>
            </w:r>
            <w:r w:rsidRPr="00A56D8A">
              <w:rPr>
                <w:rFonts w:ascii="Arial" w:hAnsi="Arial" w:cs="Arial"/>
                <w:color w:val="000000" w:themeColor="text1"/>
                <w:sz w:val="20"/>
                <w:szCs w:val="20"/>
              </w:rPr>
              <w:t>1</w:t>
            </w:r>
            <w:r w:rsidR="00BB7668">
              <w:rPr>
                <w:rFonts w:ascii="Arial" w:hAnsi="Arial" w:cs="Arial"/>
                <w:color w:val="000000" w:themeColor="text1"/>
                <w:sz w:val="20"/>
                <w:szCs w:val="20"/>
              </w:rPr>
              <w:t xml:space="preserve"> </w:t>
            </w:r>
            <w:r w:rsidRPr="00A56D8A">
              <w:rPr>
                <w:rFonts w:ascii="Arial" w:hAnsi="Arial" w:cs="Arial"/>
                <w:color w:val="000000" w:themeColor="text1"/>
                <w:sz w:val="20"/>
                <w:szCs w:val="20"/>
              </w:rPr>
              <w:t>to</w:t>
            </w:r>
            <w:r w:rsidR="00BB7668">
              <w:rPr>
                <w:rFonts w:ascii="Arial" w:hAnsi="Arial" w:cs="Arial"/>
                <w:color w:val="000000" w:themeColor="text1"/>
                <w:sz w:val="20"/>
                <w:szCs w:val="20"/>
              </w:rPr>
              <w:t xml:space="preserve"> </w:t>
            </w:r>
            <w:r w:rsidRPr="00A56D8A">
              <w:rPr>
                <w:rFonts w:ascii="Arial" w:hAnsi="Arial" w:cs="Arial"/>
                <w:color w:val="000000" w:themeColor="text1"/>
                <w:sz w:val="20"/>
                <w:szCs w:val="20"/>
              </w:rPr>
              <w:t>7</w:t>
            </w:r>
            <w:r w:rsidR="00BB7668">
              <w:rPr>
                <w:rFonts w:ascii="Arial" w:hAnsi="Arial" w:cs="Arial"/>
                <w:color w:val="000000" w:themeColor="text1"/>
                <w:sz w:val="20"/>
                <w:szCs w:val="20"/>
              </w:rPr>
              <w:t xml:space="preserve"> </w:t>
            </w:r>
            <w:r w:rsidRPr="00A56D8A">
              <w:rPr>
                <w:rFonts w:ascii="Arial" w:hAnsi="Arial" w:cs="Arial"/>
                <w:color w:val="000000" w:themeColor="text1"/>
                <w:sz w:val="20"/>
                <w:szCs w:val="20"/>
              </w:rPr>
              <w:t>shall prevail</w:t>
            </w:r>
            <w:r w:rsidR="00BB7668">
              <w:rPr>
                <w:rFonts w:ascii="Arial" w:hAnsi="Arial" w:cs="Arial"/>
                <w:color w:val="000000" w:themeColor="text1"/>
                <w:sz w:val="20"/>
                <w:szCs w:val="20"/>
              </w:rPr>
              <w:t xml:space="preserve"> </w:t>
            </w:r>
            <w:r w:rsidRPr="00A56D8A">
              <w:rPr>
                <w:rFonts w:ascii="Arial" w:hAnsi="Arial" w:cs="Arial"/>
                <w:color w:val="000000" w:themeColor="text1"/>
                <w:sz w:val="20"/>
                <w:szCs w:val="20"/>
              </w:rPr>
              <w:t>and</w:t>
            </w:r>
            <w:r w:rsidR="00BB7668">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BB7668">
              <w:rPr>
                <w:rFonts w:ascii="Arial" w:hAnsi="Arial" w:cs="Arial"/>
                <w:color w:val="000000" w:themeColor="text1"/>
                <w:sz w:val="20"/>
                <w:szCs w:val="20"/>
              </w:rPr>
              <w:t xml:space="preserve"> </w:t>
            </w:r>
            <w:r w:rsidRPr="00A56D8A">
              <w:rPr>
                <w:rFonts w:ascii="Arial" w:hAnsi="Arial" w:cs="Arial"/>
                <w:color w:val="000000" w:themeColor="text1"/>
                <w:sz w:val="20"/>
                <w:szCs w:val="20"/>
              </w:rPr>
              <w:t>Price</w:t>
            </w:r>
            <w:r w:rsidR="00BB7668">
              <w:rPr>
                <w:rFonts w:ascii="Arial" w:hAnsi="Arial" w:cs="Arial"/>
                <w:color w:val="000000" w:themeColor="text1"/>
                <w:sz w:val="20"/>
                <w:szCs w:val="20"/>
              </w:rPr>
              <w:t xml:space="preserve"> </w:t>
            </w:r>
            <w:r w:rsidRPr="00A56D8A">
              <w:rPr>
                <w:rFonts w:ascii="Arial" w:hAnsi="Arial" w:cs="Arial"/>
                <w:color w:val="000000" w:themeColor="text1"/>
                <w:sz w:val="20"/>
                <w:szCs w:val="20"/>
              </w:rPr>
              <w:t>Schedule</w:t>
            </w:r>
            <w:r w:rsidR="00BB7668">
              <w:rPr>
                <w:rFonts w:ascii="Arial" w:hAnsi="Arial" w:cs="Arial"/>
                <w:color w:val="000000" w:themeColor="text1"/>
                <w:sz w:val="20"/>
                <w:szCs w:val="20"/>
              </w:rPr>
              <w:t xml:space="preserve"> </w:t>
            </w:r>
            <w:r w:rsidRPr="00A56D8A">
              <w:rPr>
                <w:rFonts w:ascii="Arial" w:hAnsi="Arial" w:cs="Arial"/>
                <w:color w:val="000000" w:themeColor="text1"/>
                <w:sz w:val="20"/>
                <w:szCs w:val="20"/>
              </w:rPr>
              <w:t>No.8</w:t>
            </w:r>
            <w:r w:rsidR="00BB7668">
              <w:rPr>
                <w:rFonts w:ascii="Arial" w:hAnsi="Arial" w:cs="Arial"/>
                <w:color w:val="000000" w:themeColor="text1"/>
                <w:sz w:val="20"/>
                <w:szCs w:val="20"/>
              </w:rPr>
              <w:t xml:space="preserve"> </w:t>
            </w:r>
            <w:r w:rsidRPr="00A56D8A">
              <w:rPr>
                <w:rFonts w:ascii="Arial" w:hAnsi="Arial" w:cs="Arial"/>
                <w:color w:val="000000" w:themeColor="text1"/>
                <w:sz w:val="20"/>
                <w:szCs w:val="20"/>
              </w:rPr>
              <w:t>(Grand</w:t>
            </w:r>
            <w:r w:rsidR="00BB7668">
              <w:rPr>
                <w:rFonts w:ascii="Arial" w:hAnsi="Arial" w:cs="Arial"/>
                <w:color w:val="000000" w:themeColor="text1"/>
                <w:sz w:val="20"/>
                <w:szCs w:val="20"/>
              </w:rPr>
              <w:t xml:space="preserve"> </w:t>
            </w:r>
            <w:r w:rsidRPr="00A56D8A">
              <w:rPr>
                <w:rFonts w:ascii="Arial" w:hAnsi="Arial" w:cs="Arial"/>
                <w:color w:val="000000" w:themeColor="text1"/>
                <w:sz w:val="20"/>
                <w:szCs w:val="20"/>
              </w:rPr>
              <w:t>Summary)</w:t>
            </w:r>
            <w:r w:rsidR="00BB7668">
              <w:rPr>
                <w:rFonts w:ascii="Arial" w:hAnsi="Arial" w:cs="Arial"/>
                <w:color w:val="000000" w:themeColor="text1"/>
                <w:sz w:val="20"/>
                <w:szCs w:val="20"/>
              </w:rPr>
              <w:t xml:space="preserve"> </w:t>
            </w:r>
            <w:r w:rsidRPr="00A56D8A">
              <w:rPr>
                <w:rFonts w:ascii="Arial" w:hAnsi="Arial" w:cs="Arial"/>
                <w:color w:val="000000" w:themeColor="text1"/>
                <w:sz w:val="20"/>
                <w:szCs w:val="20"/>
              </w:rPr>
              <w:t>will</w:t>
            </w:r>
            <w:r w:rsidR="00BB7668">
              <w:rPr>
                <w:rFonts w:ascii="Arial" w:hAnsi="Arial" w:cs="Arial"/>
                <w:color w:val="000000" w:themeColor="text1"/>
                <w:sz w:val="20"/>
                <w:szCs w:val="20"/>
              </w:rPr>
              <w:t xml:space="preserve"> </w:t>
            </w:r>
            <w:r w:rsidRPr="00A56D8A">
              <w:rPr>
                <w:rFonts w:ascii="Arial" w:hAnsi="Arial" w:cs="Arial"/>
                <w:color w:val="000000" w:themeColor="text1"/>
                <w:sz w:val="20"/>
                <w:szCs w:val="20"/>
              </w:rPr>
              <w:t>be</w:t>
            </w:r>
            <w:r w:rsidR="00BB7668">
              <w:rPr>
                <w:rFonts w:ascii="Arial" w:hAnsi="Arial" w:cs="Arial"/>
                <w:color w:val="000000" w:themeColor="text1"/>
                <w:sz w:val="20"/>
                <w:szCs w:val="20"/>
              </w:rPr>
              <w:t xml:space="preserve"> </w:t>
            </w:r>
            <w:r w:rsidRPr="00A56D8A">
              <w:rPr>
                <w:rFonts w:ascii="Arial" w:hAnsi="Arial" w:cs="Arial"/>
                <w:color w:val="000000" w:themeColor="text1"/>
                <w:sz w:val="20"/>
                <w:szCs w:val="20"/>
              </w:rPr>
              <w:t>corrected accordingly;</w:t>
            </w:r>
          </w:p>
          <w:p w:rsidR="00E13BF5" w:rsidRPr="00D5189A" w:rsidRDefault="00A56D8A" w:rsidP="00E13BF5">
            <w:pPr>
              <w:pStyle w:val="ListParagraph"/>
              <w:numPr>
                <w:ilvl w:val="0"/>
                <w:numId w:val="119"/>
              </w:numPr>
              <w:tabs>
                <w:tab w:val="left" w:pos="4199"/>
                <w:tab w:val="left" w:pos="4201"/>
              </w:tabs>
              <w:spacing w:before="0" w:after="120" w:line="247" w:lineRule="auto"/>
              <w:ind w:hanging="456"/>
              <w:jc w:val="both"/>
              <w:rPr>
                <w:rFonts w:ascii="Arial" w:hAnsi="Arial" w:cs="Arial"/>
                <w:color w:val="000000" w:themeColor="text1"/>
                <w:sz w:val="20"/>
                <w:szCs w:val="20"/>
              </w:rPr>
            </w:pPr>
            <w:r w:rsidRPr="00A56D8A">
              <w:rPr>
                <w:rFonts w:ascii="Arial" w:hAnsi="Arial" w:cs="Arial"/>
                <w:color w:val="000000" w:themeColor="text1"/>
                <w:sz w:val="20"/>
                <w:szCs w:val="20"/>
              </w:rPr>
              <w:t>if there is a discrepancy between the grand total amount given in Price Schedule</w:t>
            </w:r>
            <w:r w:rsidR="00CC14AC">
              <w:rPr>
                <w:rFonts w:ascii="Arial" w:hAnsi="Arial" w:cs="Arial"/>
                <w:color w:val="000000" w:themeColor="text1"/>
                <w:sz w:val="20"/>
                <w:szCs w:val="20"/>
              </w:rPr>
              <w:t xml:space="preserve"> </w:t>
            </w:r>
            <w:r w:rsidRPr="00A56D8A">
              <w:rPr>
                <w:rFonts w:ascii="Arial" w:hAnsi="Arial" w:cs="Arial"/>
                <w:color w:val="000000" w:themeColor="text1"/>
                <w:sz w:val="20"/>
                <w:szCs w:val="20"/>
              </w:rPr>
              <w:t>No.</w:t>
            </w:r>
            <w:r w:rsidR="007A6E81">
              <w:rPr>
                <w:rFonts w:ascii="Arial" w:hAnsi="Arial" w:cs="Arial"/>
                <w:color w:val="000000" w:themeColor="text1"/>
                <w:sz w:val="20"/>
                <w:szCs w:val="20"/>
              </w:rPr>
              <w:t xml:space="preserve"> </w:t>
            </w:r>
            <w:r w:rsidRPr="00A56D8A">
              <w:rPr>
                <w:rFonts w:ascii="Arial" w:hAnsi="Arial" w:cs="Arial"/>
                <w:color w:val="000000" w:themeColor="text1"/>
                <w:sz w:val="20"/>
                <w:szCs w:val="20"/>
              </w:rPr>
              <w:t>8</w:t>
            </w:r>
            <w:r w:rsidR="00CC14AC">
              <w:rPr>
                <w:rFonts w:ascii="Arial" w:hAnsi="Arial" w:cs="Arial"/>
                <w:color w:val="000000" w:themeColor="text1"/>
                <w:sz w:val="20"/>
                <w:szCs w:val="20"/>
              </w:rPr>
              <w:t xml:space="preserve"> </w:t>
            </w:r>
            <w:r w:rsidRPr="00A56D8A">
              <w:rPr>
                <w:rFonts w:ascii="Arial" w:hAnsi="Arial" w:cs="Arial"/>
                <w:color w:val="000000" w:themeColor="text1"/>
                <w:sz w:val="20"/>
                <w:szCs w:val="20"/>
              </w:rPr>
              <w:t>(Grand</w:t>
            </w:r>
            <w:r w:rsidR="00CC14AC">
              <w:rPr>
                <w:rFonts w:ascii="Arial" w:hAnsi="Arial" w:cs="Arial"/>
                <w:color w:val="000000" w:themeColor="text1"/>
                <w:sz w:val="20"/>
                <w:szCs w:val="20"/>
              </w:rPr>
              <w:t xml:space="preserve"> </w:t>
            </w:r>
            <w:r w:rsidRPr="00A56D8A">
              <w:rPr>
                <w:rFonts w:ascii="Arial" w:hAnsi="Arial" w:cs="Arial"/>
                <w:color w:val="000000" w:themeColor="text1"/>
                <w:sz w:val="20"/>
                <w:szCs w:val="20"/>
              </w:rPr>
              <w:t>Summary)</w:t>
            </w:r>
            <w:r w:rsidR="00CC14AC">
              <w:rPr>
                <w:rFonts w:ascii="Arial" w:hAnsi="Arial" w:cs="Arial"/>
                <w:color w:val="000000" w:themeColor="text1"/>
                <w:sz w:val="20"/>
                <w:szCs w:val="20"/>
              </w:rPr>
              <w:t xml:space="preserve"> </w:t>
            </w:r>
            <w:r w:rsidRPr="00A56D8A">
              <w:rPr>
                <w:rFonts w:ascii="Arial" w:hAnsi="Arial" w:cs="Arial"/>
                <w:color w:val="000000" w:themeColor="text1"/>
                <w:sz w:val="20"/>
                <w:szCs w:val="20"/>
              </w:rPr>
              <w:t>and</w:t>
            </w:r>
            <w:r w:rsidR="00CC14AC">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CC14AC">
              <w:rPr>
                <w:rFonts w:ascii="Arial" w:hAnsi="Arial" w:cs="Arial"/>
                <w:color w:val="000000" w:themeColor="text1"/>
                <w:sz w:val="20"/>
                <w:szCs w:val="20"/>
              </w:rPr>
              <w:t xml:space="preserve"> </w:t>
            </w:r>
            <w:r w:rsidRPr="00A56D8A">
              <w:rPr>
                <w:rFonts w:ascii="Arial" w:hAnsi="Arial" w:cs="Arial"/>
                <w:color w:val="000000" w:themeColor="text1"/>
                <w:sz w:val="20"/>
                <w:szCs w:val="20"/>
              </w:rPr>
              <w:t>Bid</w:t>
            </w:r>
            <w:r w:rsidR="00CC14AC">
              <w:rPr>
                <w:rFonts w:ascii="Arial" w:hAnsi="Arial" w:cs="Arial"/>
                <w:color w:val="000000" w:themeColor="text1"/>
                <w:sz w:val="20"/>
                <w:szCs w:val="20"/>
              </w:rPr>
              <w:t xml:space="preserve"> </w:t>
            </w:r>
            <w:r w:rsidRPr="00A56D8A">
              <w:rPr>
                <w:rFonts w:ascii="Arial" w:hAnsi="Arial" w:cs="Arial"/>
                <w:color w:val="000000" w:themeColor="text1"/>
                <w:sz w:val="20"/>
                <w:szCs w:val="20"/>
              </w:rPr>
              <w:t>amount</w:t>
            </w:r>
            <w:r w:rsidR="00E3333F">
              <w:rPr>
                <w:rFonts w:ascii="Arial" w:hAnsi="Arial" w:cs="Arial"/>
                <w:color w:val="000000" w:themeColor="text1"/>
                <w:sz w:val="20"/>
                <w:szCs w:val="20"/>
              </w:rPr>
              <w:t xml:space="preserve"> </w:t>
            </w:r>
            <w:r w:rsidRPr="00A56D8A">
              <w:rPr>
                <w:rFonts w:ascii="Arial" w:hAnsi="Arial" w:cs="Arial"/>
                <w:color w:val="000000" w:themeColor="text1"/>
                <w:sz w:val="20"/>
                <w:szCs w:val="20"/>
              </w:rPr>
              <w:t>in</w:t>
            </w:r>
            <w:r w:rsidR="00CC14AC">
              <w:rPr>
                <w:rFonts w:ascii="Arial" w:hAnsi="Arial" w:cs="Arial"/>
                <w:color w:val="000000" w:themeColor="text1"/>
                <w:sz w:val="20"/>
                <w:szCs w:val="20"/>
              </w:rPr>
              <w:t xml:space="preserve"> </w:t>
            </w:r>
            <w:r w:rsidRPr="00A56D8A">
              <w:rPr>
                <w:rFonts w:ascii="Arial" w:hAnsi="Arial" w:cs="Arial"/>
                <w:color w:val="000000" w:themeColor="text1"/>
                <w:sz w:val="20"/>
                <w:szCs w:val="20"/>
              </w:rPr>
              <w:t>item</w:t>
            </w:r>
            <w:r w:rsidR="007A6E81">
              <w:rPr>
                <w:rFonts w:ascii="Arial" w:hAnsi="Arial" w:cs="Arial"/>
                <w:color w:val="000000" w:themeColor="text1"/>
                <w:sz w:val="20"/>
                <w:szCs w:val="20"/>
              </w:rPr>
              <w:t xml:space="preserve"> </w:t>
            </w:r>
            <w:r w:rsidRPr="00A56D8A">
              <w:rPr>
                <w:rFonts w:ascii="Arial" w:hAnsi="Arial" w:cs="Arial"/>
                <w:color w:val="000000" w:themeColor="text1"/>
                <w:sz w:val="20"/>
                <w:szCs w:val="20"/>
              </w:rPr>
              <w:t>(b)</w:t>
            </w:r>
            <w:r w:rsidR="00CC14AC">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CC14AC">
              <w:rPr>
                <w:rFonts w:ascii="Arial" w:hAnsi="Arial" w:cs="Arial"/>
                <w:color w:val="000000" w:themeColor="text1"/>
                <w:sz w:val="20"/>
                <w:szCs w:val="20"/>
              </w:rPr>
              <w:t xml:space="preserve"> </w:t>
            </w:r>
            <w:r w:rsidRPr="00A56D8A">
              <w:rPr>
                <w:rFonts w:ascii="Arial" w:hAnsi="Arial" w:cs="Arial"/>
                <w:color w:val="000000" w:themeColor="text1"/>
                <w:sz w:val="20"/>
                <w:szCs w:val="20"/>
              </w:rPr>
              <w:t>the Letter</w:t>
            </w:r>
            <w:r w:rsidR="00CC14AC">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CC14AC">
              <w:rPr>
                <w:rFonts w:ascii="Arial" w:hAnsi="Arial" w:cs="Arial"/>
                <w:color w:val="000000" w:themeColor="text1"/>
                <w:sz w:val="20"/>
                <w:szCs w:val="20"/>
              </w:rPr>
              <w:t xml:space="preserve"> </w:t>
            </w:r>
            <w:r w:rsidRPr="00A56D8A">
              <w:rPr>
                <w:rFonts w:ascii="Arial" w:hAnsi="Arial" w:cs="Arial"/>
                <w:color w:val="000000" w:themeColor="text1"/>
                <w:sz w:val="20"/>
                <w:szCs w:val="20"/>
              </w:rPr>
              <w:t>Price</w:t>
            </w:r>
            <w:ins w:id="1" w:author="Vincent Leloup" w:date="2019-06-16T11:28:00Z">
              <w:r w:rsidRPr="00A56D8A">
                <w:rPr>
                  <w:rFonts w:ascii="Arial" w:hAnsi="Arial" w:cs="Arial"/>
                  <w:color w:val="000000" w:themeColor="text1"/>
                  <w:sz w:val="20"/>
                  <w:szCs w:val="20"/>
                </w:rPr>
                <w:t xml:space="preserve"> </w:t>
              </w:r>
            </w:ins>
            <w:r w:rsidRPr="00A56D8A">
              <w:rPr>
                <w:rFonts w:ascii="Arial" w:hAnsi="Arial" w:cs="Arial"/>
                <w:color w:val="000000" w:themeColor="text1"/>
                <w:sz w:val="20"/>
                <w:szCs w:val="20"/>
              </w:rPr>
              <w:t>Bid,</w:t>
            </w:r>
            <w:r w:rsidR="00CC14AC">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CC14AC">
              <w:rPr>
                <w:rFonts w:ascii="Arial" w:hAnsi="Arial" w:cs="Arial"/>
                <w:color w:val="000000" w:themeColor="text1"/>
                <w:sz w:val="20"/>
                <w:szCs w:val="20"/>
              </w:rPr>
              <w:t xml:space="preserve"> </w:t>
            </w:r>
            <w:r w:rsidRPr="00A56D8A">
              <w:rPr>
                <w:rFonts w:ascii="Arial" w:hAnsi="Arial" w:cs="Arial"/>
                <w:color w:val="000000" w:themeColor="text1"/>
                <w:sz w:val="20"/>
                <w:szCs w:val="20"/>
              </w:rPr>
              <w:t>grand</w:t>
            </w:r>
            <w:r w:rsidR="00CC14AC">
              <w:rPr>
                <w:rFonts w:ascii="Arial" w:hAnsi="Arial" w:cs="Arial"/>
                <w:color w:val="000000" w:themeColor="text1"/>
                <w:sz w:val="20"/>
                <w:szCs w:val="20"/>
              </w:rPr>
              <w:t xml:space="preserve"> </w:t>
            </w:r>
            <w:r w:rsidRPr="00A56D8A">
              <w:rPr>
                <w:rFonts w:ascii="Arial" w:hAnsi="Arial" w:cs="Arial"/>
                <w:color w:val="000000" w:themeColor="text1"/>
                <w:sz w:val="20"/>
                <w:szCs w:val="20"/>
              </w:rPr>
              <w:t>total</w:t>
            </w:r>
            <w:r w:rsidR="00CC14AC">
              <w:rPr>
                <w:rFonts w:ascii="Arial" w:hAnsi="Arial" w:cs="Arial"/>
                <w:color w:val="000000" w:themeColor="text1"/>
                <w:sz w:val="20"/>
                <w:szCs w:val="20"/>
              </w:rPr>
              <w:t xml:space="preserve"> </w:t>
            </w:r>
            <w:r w:rsidRPr="00A56D8A">
              <w:rPr>
                <w:rFonts w:ascii="Arial" w:hAnsi="Arial" w:cs="Arial"/>
                <w:color w:val="000000" w:themeColor="text1"/>
                <w:sz w:val="20"/>
                <w:szCs w:val="20"/>
              </w:rPr>
              <w:t>price</w:t>
            </w:r>
            <w:r w:rsidR="00CC14AC">
              <w:rPr>
                <w:rFonts w:ascii="Arial" w:hAnsi="Arial" w:cs="Arial"/>
                <w:color w:val="000000" w:themeColor="text1"/>
                <w:sz w:val="20"/>
                <w:szCs w:val="20"/>
              </w:rPr>
              <w:t xml:space="preserve"> </w:t>
            </w:r>
            <w:r w:rsidRPr="00A56D8A">
              <w:rPr>
                <w:rFonts w:ascii="Arial" w:hAnsi="Arial" w:cs="Arial"/>
                <w:color w:val="000000" w:themeColor="text1"/>
                <w:sz w:val="20"/>
                <w:szCs w:val="20"/>
              </w:rPr>
              <w:t>given</w:t>
            </w:r>
            <w:r w:rsidR="00CC14AC">
              <w:rPr>
                <w:rFonts w:ascii="Arial" w:hAnsi="Arial" w:cs="Arial"/>
                <w:color w:val="000000" w:themeColor="text1"/>
                <w:sz w:val="20"/>
                <w:szCs w:val="20"/>
              </w:rPr>
              <w:t xml:space="preserve"> </w:t>
            </w:r>
            <w:r w:rsidRPr="00A56D8A">
              <w:rPr>
                <w:rFonts w:ascii="Arial" w:hAnsi="Arial" w:cs="Arial"/>
                <w:color w:val="000000" w:themeColor="text1"/>
                <w:sz w:val="20"/>
                <w:szCs w:val="20"/>
              </w:rPr>
              <w:t>in</w:t>
            </w:r>
            <w:r w:rsidR="00CC14AC">
              <w:rPr>
                <w:rFonts w:ascii="Arial" w:hAnsi="Arial" w:cs="Arial"/>
                <w:color w:val="000000" w:themeColor="text1"/>
                <w:sz w:val="20"/>
                <w:szCs w:val="20"/>
              </w:rPr>
              <w:t xml:space="preserve"> </w:t>
            </w:r>
            <w:r w:rsidRPr="00A56D8A">
              <w:rPr>
                <w:rFonts w:ascii="Arial" w:hAnsi="Arial" w:cs="Arial"/>
                <w:color w:val="000000" w:themeColor="text1"/>
                <w:sz w:val="20"/>
                <w:szCs w:val="20"/>
              </w:rPr>
              <w:t>Price</w:t>
            </w:r>
            <w:r w:rsidR="00CC14AC">
              <w:rPr>
                <w:rFonts w:ascii="Arial" w:hAnsi="Arial" w:cs="Arial"/>
                <w:color w:val="000000" w:themeColor="text1"/>
                <w:sz w:val="20"/>
                <w:szCs w:val="20"/>
              </w:rPr>
              <w:t xml:space="preserve"> </w:t>
            </w:r>
            <w:r w:rsidRPr="00A56D8A">
              <w:rPr>
                <w:rFonts w:ascii="Arial" w:hAnsi="Arial" w:cs="Arial"/>
                <w:color w:val="000000" w:themeColor="text1"/>
                <w:sz w:val="20"/>
                <w:szCs w:val="20"/>
              </w:rPr>
              <w:t>Schedule</w:t>
            </w:r>
            <w:r w:rsidR="00CC14AC">
              <w:rPr>
                <w:rFonts w:ascii="Arial" w:hAnsi="Arial" w:cs="Arial"/>
                <w:color w:val="000000" w:themeColor="text1"/>
                <w:sz w:val="20"/>
                <w:szCs w:val="20"/>
              </w:rPr>
              <w:t xml:space="preserve"> </w:t>
            </w:r>
            <w:r w:rsidRPr="00A56D8A">
              <w:rPr>
                <w:rFonts w:ascii="Arial" w:hAnsi="Arial" w:cs="Arial"/>
                <w:color w:val="000000" w:themeColor="text1"/>
                <w:sz w:val="20"/>
                <w:szCs w:val="20"/>
              </w:rPr>
              <w:t>No.</w:t>
            </w:r>
            <w:r w:rsidR="00CC14AC">
              <w:rPr>
                <w:rFonts w:ascii="Arial" w:hAnsi="Arial" w:cs="Arial"/>
                <w:color w:val="000000" w:themeColor="text1"/>
                <w:sz w:val="20"/>
                <w:szCs w:val="20"/>
              </w:rPr>
              <w:t xml:space="preserve"> </w:t>
            </w:r>
            <w:r w:rsidRPr="00A56D8A">
              <w:rPr>
                <w:rFonts w:ascii="Arial" w:hAnsi="Arial" w:cs="Arial"/>
                <w:color w:val="000000" w:themeColor="text1"/>
                <w:sz w:val="20"/>
                <w:szCs w:val="20"/>
              </w:rPr>
              <w:t>8</w:t>
            </w:r>
            <w:r w:rsidR="00CC14AC">
              <w:rPr>
                <w:rFonts w:ascii="Arial" w:hAnsi="Arial" w:cs="Arial"/>
                <w:color w:val="000000" w:themeColor="text1"/>
                <w:sz w:val="20"/>
                <w:szCs w:val="20"/>
              </w:rPr>
              <w:t xml:space="preserve"> </w:t>
            </w:r>
            <w:r w:rsidRPr="00A56D8A">
              <w:rPr>
                <w:rFonts w:ascii="Arial" w:hAnsi="Arial" w:cs="Arial"/>
                <w:color w:val="000000" w:themeColor="text1"/>
                <w:sz w:val="20"/>
                <w:szCs w:val="20"/>
              </w:rPr>
              <w:t>(Grand Summary)</w:t>
            </w:r>
            <w:r w:rsidR="00CC14AC">
              <w:rPr>
                <w:rFonts w:ascii="Arial" w:hAnsi="Arial" w:cs="Arial"/>
                <w:color w:val="000000" w:themeColor="text1"/>
                <w:sz w:val="20"/>
                <w:szCs w:val="20"/>
              </w:rPr>
              <w:t xml:space="preserve"> </w:t>
            </w:r>
            <w:r w:rsidRPr="00A56D8A">
              <w:rPr>
                <w:rFonts w:ascii="Arial" w:hAnsi="Arial" w:cs="Arial"/>
                <w:color w:val="000000" w:themeColor="text1"/>
                <w:sz w:val="20"/>
                <w:szCs w:val="20"/>
              </w:rPr>
              <w:t>will</w:t>
            </w:r>
            <w:r w:rsidR="00CC14AC">
              <w:rPr>
                <w:rFonts w:ascii="Arial" w:hAnsi="Arial" w:cs="Arial"/>
                <w:color w:val="000000" w:themeColor="text1"/>
                <w:sz w:val="20"/>
                <w:szCs w:val="20"/>
              </w:rPr>
              <w:t xml:space="preserve"> </w:t>
            </w:r>
            <w:r w:rsidRPr="00A56D8A">
              <w:rPr>
                <w:rFonts w:ascii="Arial" w:hAnsi="Arial" w:cs="Arial"/>
                <w:color w:val="000000" w:themeColor="text1"/>
                <w:sz w:val="20"/>
                <w:szCs w:val="20"/>
              </w:rPr>
              <w:t>prevail</w:t>
            </w:r>
            <w:r w:rsidR="00CC14AC">
              <w:rPr>
                <w:rFonts w:ascii="Arial" w:hAnsi="Arial" w:cs="Arial"/>
                <w:color w:val="000000" w:themeColor="text1"/>
                <w:sz w:val="20"/>
                <w:szCs w:val="20"/>
              </w:rPr>
              <w:t xml:space="preserve"> </w:t>
            </w:r>
            <w:r w:rsidRPr="00A56D8A">
              <w:rPr>
                <w:rFonts w:ascii="Arial" w:hAnsi="Arial" w:cs="Arial"/>
                <w:color w:val="000000" w:themeColor="text1"/>
                <w:sz w:val="20"/>
                <w:szCs w:val="20"/>
              </w:rPr>
              <w:t>and</w:t>
            </w:r>
            <w:r w:rsidR="00CC14AC">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CC14AC">
              <w:rPr>
                <w:rFonts w:ascii="Arial" w:hAnsi="Arial" w:cs="Arial"/>
                <w:color w:val="000000" w:themeColor="text1"/>
                <w:sz w:val="20"/>
                <w:szCs w:val="20"/>
              </w:rPr>
              <w:t xml:space="preserve"> </w:t>
            </w:r>
            <w:r w:rsidRPr="00A56D8A">
              <w:rPr>
                <w:rFonts w:ascii="Arial" w:hAnsi="Arial" w:cs="Arial"/>
                <w:color w:val="000000" w:themeColor="text1"/>
                <w:sz w:val="20"/>
                <w:szCs w:val="20"/>
              </w:rPr>
              <w:t>Bid</w:t>
            </w:r>
            <w:r w:rsidR="00CC14AC">
              <w:rPr>
                <w:rFonts w:ascii="Arial" w:hAnsi="Arial" w:cs="Arial"/>
                <w:color w:val="000000" w:themeColor="text1"/>
                <w:sz w:val="20"/>
                <w:szCs w:val="20"/>
              </w:rPr>
              <w:t xml:space="preserve"> </w:t>
            </w:r>
            <w:r w:rsidRPr="00A56D8A">
              <w:rPr>
                <w:rFonts w:ascii="Arial" w:hAnsi="Arial" w:cs="Arial"/>
                <w:color w:val="000000" w:themeColor="text1"/>
                <w:sz w:val="20"/>
                <w:szCs w:val="20"/>
              </w:rPr>
              <w:t>amount</w:t>
            </w:r>
            <w:r w:rsidR="00CC14AC">
              <w:rPr>
                <w:rFonts w:ascii="Arial" w:hAnsi="Arial" w:cs="Arial"/>
                <w:color w:val="000000" w:themeColor="text1"/>
                <w:sz w:val="20"/>
                <w:szCs w:val="20"/>
              </w:rPr>
              <w:t xml:space="preserve"> </w:t>
            </w:r>
            <w:r w:rsidRPr="00A56D8A">
              <w:rPr>
                <w:rFonts w:ascii="Arial" w:hAnsi="Arial" w:cs="Arial"/>
                <w:color w:val="000000" w:themeColor="text1"/>
                <w:sz w:val="20"/>
                <w:szCs w:val="20"/>
              </w:rPr>
              <w:t>in</w:t>
            </w:r>
            <w:r w:rsidR="00CC14AC">
              <w:rPr>
                <w:rFonts w:ascii="Arial" w:hAnsi="Arial" w:cs="Arial"/>
                <w:color w:val="000000" w:themeColor="text1"/>
                <w:sz w:val="20"/>
                <w:szCs w:val="20"/>
              </w:rPr>
              <w:t xml:space="preserve"> </w:t>
            </w:r>
            <w:r w:rsidRPr="00A56D8A">
              <w:rPr>
                <w:rFonts w:ascii="Arial" w:hAnsi="Arial" w:cs="Arial"/>
                <w:color w:val="000000" w:themeColor="text1"/>
                <w:sz w:val="20"/>
                <w:szCs w:val="20"/>
              </w:rPr>
              <w:t>item(b)of</w:t>
            </w:r>
            <w:r w:rsidR="000D5679">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0D5679">
              <w:rPr>
                <w:rFonts w:ascii="Arial" w:hAnsi="Arial" w:cs="Arial"/>
                <w:color w:val="000000" w:themeColor="text1"/>
                <w:sz w:val="20"/>
                <w:szCs w:val="20"/>
              </w:rPr>
              <w:t xml:space="preserve"> </w:t>
            </w:r>
            <w:r w:rsidRPr="00A56D8A">
              <w:rPr>
                <w:rFonts w:ascii="Arial" w:hAnsi="Arial" w:cs="Arial"/>
                <w:color w:val="000000" w:themeColor="text1"/>
                <w:sz w:val="20"/>
                <w:szCs w:val="20"/>
              </w:rPr>
              <w:t>Letter</w:t>
            </w:r>
            <w:r w:rsidR="000D5679">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0D5679">
              <w:rPr>
                <w:rFonts w:ascii="Arial" w:hAnsi="Arial" w:cs="Arial"/>
                <w:color w:val="000000" w:themeColor="text1"/>
                <w:sz w:val="20"/>
                <w:szCs w:val="20"/>
              </w:rPr>
              <w:t xml:space="preserve"> </w:t>
            </w:r>
            <w:r w:rsidRPr="00A56D8A">
              <w:rPr>
                <w:rFonts w:ascii="Arial" w:hAnsi="Arial" w:cs="Arial"/>
                <w:color w:val="000000" w:themeColor="text1"/>
                <w:sz w:val="20"/>
                <w:szCs w:val="20"/>
              </w:rPr>
              <w:t>Price Bid will be corrected;</w:t>
            </w:r>
            <w:r w:rsidR="000D5679">
              <w:rPr>
                <w:rFonts w:ascii="Arial" w:hAnsi="Arial" w:cs="Arial"/>
                <w:color w:val="000000" w:themeColor="text1"/>
                <w:sz w:val="20"/>
                <w:szCs w:val="20"/>
              </w:rPr>
              <w:t xml:space="preserve"> </w:t>
            </w:r>
            <w:r w:rsidRPr="00A56D8A">
              <w:rPr>
                <w:rFonts w:ascii="Arial" w:hAnsi="Arial" w:cs="Arial"/>
                <w:color w:val="000000" w:themeColor="text1"/>
                <w:sz w:val="20"/>
                <w:szCs w:val="20"/>
              </w:rPr>
              <w:t>and</w:t>
            </w:r>
          </w:p>
          <w:p w:rsidR="00E13BF5" w:rsidRPr="00D5189A" w:rsidRDefault="00A56D8A" w:rsidP="00E13BF5">
            <w:pPr>
              <w:pStyle w:val="ListParagraph"/>
              <w:numPr>
                <w:ilvl w:val="0"/>
                <w:numId w:val="119"/>
              </w:numPr>
              <w:tabs>
                <w:tab w:val="left" w:pos="4199"/>
                <w:tab w:val="left" w:pos="4201"/>
              </w:tabs>
              <w:spacing w:before="0" w:after="120" w:line="247" w:lineRule="auto"/>
              <w:ind w:hanging="456"/>
              <w:jc w:val="both"/>
              <w:rPr>
                <w:rFonts w:ascii="Arial" w:hAnsi="Arial" w:cs="Arial"/>
                <w:color w:val="000000" w:themeColor="text1"/>
                <w:sz w:val="20"/>
                <w:szCs w:val="20"/>
              </w:rPr>
            </w:pPr>
            <w:r w:rsidRPr="00A56D8A">
              <w:rPr>
                <w:rFonts w:ascii="Arial" w:hAnsi="Arial" w:cs="Arial"/>
                <w:color w:val="000000" w:themeColor="text1"/>
                <w:sz w:val="20"/>
                <w:szCs w:val="20"/>
              </w:rPr>
              <w:t>if</w:t>
            </w:r>
            <w:r w:rsidR="00D0319F">
              <w:rPr>
                <w:rFonts w:ascii="Arial" w:hAnsi="Arial" w:cs="Arial"/>
                <w:color w:val="000000" w:themeColor="text1"/>
                <w:sz w:val="20"/>
                <w:szCs w:val="20"/>
              </w:rPr>
              <w:t xml:space="preserve"> </w:t>
            </w:r>
            <w:r w:rsidRPr="00A56D8A">
              <w:rPr>
                <w:rFonts w:ascii="Arial" w:hAnsi="Arial" w:cs="Arial"/>
                <w:color w:val="000000" w:themeColor="text1"/>
                <w:sz w:val="20"/>
                <w:szCs w:val="20"/>
              </w:rPr>
              <w:t>there</w:t>
            </w:r>
            <w:r w:rsidR="00D0319F">
              <w:rPr>
                <w:rFonts w:ascii="Arial" w:hAnsi="Arial" w:cs="Arial"/>
                <w:color w:val="000000" w:themeColor="text1"/>
                <w:sz w:val="20"/>
                <w:szCs w:val="20"/>
              </w:rPr>
              <w:t xml:space="preserve"> </w:t>
            </w:r>
            <w:r w:rsidRPr="00A56D8A">
              <w:rPr>
                <w:rFonts w:ascii="Arial" w:hAnsi="Arial" w:cs="Arial"/>
                <w:color w:val="000000" w:themeColor="text1"/>
                <w:sz w:val="20"/>
                <w:szCs w:val="20"/>
              </w:rPr>
              <w:t>is</w:t>
            </w:r>
            <w:r w:rsidR="00D0319F">
              <w:rPr>
                <w:rFonts w:ascii="Arial" w:hAnsi="Arial" w:cs="Arial"/>
                <w:color w:val="000000" w:themeColor="text1"/>
                <w:sz w:val="20"/>
                <w:szCs w:val="20"/>
              </w:rPr>
              <w:t xml:space="preserve"> </w:t>
            </w:r>
            <w:r w:rsidRPr="00A56D8A">
              <w:rPr>
                <w:rFonts w:ascii="Arial" w:hAnsi="Arial" w:cs="Arial"/>
                <w:color w:val="000000" w:themeColor="text1"/>
                <w:sz w:val="20"/>
                <w:szCs w:val="20"/>
              </w:rPr>
              <w:t>a</w:t>
            </w:r>
            <w:r w:rsidR="00D0319F">
              <w:rPr>
                <w:rFonts w:ascii="Arial" w:hAnsi="Arial" w:cs="Arial"/>
                <w:color w:val="000000" w:themeColor="text1"/>
                <w:sz w:val="20"/>
                <w:szCs w:val="20"/>
              </w:rPr>
              <w:t xml:space="preserve"> </w:t>
            </w:r>
            <w:r w:rsidRPr="00A56D8A">
              <w:rPr>
                <w:rFonts w:ascii="Arial" w:hAnsi="Arial" w:cs="Arial"/>
                <w:color w:val="000000" w:themeColor="text1"/>
                <w:sz w:val="20"/>
                <w:szCs w:val="20"/>
              </w:rPr>
              <w:t>discrepancy</w:t>
            </w:r>
            <w:r w:rsidR="00D0319F">
              <w:rPr>
                <w:rFonts w:ascii="Arial" w:hAnsi="Arial" w:cs="Arial"/>
                <w:color w:val="000000" w:themeColor="text1"/>
                <w:sz w:val="20"/>
                <w:szCs w:val="20"/>
              </w:rPr>
              <w:t xml:space="preserve"> </w:t>
            </w:r>
            <w:r w:rsidRPr="00A56D8A">
              <w:rPr>
                <w:rFonts w:ascii="Arial" w:hAnsi="Arial" w:cs="Arial"/>
                <w:color w:val="000000" w:themeColor="text1"/>
                <w:sz w:val="20"/>
                <w:szCs w:val="20"/>
              </w:rPr>
              <w:t>between</w:t>
            </w:r>
            <w:r w:rsidR="00D0319F">
              <w:rPr>
                <w:rFonts w:ascii="Arial" w:hAnsi="Arial" w:cs="Arial"/>
                <w:color w:val="000000" w:themeColor="text1"/>
                <w:sz w:val="20"/>
                <w:szCs w:val="20"/>
              </w:rPr>
              <w:t xml:space="preserve"> </w:t>
            </w:r>
            <w:r w:rsidRPr="00A56D8A">
              <w:rPr>
                <w:rFonts w:ascii="Arial" w:hAnsi="Arial" w:cs="Arial"/>
                <w:color w:val="000000" w:themeColor="text1"/>
                <w:sz w:val="20"/>
                <w:szCs w:val="20"/>
              </w:rPr>
              <w:t>words</w:t>
            </w:r>
            <w:r w:rsidR="00D0319F">
              <w:rPr>
                <w:rFonts w:ascii="Arial" w:hAnsi="Arial" w:cs="Arial"/>
                <w:color w:val="000000" w:themeColor="text1"/>
                <w:sz w:val="20"/>
                <w:szCs w:val="20"/>
              </w:rPr>
              <w:t xml:space="preserve"> </w:t>
            </w:r>
            <w:r w:rsidRPr="00A56D8A">
              <w:rPr>
                <w:rFonts w:ascii="Arial" w:hAnsi="Arial" w:cs="Arial"/>
                <w:color w:val="000000" w:themeColor="text1"/>
                <w:sz w:val="20"/>
                <w:szCs w:val="20"/>
              </w:rPr>
              <w:t>and</w:t>
            </w:r>
            <w:r w:rsidR="00D0319F">
              <w:rPr>
                <w:rFonts w:ascii="Arial" w:hAnsi="Arial" w:cs="Arial"/>
                <w:color w:val="000000" w:themeColor="text1"/>
                <w:sz w:val="20"/>
                <w:szCs w:val="20"/>
              </w:rPr>
              <w:t xml:space="preserve"> </w:t>
            </w:r>
            <w:r w:rsidRPr="00A56D8A">
              <w:rPr>
                <w:rFonts w:ascii="Arial" w:hAnsi="Arial" w:cs="Arial"/>
                <w:color w:val="000000" w:themeColor="text1"/>
                <w:sz w:val="20"/>
                <w:szCs w:val="20"/>
              </w:rPr>
              <w:t>figures,</w:t>
            </w:r>
            <w:r w:rsidR="00D0319F">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D0319F">
              <w:rPr>
                <w:rFonts w:ascii="Arial" w:hAnsi="Arial" w:cs="Arial"/>
                <w:color w:val="000000" w:themeColor="text1"/>
                <w:sz w:val="20"/>
                <w:szCs w:val="20"/>
              </w:rPr>
              <w:t xml:space="preserve"> </w:t>
            </w:r>
            <w:r w:rsidRPr="00A56D8A">
              <w:rPr>
                <w:rFonts w:ascii="Arial" w:hAnsi="Arial" w:cs="Arial"/>
                <w:color w:val="000000" w:themeColor="text1"/>
                <w:sz w:val="20"/>
                <w:szCs w:val="20"/>
              </w:rPr>
              <w:t>amount</w:t>
            </w:r>
            <w:r w:rsidR="00D0319F">
              <w:rPr>
                <w:rFonts w:ascii="Arial" w:hAnsi="Arial" w:cs="Arial"/>
                <w:color w:val="000000" w:themeColor="text1"/>
                <w:sz w:val="20"/>
                <w:szCs w:val="20"/>
              </w:rPr>
              <w:t xml:space="preserve"> </w:t>
            </w:r>
            <w:r w:rsidRPr="00A56D8A">
              <w:rPr>
                <w:rFonts w:ascii="Arial" w:hAnsi="Arial" w:cs="Arial"/>
                <w:color w:val="000000" w:themeColor="text1"/>
                <w:sz w:val="20"/>
                <w:szCs w:val="20"/>
              </w:rPr>
              <w:t>in</w:t>
            </w:r>
            <w:r w:rsidR="00D0319F">
              <w:rPr>
                <w:rFonts w:ascii="Arial" w:hAnsi="Arial" w:cs="Arial"/>
                <w:color w:val="000000" w:themeColor="text1"/>
                <w:sz w:val="20"/>
                <w:szCs w:val="20"/>
              </w:rPr>
              <w:t xml:space="preserve"> </w:t>
            </w:r>
            <w:r w:rsidRPr="00A56D8A">
              <w:rPr>
                <w:rFonts w:ascii="Arial" w:hAnsi="Arial" w:cs="Arial"/>
                <w:color w:val="000000" w:themeColor="text1"/>
                <w:sz w:val="20"/>
                <w:szCs w:val="20"/>
              </w:rPr>
              <w:t>words shall prevail, unless the amount expressed in words is related to an arithmetical</w:t>
            </w:r>
            <w:r w:rsidR="00D0319F">
              <w:rPr>
                <w:rFonts w:ascii="Arial" w:hAnsi="Arial" w:cs="Arial"/>
                <w:color w:val="000000" w:themeColor="text1"/>
                <w:sz w:val="20"/>
                <w:szCs w:val="20"/>
              </w:rPr>
              <w:t xml:space="preserve"> </w:t>
            </w:r>
            <w:r w:rsidRPr="00A56D8A">
              <w:rPr>
                <w:rFonts w:ascii="Arial" w:hAnsi="Arial" w:cs="Arial"/>
                <w:color w:val="000000" w:themeColor="text1"/>
                <w:sz w:val="20"/>
                <w:szCs w:val="20"/>
              </w:rPr>
              <w:t>error,</w:t>
            </w:r>
            <w:r w:rsidR="00D0319F">
              <w:rPr>
                <w:rFonts w:ascii="Arial" w:hAnsi="Arial" w:cs="Arial"/>
                <w:color w:val="000000" w:themeColor="text1"/>
                <w:sz w:val="20"/>
                <w:szCs w:val="20"/>
              </w:rPr>
              <w:t xml:space="preserve"> </w:t>
            </w:r>
            <w:r w:rsidRPr="00A56D8A">
              <w:rPr>
                <w:rFonts w:ascii="Arial" w:hAnsi="Arial" w:cs="Arial"/>
                <w:color w:val="000000" w:themeColor="text1"/>
                <w:sz w:val="20"/>
                <w:szCs w:val="20"/>
              </w:rPr>
              <w:t>in</w:t>
            </w:r>
            <w:r w:rsidR="00D0319F">
              <w:rPr>
                <w:rFonts w:ascii="Arial" w:hAnsi="Arial" w:cs="Arial"/>
                <w:color w:val="000000" w:themeColor="text1"/>
                <w:sz w:val="20"/>
                <w:szCs w:val="20"/>
              </w:rPr>
              <w:t xml:space="preserve"> </w:t>
            </w:r>
            <w:r w:rsidRPr="00A56D8A">
              <w:rPr>
                <w:rFonts w:ascii="Arial" w:hAnsi="Arial" w:cs="Arial"/>
                <w:color w:val="000000" w:themeColor="text1"/>
                <w:sz w:val="20"/>
                <w:szCs w:val="20"/>
              </w:rPr>
              <w:t>which</w:t>
            </w:r>
            <w:r w:rsidR="00D0319F">
              <w:rPr>
                <w:rFonts w:ascii="Arial" w:hAnsi="Arial" w:cs="Arial"/>
                <w:color w:val="000000" w:themeColor="text1"/>
                <w:sz w:val="20"/>
                <w:szCs w:val="20"/>
              </w:rPr>
              <w:t xml:space="preserve"> </w:t>
            </w:r>
            <w:r w:rsidRPr="00A56D8A">
              <w:rPr>
                <w:rFonts w:ascii="Arial" w:hAnsi="Arial" w:cs="Arial"/>
                <w:color w:val="000000" w:themeColor="text1"/>
                <w:sz w:val="20"/>
                <w:szCs w:val="20"/>
              </w:rPr>
              <w:t>case</w:t>
            </w:r>
            <w:r w:rsidR="00D0319F">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D0319F">
              <w:rPr>
                <w:rFonts w:ascii="Arial" w:hAnsi="Arial" w:cs="Arial"/>
                <w:color w:val="000000" w:themeColor="text1"/>
                <w:sz w:val="20"/>
                <w:szCs w:val="20"/>
              </w:rPr>
              <w:t xml:space="preserve"> </w:t>
            </w:r>
            <w:r w:rsidRPr="00A56D8A">
              <w:rPr>
                <w:rFonts w:ascii="Arial" w:hAnsi="Arial" w:cs="Arial"/>
                <w:color w:val="000000" w:themeColor="text1"/>
                <w:sz w:val="20"/>
                <w:szCs w:val="20"/>
              </w:rPr>
              <w:t>amount</w:t>
            </w:r>
            <w:r w:rsidR="00D0319F">
              <w:rPr>
                <w:rFonts w:ascii="Arial" w:hAnsi="Arial" w:cs="Arial"/>
                <w:color w:val="000000" w:themeColor="text1"/>
                <w:sz w:val="20"/>
                <w:szCs w:val="20"/>
              </w:rPr>
              <w:t xml:space="preserve"> </w:t>
            </w:r>
            <w:r w:rsidRPr="00A56D8A">
              <w:rPr>
                <w:rFonts w:ascii="Arial" w:hAnsi="Arial" w:cs="Arial"/>
                <w:color w:val="000000" w:themeColor="text1"/>
                <w:sz w:val="20"/>
                <w:szCs w:val="20"/>
              </w:rPr>
              <w:t>in</w:t>
            </w:r>
            <w:r w:rsidR="00D0319F">
              <w:rPr>
                <w:rFonts w:ascii="Arial" w:hAnsi="Arial" w:cs="Arial"/>
                <w:color w:val="000000" w:themeColor="text1"/>
                <w:sz w:val="20"/>
                <w:szCs w:val="20"/>
              </w:rPr>
              <w:t xml:space="preserve"> </w:t>
            </w:r>
            <w:r w:rsidRPr="00A56D8A">
              <w:rPr>
                <w:rFonts w:ascii="Arial" w:hAnsi="Arial" w:cs="Arial"/>
                <w:color w:val="000000" w:themeColor="text1"/>
                <w:sz w:val="20"/>
                <w:szCs w:val="20"/>
              </w:rPr>
              <w:t>figures</w:t>
            </w:r>
            <w:r w:rsidR="00D0319F">
              <w:rPr>
                <w:rFonts w:ascii="Arial" w:hAnsi="Arial" w:cs="Arial"/>
                <w:color w:val="000000" w:themeColor="text1"/>
                <w:sz w:val="20"/>
                <w:szCs w:val="20"/>
              </w:rPr>
              <w:t xml:space="preserve"> </w:t>
            </w:r>
            <w:r w:rsidRPr="00A56D8A">
              <w:rPr>
                <w:rFonts w:ascii="Arial" w:hAnsi="Arial" w:cs="Arial"/>
                <w:color w:val="000000" w:themeColor="text1"/>
                <w:sz w:val="20"/>
                <w:szCs w:val="20"/>
              </w:rPr>
              <w:t>shall</w:t>
            </w:r>
            <w:r w:rsidR="00D0319F">
              <w:rPr>
                <w:rFonts w:ascii="Arial" w:hAnsi="Arial" w:cs="Arial"/>
                <w:color w:val="000000" w:themeColor="text1"/>
                <w:sz w:val="20"/>
                <w:szCs w:val="20"/>
              </w:rPr>
              <w:t xml:space="preserve"> </w:t>
            </w:r>
            <w:r w:rsidRPr="00A56D8A">
              <w:rPr>
                <w:rFonts w:ascii="Arial" w:hAnsi="Arial" w:cs="Arial"/>
                <w:color w:val="000000" w:themeColor="text1"/>
                <w:sz w:val="20"/>
                <w:szCs w:val="20"/>
              </w:rPr>
              <w:t>prevail</w:t>
            </w:r>
            <w:r w:rsidR="00D0319F">
              <w:rPr>
                <w:rFonts w:ascii="Arial" w:hAnsi="Arial" w:cs="Arial"/>
                <w:color w:val="000000" w:themeColor="text1"/>
                <w:sz w:val="20"/>
                <w:szCs w:val="20"/>
              </w:rPr>
              <w:t xml:space="preserve"> </w:t>
            </w:r>
            <w:r w:rsidRPr="00A56D8A">
              <w:rPr>
                <w:rFonts w:ascii="Arial" w:hAnsi="Arial" w:cs="Arial"/>
                <w:color w:val="000000" w:themeColor="text1"/>
                <w:sz w:val="20"/>
                <w:szCs w:val="20"/>
              </w:rPr>
              <w:t>subject to (a), (b), and (c)above.</w:t>
            </w:r>
          </w:p>
          <w:p w:rsidR="006B0D02" w:rsidRDefault="00A56D8A" w:rsidP="003F0845">
            <w:pPr>
              <w:pStyle w:val="BodyText"/>
              <w:numPr>
                <w:ilvl w:val="1"/>
                <w:numId w:val="120"/>
              </w:numPr>
              <w:spacing w:after="120"/>
              <w:ind w:left="518" w:hanging="518"/>
              <w:jc w:val="both"/>
              <w:rPr>
                <w:rFonts w:ascii="Arial" w:hAnsi="Arial" w:cs="Arial"/>
                <w:color w:val="000000" w:themeColor="text1"/>
                <w:sz w:val="20"/>
                <w:szCs w:val="20"/>
              </w:rPr>
            </w:pPr>
            <w:r w:rsidRPr="00A56D8A">
              <w:rPr>
                <w:rFonts w:ascii="Arial" w:hAnsi="Arial" w:cs="Arial"/>
                <w:color w:val="000000" w:themeColor="text1"/>
                <w:sz w:val="20"/>
                <w:szCs w:val="20"/>
              </w:rPr>
              <w:t>If the Bidder that submitted the lowest evaluated Bid does not accept the correction of errors, its Bid shall be disqualified and its Bid Security may be forfeited</w:t>
            </w:r>
            <w:r w:rsidR="003025D3">
              <w:rPr>
                <w:rFonts w:ascii="Arial" w:hAnsi="Arial" w:cs="Arial"/>
                <w:color w:val="000000" w:themeColor="text1"/>
                <w:sz w:val="20"/>
                <w:szCs w:val="20"/>
              </w:rPr>
              <w:t xml:space="preserve"> </w:t>
            </w:r>
            <w:r w:rsidRPr="00A56D8A">
              <w:rPr>
                <w:rFonts w:ascii="Arial" w:hAnsi="Arial" w:cs="Arial"/>
                <w:color w:val="000000" w:themeColor="text1"/>
                <w:sz w:val="20"/>
                <w:szCs w:val="20"/>
              </w:rPr>
              <w:t>or</w:t>
            </w:r>
            <w:r w:rsidR="003025D3">
              <w:rPr>
                <w:rFonts w:ascii="Arial" w:hAnsi="Arial" w:cs="Arial"/>
                <w:color w:val="000000" w:themeColor="text1"/>
                <w:sz w:val="20"/>
                <w:szCs w:val="20"/>
              </w:rPr>
              <w:t xml:space="preserve"> </w:t>
            </w:r>
            <w:r w:rsidRPr="00A56D8A">
              <w:rPr>
                <w:rFonts w:ascii="Arial" w:hAnsi="Arial" w:cs="Arial"/>
                <w:color w:val="000000" w:themeColor="text1"/>
                <w:sz w:val="20"/>
                <w:szCs w:val="20"/>
              </w:rPr>
              <w:t>its</w:t>
            </w:r>
            <w:r w:rsidR="003025D3">
              <w:rPr>
                <w:rFonts w:ascii="Arial" w:hAnsi="Arial" w:cs="Arial"/>
                <w:color w:val="000000" w:themeColor="text1"/>
                <w:sz w:val="20"/>
                <w:szCs w:val="20"/>
              </w:rPr>
              <w:t xml:space="preserve"> </w:t>
            </w:r>
            <w:r w:rsidRPr="00A56D8A">
              <w:rPr>
                <w:rFonts w:ascii="Arial" w:hAnsi="Arial" w:cs="Arial"/>
                <w:color w:val="000000" w:themeColor="text1"/>
                <w:sz w:val="20"/>
                <w:szCs w:val="20"/>
              </w:rPr>
              <w:t>Bid-</w:t>
            </w:r>
            <w:r w:rsidR="003025D3">
              <w:rPr>
                <w:rFonts w:ascii="Arial" w:hAnsi="Arial" w:cs="Arial"/>
                <w:color w:val="000000" w:themeColor="text1"/>
                <w:sz w:val="20"/>
                <w:szCs w:val="20"/>
              </w:rPr>
              <w:t xml:space="preserve"> </w:t>
            </w:r>
            <w:r w:rsidRPr="00A56D8A">
              <w:rPr>
                <w:rFonts w:ascii="Arial" w:hAnsi="Arial" w:cs="Arial"/>
                <w:color w:val="000000" w:themeColor="text1"/>
                <w:sz w:val="20"/>
                <w:szCs w:val="20"/>
              </w:rPr>
              <w:t>Securing</w:t>
            </w:r>
            <w:r w:rsidR="003025D3">
              <w:rPr>
                <w:rFonts w:ascii="Arial" w:hAnsi="Arial" w:cs="Arial"/>
                <w:color w:val="000000" w:themeColor="text1"/>
                <w:sz w:val="20"/>
                <w:szCs w:val="20"/>
              </w:rPr>
              <w:t xml:space="preserve"> </w:t>
            </w:r>
            <w:r w:rsidRPr="00A56D8A">
              <w:rPr>
                <w:rFonts w:ascii="Arial" w:hAnsi="Arial" w:cs="Arial"/>
                <w:color w:val="000000" w:themeColor="text1"/>
                <w:sz w:val="20"/>
                <w:szCs w:val="20"/>
              </w:rPr>
              <w:t>Declaration</w:t>
            </w:r>
            <w:r w:rsidR="003025D3">
              <w:rPr>
                <w:rFonts w:ascii="Arial" w:hAnsi="Arial" w:cs="Arial"/>
                <w:color w:val="000000" w:themeColor="text1"/>
                <w:sz w:val="20"/>
                <w:szCs w:val="20"/>
              </w:rPr>
              <w:t xml:space="preserve"> </w:t>
            </w:r>
            <w:r w:rsidRPr="00A56D8A">
              <w:rPr>
                <w:rFonts w:ascii="Arial" w:hAnsi="Arial" w:cs="Arial"/>
                <w:color w:val="000000" w:themeColor="text1"/>
                <w:sz w:val="20"/>
                <w:szCs w:val="20"/>
              </w:rPr>
              <w:t>executed,</w:t>
            </w:r>
            <w:r w:rsidR="003025D3">
              <w:rPr>
                <w:rFonts w:ascii="Arial" w:hAnsi="Arial" w:cs="Arial"/>
                <w:color w:val="000000" w:themeColor="text1"/>
                <w:sz w:val="20"/>
                <w:szCs w:val="20"/>
              </w:rPr>
              <w:t xml:space="preserve"> </w:t>
            </w:r>
            <w:r w:rsidRPr="00A56D8A">
              <w:rPr>
                <w:rFonts w:ascii="Arial" w:hAnsi="Arial" w:cs="Arial"/>
                <w:color w:val="000000" w:themeColor="text1"/>
                <w:sz w:val="20"/>
                <w:szCs w:val="20"/>
              </w:rPr>
              <w:t>as</w:t>
            </w:r>
            <w:r w:rsidR="003025D3">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3025D3">
              <w:rPr>
                <w:rFonts w:ascii="Arial" w:hAnsi="Arial" w:cs="Arial"/>
                <w:color w:val="000000" w:themeColor="text1"/>
                <w:sz w:val="20"/>
                <w:szCs w:val="20"/>
              </w:rPr>
              <w:t xml:space="preserve"> </w:t>
            </w:r>
            <w:r w:rsidRPr="00A56D8A">
              <w:rPr>
                <w:rFonts w:ascii="Arial" w:hAnsi="Arial" w:cs="Arial"/>
                <w:color w:val="000000" w:themeColor="text1"/>
                <w:sz w:val="20"/>
                <w:szCs w:val="20"/>
              </w:rPr>
              <w:t>case</w:t>
            </w:r>
            <w:r w:rsidR="003025D3">
              <w:rPr>
                <w:rFonts w:ascii="Arial" w:hAnsi="Arial" w:cs="Arial"/>
                <w:color w:val="000000" w:themeColor="text1"/>
                <w:sz w:val="20"/>
                <w:szCs w:val="20"/>
              </w:rPr>
              <w:t xml:space="preserve"> </w:t>
            </w:r>
            <w:r w:rsidRPr="00A56D8A">
              <w:rPr>
                <w:rFonts w:ascii="Arial" w:hAnsi="Arial" w:cs="Arial"/>
                <w:color w:val="000000" w:themeColor="text1"/>
                <w:sz w:val="20"/>
                <w:szCs w:val="20"/>
              </w:rPr>
              <w:t>may</w:t>
            </w:r>
            <w:r w:rsidR="003025D3">
              <w:rPr>
                <w:rFonts w:ascii="Arial" w:hAnsi="Arial" w:cs="Arial"/>
                <w:color w:val="000000" w:themeColor="text1"/>
                <w:sz w:val="20"/>
                <w:szCs w:val="20"/>
              </w:rPr>
              <w:t xml:space="preserve"> </w:t>
            </w:r>
            <w:r w:rsidRPr="00A56D8A">
              <w:rPr>
                <w:rFonts w:ascii="Arial" w:hAnsi="Arial" w:cs="Arial"/>
                <w:color w:val="000000" w:themeColor="text1"/>
                <w:sz w:val="20"/>
                <w:szCs w:val="20"/>
              </w:rPr>
              <w:t>be.</w:t>
            </w:r>
          </w:p>
        </w:tc>
      </w:tr>
      <w:tr w:rsidR="007B0F35" w:rsidTr="00E45B4E">
        <w:tc>
          <w:tcPr>
            <w:tcW w:w="2335" w:type="dxa"/>
          </w:tcPr>
          <w:p w:rsidR="007B0F35" w:rsidRDefault="007B0F35" w:rsidP="007B0F35">
            <w:pPr>
              <w:pStyle w:val="BodyText"/>
              <w:numPr>
                <w:ilvl w:val="1"/>
                <w:numId w:val="43"/>
              </w:numPr>
              <w:ind w:left="427" w:hanging="427"/>
              <w:rPr>
                <w:rFonts w:ascii="Arial" w:hAnsi="Arial" w:cs="Arial"/>
                <w:color w:val="000000" w:themeColor="text1"/>
                <w:sz w:val="20"/>
                <w:szCs w:val="20"/>
              </w:rPr>
            </w:pPr>
            <w:r w:rsidRPr="00D4715E">
              <w:rPr>
                <w:rFonts w:ascii="Arial" w:hAnsi="Arial" w:cs="Arial"/>
                <w:b/>
                <w:bCs/>
                <w:color w:val="000000" w:themeColor="text1"/>
                <w:sz w:val="20"/>
                <w:szCs w:val="20"/>
              </w:rPr>
              <w:t>Conversion to Single Currency</w:t>
            </w:r>
          </w:p>
        </w:tc>
        <w:tc>
          <w:tcPr>
            <w:tcW w:w="7015" w:type="dxa"/>
          </w:tcPr>
          <w:p w:rsidR="007B0F35" w:rsidRDefault="007B0F35" w:rsidP="007B0F35">
            <w:pPr>
              <w:pStyle w:val="BodyText"/>
              <w:numPr>
                <w:ilvl w:val="1"/>
                <w:numId w:val="121"/>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For evaluation and comparison purposes, the currency</w:t>
            </w:r>
            <w:r w:rsidR="00371A30">
              <w:rPr>
                <w:rFonts w:ascii="Arial" w:hAnsi="Arial" w:cs="Arial"/>
                <w:color w:val="000000" w:themeColor="text1"/>
                <w:sz w:val="20"/>
                <w:szCs w:val="20"/>
              </w:rPr>
              <w:t xml:space="preserve"> </w:t>
            </w:r>
            <w:r w:rsidRPr="00D4715E">
              <w:rPr>
                <w:rFonts w:ascii="Arial" w:hAnsi="Arial" w:cs="Arial"/>
                <w:color w:val="000000" w:themeColor="text1"/>
                <w:sz w:val="20"/>
                <w:szCs w:val="20"/>
              </w:rPr>
              <w:t>(ies) of the Bid shall be converted into a single currency as specified in the BDS.</w:t>
            </w:r>
          </w:p>
        </w:tc>
      </w:tr>
      <w:tr w:rsidR="00BD74C3" w:rsidTr="00E45B4E">
        <w:tc>
          <w:tcPr>
            <w:tcW w:w="2335" w:type="dxa"/>
          </w:tcPr>
          <w:p w:rsidR="00BD74C3" w:rsidRPr="00AF0030" w:rsidRDefault="00A56D8A" w:rsidP="00BD74C3">
            <w:pPr>
              <w:pStyle w:val="BodyText"/>
              <w:numPr>
                <w:ilvl w:val="1"/>
                <w:numId w:val="43"/>
              </w:numPr>
              <w:ind w:left="427" w:hanging="427"/>
              <w:rPr>
                <w:rFonts w:ascii="Arial" w:hAnsi="Arial" w:cs="Arial"/>
                <w:b/>
                <w:bCs/>
                <w:color w:val="000000" w:themeColor="text1"/>
                <w:sz w:val="20"/>
                <w:szCs w:val="20"/>
              </w:rPr>
            </w:pPr>
            <w:r w:rsidRPr="00A56D8A">
              <w:rPr>
                <w:rFonts w:ascii="Arial" w:hAnsi="Arial" w:cs="Arial"/>
                <w:b/>
                <w:bCs/>
                <w:color w:val="000000" w:themeColor="text1"/>
                <w:sz w:val="20"/>
                <w:szCs w:val="20"/>
              </w:rPr>
              <w:t>Abnormally low Bids</w:t>
            </w:r>
          </w:p>
        </w:tc>
        <w:tc>
          <w:tcPr>
            <w:tcW w:w="7015" w:type="dxa"/>
          </w:tcPr>
          <w:p w:rsidR="00BD74C3" w:rsidRPr="00D4715E" w:rsidRDefault="00BD74C3" w:rsidP="00BD74C3">
            <w:pPr>
              <w:pStyle w:val="BodyText"/>
              <w:numPr>
                <w:ilvl w:val="1"/>
                <w:numId w:val="124"/>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An abnormally low Bid is one where the Bid amount, in combination with other elements of the Bid, appears to be so low that it raises concerns as to the capability of the Bidder to perform the Contract for the offered Bid amount.</w:t>
            </w:r>
          </w:p>
          <w:p w:rsidR="00BD74C3" w:rsidRPr="00D4715E" w:rsidRDefault="00BD74C3" w:rsidP="00BD74C3">
            <w:pPr>
              <w:pStyle w:val="BodyText"/>
              <w:numPr>
                <w:ilvl w:val="1"/>
                <w:numId w:val="124"/>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When the offered Bid amount appears to be abnormally low, the Employer shall undertake a three-step review process as follows:</w:t>
            </w:r>
          </w:p>
          <w:p w:rsidR="00BD74C3" w:rsidRPr="00D4715E" w:rsidRDefault="00BD74C3" w:rsidP="00BD74C3">
            <w:pPr>
              <w:pStyle w:val="ListParagraph"/>
              <w:numPr>
                <w:ilvl w:val="0"/>
                <w:numId w:val="122"/>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identify abnormally low costs and unit rates by comparing them with the Employer’s estimates, other substantially responsive Bids, or recently awarded similar contracts;</w:t>
            </w:r>
          </w:p>
          <w:p w:rsidR="00BD74C3" w:rsidRPr="00D4715E" w:rsidRDefault="00BD74C3" w:rsidP="00BD74C3">
            <w:pPr>
              <w:pStyle w:val="ListParagraph"/>
              <w:numPr>
                <w:ilvl w:val="0"/>
                <w:numId w:val="122"/>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clarify and analyze the Bidder’s resource inputs and pricing, including overheads, contingencies, and profit margins; and</w:t>
            </w:r>
          </w:p>
          <w:p w:rsidR="00BD74C3" w:rsidRPr="00D4715E" w:rsidRDefault="00BD74C3" w:rsidP="00BD74C3">
            <w:pPr>
              <w:pStyle w:val="ListParagraph"/>
              <w:numPr>
                <w:ilvl w:val="0"/>
                <w:numId w:val="122"/>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decide whether to accept or reject the Bid.</w:t>
            </w:r>
          </w:p>
          <w:p w:rsidR="00BD74C3" w:rsidRPr="00D4715E" w:rsidRDefault="00BD74C3" w:rsidP="00BD74C3">
            <w:pPr>
              <w:pStyle w:val="BodyText"/>
              <w:numPr>
                <w:ilvl w:val="1"/>
                <w:numId w:val="124"/>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Regarding ITB 40.2 (b) above, the Employer will seek a written explanation from the Bidder of the reasons for the offered Bid amount, including a detailed analysis of costs and unit prices, by reference to the scope, proposed methodology, schedule, and allocation of risks and responsibilities. This may also include information regarding the economy of the manufacturing process; the services to be provided, or the construction method to be used; the technical solutions to be adopted; and any exceptionally favorable conditions available to the Bidder for the Plant, Materials, or Services proposed.</w:t>
            </w:r>
          </w:p>
          <w:p w:rsidR="00BD74C3" w:rsidRPr="00D4715E" w:rsidRDefault="00BD74C3" w:rsidP="00BD74C3">
            <w:pPr>
              <w:pStyle w:val="BodyText"/>
              <w:numPr>
                <w:ilvl w:val="1"/>
                <w:numId w:val="124"/>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lastRenderedPageBreak/>
              <w:t>After examining the explanation given and the detailed price analyses presented by the Bidder, the Employer may</w:t>
            </w:r>
          </w:p>
          <w:p w:rsidR="00BD74C3" w:rsidRPr="00D4715E" w:rsidRDefault="00BD74C3" w:rsidP="00BD74C3">
            <w:pPr>
              <w:pStyle w:val="ListParagraph"/>
              <w:numPr>
                <w:ilvl w:val="0"/>
                <w:numId w:val="123"/>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accept the Bid, if the evidence provided satisfactorily accounts for the low Bid amount and costs, in which case the Bid is not considered abnormally low;</w:t>
            </w:r>
          </w:p>
          <w:p w:rsidR="00BD74C3" w:rsidRPr="00D4715E" w:rsidRDefault="00BD74C3" w:rsidP="00BD74C3">
            <w:pPr>
              <w:pStyle w:val="ListParagraph"/>
              <w:numPr>
                <w:ilvl w:val="0"/>
                <w:numId w:val="123"/>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accept the Bid, but require that the amount of the performance security be increased at the expense of the Bidder to a level sufficient to protect the Employer against financial loss. The amount of the performance security shall generally be not more than 20% of the Contract Price; or</w:t>
            </w:r>
          </w:p>
          <w:p w:rsidR="00BD74C3" w:rsidRDefault="00BD74C3" w:rsidP="00BD74C3">
            <w:pPr>
              <w:pStyle w:val="ListParagraph"/>
              <w:numPr>
                <w:ilvl w:val="0"/>
                <w:numId w:val="123"/>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reject the Bid if the evidence provided does not satisfactorily account for the low Bid amount, and make a similar determination for the next ranked bid, if required.</w:t>
            </w:r>
          </w:p>
        </w:tc>
      </w:tr>
      <w:tr w:rsidR="00BD74C3" w:rsidTr="00E45B4E">
        <w:tc>
          <w:tcPr>
            <w:tcW w:w="2335" w:type="dxa"/>
          </w:tcPr>
          <w:p w:rsidR="00BD74C3" w:rsidRPr="00AF0030" w:rsidRDefault="00A56D8A" w:rsidP="00BD74C3">
            <w:pPr>
              <w:pStyle w:val="BodyText"/>
              <w:numPr>
                <w:ilvl w:val="1"/>
                <w:numId w:val="43"/>
              </w:numPr>
              <w:ind w:left="427" w:hanging="427"/>
              <w:rPr>
                <w:rFonts w:ascii="Arial" w:hAnsi="Arial" w:cs="Arial"/>
                <w:b/>
                <w:bCs/>
                <w:color w:val="000000" w:themeColor="text1"/>
                <w:sz w:val="20"/>
                <w:szCs w:val="20"/>
              </w:rPr>
            </w:pPr>
            <w:r w:rsidRPr="00A56D8A">
              <w:rPr>
                <w:rFonts w:ascii="Arial" w:hAnsi="Arial" w:cs="Arial"/>
                <w:b/>
                <w:bCs/>
                <w:color w:val="000000" w:themeColor="text1"/>
                <w:sz w:val="20"/>
                <w:szCs w:val="20"/>
              </w:rPr>
              <w:lastRenderedPageBreak/>
              <w:t>Domestic</w:t>
            </w:r>
            <w:r w:rsidR="00F701DD">
              <w:rPr>
                <w:rFonts w:ascii="Arial" w:hAnsi="Arial" w:cs="Arial"/>
                <w:b/>
                <w:bCs/>
                <w:color w:val="000000" w:themeColor="text1"/>
                <w:sz w:val="20"/>
                <w:szCs w:val="20"/>
              </w:rPr>
              <w:t xml:space="preserve"> </w:t>
            </w:r>
            <w:r w:rsidRPr="00A56D8A">
              <w:rPr>
                <w:rFonts w:ascii="Arial" w:hAnsi="Arial" w:cs="Arial"/>
                <w:b/>
                <w:bCs/>
                <w:color w:val="000000" w:themeColor="text1"/>
                <w:sz w:val="20"/>
                <w:szCs w:val="20"/>
              </w:rPr>
              <w:t>Preference</w:t>
            </w:r>
          </w:p>
        </w:tc>
        <w:tc>
          <w:tcPr>
            <w:tcW w:w="7015" w:type="dxa"/>
          </w:tcPr>
          <w:p w:rsidR="00BD74C3" w:rsidRDefault="00BD74C3" w:rsidP="007F55AF">
            <w:pPr>
              <w:pStyle w:val="BodyText"/>
              <w:numPr>
                <w:ilvl w:val="1"/>
                <w:numId w:val="125"/>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Unless otherwise specified in the BDS, domestic preference shall not apply.</w:t>
            </w:r>
          </w:p>
        </w:tc>
      </w:tr>
      <w:tr w:rsidR="00BD74C3" w:rsidTr="00E45B4E">
        <w:tc>
          <w:tcPr>
            <w:tcW w:w="2335" w:type="dxa"/>
          </w:tcPr>
          <w:p w:rsidR="00BD74C3" w:rsidRPr="00AF0030" w:rsidRDefault="00A56D8A" w:rsidP="00BD74C3">
            <w:pPr>
              <w:pStyle w:val="BodyText"/>
              <w:numPr>
                <w:ilvl w:val="1"/>
                <w:numId w:val="43"/>
              </w:numPr>
              <w:ind w:left="427" w:hanging="427"/>
              <w:rPr>
                <w:rFonts w:ascii="Arial" w:hAnsi="Arial" w:cs="Arial"/>
                <w:b/>
                <w:bCs/>
                <w:color w:val="000000" w:themeColor="text1"/>
                <w:sz w:val="20"/>
                <w:szCs w:val="20"/>
              </w:rPr>
            </w:pPr>
            <w:r w:rsidRPr="00A56D8A">
              <w:rPr>
                <w:rFonts w:ascii="Arial" w:hAnsi="Arial" w:cs="Arial"/>
                <w:b/>
                <w:bCs/>
                <w:color w:val="000000" w:themeColor="text1"/>
                <w:sz w:val="20"/>
                <w:szCs w:val="20"/>
              </w:rPr>
              <w:t>Employer’s</w:t>
            </w:r>
            <w:r w:rsidR="00F701DD">
              <w:rPr>
                <w:rFonts w:ascii="Arial" w:hAnsi="Arial" w:cs="Arial"/>
                <w:b/>
                <w:bCs/>
                <w:color w:val="000000" w:themeColor="text1"/>
                <w:sz w:val="20"/>
                <w:szCs w:val="20"/>
              </w:rPr>
              <w:t xml:space="preserve"> </w:t>
            </w:r>
            <w:r w:rsidRPr="00A56D8A">
              <w:rPr>
                <w:rFonts w:ascii="Arial" w:hAnsi="Arial" w:cs="Arial"/>
                <w:b/>
                <w:bCs/>
                <w:color w:val="000000" w:themeColor="text1"/>
                <w:sz w:val="20"/>
                <w:szCs w:val="20"/>
              </w:rPr>
              <w:t>Right</w:t>
            </w:r>
            <w:r w:rsidR="00F701DD">
              <w:rPr>
                <w:rFonts w:ascii="Arial" w:hAnsi="Arial" w:cs="Arial"/>
                <w:b/>
                <w:bCs/>
                <w:color w:val="000000" w:themeColor="text1"/>
                <w:sz w:val="20"/>
                <w:szCs w:val="20"/>
              </w:rPr>
              <w:t xml:space="preserve"> </w:t>
            </w:r>
            <w:r w:rsidRPr="00A56D8A">
              <w:rPr>
                <w:rFonts w:ascii="Arial" w:hAnsi="Arial" w:cs="Arial"/>
                <w:b/>
                <w:bCs/>
                <w:color w:val="000000" w:themeColor="text1"/>
                <w:sz w:val="20"/>
                <w:szCs w:val="20"/>
              </w:rPr>
              <w:t>To Accept</w:t>
            </w:r>
            <w:r w:rsidR="00F701DD">
              <w:rPr>
                <w:rFonts w:ascii="Arial" w:hAnsi="Arial" w:cs="Arial"/>
                <w:b/>
                <w:bCs/>
                <w:color w:val="000000" w:themeColor="text1"/>
                <w:sz w:val="20"/>
                <w:szCs w:val="20"/>
              </w:rPr>
              <w:t xml:space="preserve"> </w:t>
            </w:r>
            <w:r w:rsidRPr="00A56D8A">
              <w:rPr>
                <w:rFonts w:ascii="Arial" w:hAnsi="Arial" w:cs="Arial"/>
                <w:b/>
                <w:bCs/>
                <w:color w:val="000000" w:themeColor="text1"/>
                <w:sz w:val="20"/>
                <w:szCs w:val="20"/>
              </w:rPr>
              <w:t>Any</w:t>
            </w:r>
            <w:r w:rsidR="00F701DD">
              <w:rPr>
                <w:rFonts w:ascii="Arial" w:hAnsi="Arial" w:cs="Arial"/>
                <w:b/>
                <w:bCs/>
                <w:color w:val="000000" w:themeColor="text1"/>
                <w:sz w:val="20"/>
                <w:szCs w:val="20"/>
              </w:rPr>
              <w:t xml:space="preserve"> </w:t>
            </w:r>
            <w:r w:rsidRPr="00A56D8A">
              <w:rPr>
                <w:rFonts w:ascii="Arial" w:hAnsi="Arial" w:cs="Arial"/>
                <w:b/>
                <w:bCs/>
                <w:color w:val="000000" w:themeColor="text1"/>
                <w:sz w:val="20"/>
                <w:szCs w:val="20"/>
              </w:rPr>
              <w:t xml:space="preserve">Bid, </w:t>
            </w:r>
            <w:r w:rsidR="00F701DD">
              <w:rPr>
                <w:rFonts w:ascii="Arial" w:hAnsi="Arial" w:cs="Arial"/>
                <w:b/>
                <w:bCs/>
                <w:color w:val="000000" w:themeColor="text1"/>
                <w:sz w:val="20"/>
                <w:szCs w:val="20"/>
              </w:rPr>
              <w:t xml:space="preserve"> </w:t>
            </w:r>
            <w:r w:rsidRPr="00A56D8A">
              <w:rPr>
                <w:rFonts w:ascii="Arial" w:hAnsi="Arial" w:cs="Arial"/>
                <w:b/>
                <w:bCs/>
                <w:color w:val="000000" w:themeColor="text1"/>
                <w:sz w:val="20"/>
                <w:szCs w:val="20"/>
              </w:rPr>
              <w:t>and to Reject Any or All</w:t>
            </w:r>
            <w:r w:rsidR="00F701DD">
              <w:rPr>
                <w:rFonts w:ascii="Arial" w:hAnsi="Arial" w:cs="Arial"/>
                <w:b/>
                <w:bCs/>
                <w:color w:val="000000" w:themeColor="text1"/>
                <w:sz w:val="20"/>
                <w:szCs w:val="20"/>
              </w:rPr>
              <w:t xml:space="preserve"> </w:t>
            </w:r>
            <w:r w:rsidRPr="00A56D8A">
              <w:rPr>
                <w:rFonts w:ascii="Arial" w:hAnsi="Arial" w:cs="Arial"/>
                <w:b/>
                <w:bCs/>
                <w:color w:val="000000" w:themeColor="text1"/>
                <w:sz w:val="20"/>
                <w:szCs w:val="20"/>
              </w:rPr>
              <w:t>Bids</w:t>
            </w:r>
          </w:p>
        </w:tc>
        <w:tc>
          <w:tcPr>
            <w:tcW w:w="7015" w:type="dxa"/>
          </w:tcPr>
          <w:p w:rsidR="00BD74C3" w:rsidRDefault="00BD74C3" w:rsidP="007F55AF">
            <w:pPr>
              <w:pStyle w:val="BodyText"/>
              <w:numPr>
                <w:ilvl w:val="1"/>
                <w:numId w:val="126"/>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The Employer reserves the right to accept or reject any Bid, and to annul the bidding process and reject all Bids at any time prior to Contract award, without thereby incurring any liability to Bidders. In case of annulment, all Bids submitted and specifically, Bid Securities, shall be promptly returned to the Bidders.</w:t>
            </w:r>
          </w:p>
        </w:tc>
      </w:tr>
      <w:tr w:rsidR="00BD74C3" w:rsidTr="00E45B4E">
        <w:tc>
          <w:tcPr>
            <w:tcW w:w="2335" w:type="dxa"/>
          </w:tcPr>
          <w:p w:rsidR="00BD74C3" w:rsidRPr="00AF0030" w:rsidRDefault="00A56D8A" w:rsidP="00BD74C3">
            <w:pPr>
              <w:pStyle w:val="BodyText"/>
              <w:numPr>
                <w:ilvl w:val="1"/>
                <w:numId w:val="43"/>
              </w:numPr>
              <w:ind w:left="427" w:hanging="427"/>
              <w:rPr>
                <w:rFonts w:ascii="Arial" w:hAnsi="Arial" w:cs="Arial"/>
                <w:b/>
                <w:bCs/>
                <w:color w:val="000000" w:themeColor="text1"/>
                <w:sz w:val="20"/>
                <w:szCs w:val="20"/>
              </w:rPr>
            </w:pPr>
            <w:r w:rsidRPr="00A56D8A">
              <w:rPr>
                <w:rFonts w:ascii="Arial" w:hAnsi="Arial" w:cs="Arial"/>
                <w:b/>
                <w:bCs/>
                <w:color w:val="000000" w:themeColor="text1"/>
                <w:sz w:val="20"/>
                <w:szCs w:val="20"/>
              </w:rPr>
              <w:t>Notice</w:t>
            </w:r>
            <w:r w:rsidR="00F701DD">
              <w:rPr>
                <w:rFonts w:ascii="Arial" w:hAnsi="Arial" w:cs="Arial"/>
                <w:b/>
                <w:bCs/>
                <w:color w:val="000000" w:themeColor="text1"/>
                <w:sz w:val="20"/>
                <w:szCs w:val="20"/>
              </w:rPr>
              <w:t xml:space="preserve"> </w:t>
            </w:r>
            <w:r w:rsidRPr="00A56D8A">
              <w:rPr>
                <w:rFonts w:ascii="Arial" w:hAnsi="Arial" w:cs="Arial"/>
                <w:b/>
                <w:bCs/>
                <w:color w:val="000000" w:themeColor="text1"/>
                <w:sz w:val="20"/>
                <w:szCs w:val="20"/>
              </w:rPr>
              <w:t>of</w:t>
            </w:r>
            <w:r w:rsidR="00F701DD">
              <w:rPr>
                <w:rFonts w:ascii="Arial" w:hAnsi="Arial" w:cs="Arial"/>
                <w:b/>
                <w:bCs/>
                <w:color w:val="000000" w:themeColor="text1"/>
                <w:sz w:val="20"/>
                <w:szCs w:val="20"/>
              </w:rPr>
              <w:t xml:space="preserve"> </w:t>
            </w:r>
            <w:r w:rsidRPr="00A56D8A">
              <w:rPr>
                <w:rFonts w:ascii="Arial" w:hAnsi="Arial" w:cs="Arial"/>
                <w:b/>
                <w:bCs/>
                <w:color w:val="000000" w:themeColor="text1"/>
                <w:sz w:val="20"/>
                <w:szCs w:val="20"/>
              </w:rPr>
              <w:t>Intention</w:t>
            </w:r>
            <w:r w:rsidR="00F701DD">
              <w:rPr>
                <w:rFonts w:ascii="Arial" w:hAnsi="Arial" w:cs="Arial"/>
                <w:b/>
                <w:bCs/>
                <w:color w:val="000000" w:themeColor="text1"/>
                <w:sz w:val="20"/>
                <w:szCs w:val="20"/>
              </w:rPr>
              <w:t xml:space="preserve"> </w:t>
            </w:r>
            <w:r w:rsidRPr="00A56D8A">
              <w:rPr>
                <w:rFonts w:ascii="Arial" w:hAnsi="Arial" w:cs="Arial"/>
                <w:b/>
                <w:bCs/>
                <w:color w:val="000000" w:themeColor="text1"/>
                <w:sz w:val="20"/>
                <w:szCs w:val="20"/>
              </w:rPr>
              <w:t>for Award of Contract</w:t>
            </w:r>
          </w:p>
        </w:tc>
        <w:tc>
          <w:tcPr>
            <w:tcW w:w="7015" w:type="dxa"/>
          </w:tcPr>
          <w:p w:rsidR="00BD74C3" w:rsidRDefault="00BD74C3" w:rsidP="007F55AF">
            <w:pPr>
              <w:pStyle w:val="BodyText"/>
              <w:numPr>
                <w:ilvl w:val="1"/>
                <w:numId w:val="127"/>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If Standstill provisions apply as specified in the BDS, the standstill period shall be defined in the BDS to specify the duration subsequent to notification of intention for award of Contract (before making the actual Contract award) within which any unsuccessful Bidder can challenge the proposed award.</w:t>
            </w:r>
          </w:p>
        </w:tc>
      </w:tr>
      <w:tr w:rsidR="0025279B" w:rsidTr="00E45B4E">
        <w:tc>
          <w:tcPr>
            <w:tcW w:w="9350" w:type="dxa"/>
            <w:gridSpan w:val="2"/>
          </w:tcPr>
          <w:p w:rsidR="0025279B" w:rsidRDefault="00A56D8A" w:rsidP="0025279B">
            <w:pPr>
              <w:pStyle w:val="BodyText"/>
              <w:numPr>
                <w:ilvl w:val="0"/>
                <w:numId w:val="47"/>
              </w:numPr>
              <w:spacing w:before="120" w:after="240"/>
              <w:rPr>
                <w:rFonts w:ascii="Arial" w:hAnsi="Arial" w:cs="Arial"/>
                <w:color w:val="000000" w:themeColor="text1"/>
                <w:sz w:val="20"/>
                <w:szCs w:val="20"/>
              </w:rPr>
            </w:pPr>
            <w:r w:rsidRPr="00A56D8A">
              <w:rPr>
                <w:rFonts w:ascii="Arial" w:hAnsi="Arial" w:cs="Arial"/>
                <w:b/>
                <w:color w:val="000000" w:themeColor="text1"/>
                <w:sz w:val="24"/>
                <w:szCs w:val="24"/>
              </w:rPr>
              <w:t>Award of</w:t>
            </w:r>
            <w:r w:rsidR="00A75009">
              <w:rPr>
                <w:rFonts w:ascii="Arial" w:hAnsi="Arial" w:cs="Arial"/>
                <w:b/>
                <w:color w:val="000000" w:themeColor="text1"/>
                <w:sz w:val="24"/>
                <w:szCs w:val="24"/>
              </w:rPr>
              <w:t xml:space="preserve"> </w:t>
            </w:r>
            <w:r w:rsidRPr="00A56D8A">
              <w:rPr>
                <w:rFonts w:ascii="Arial" w:hAnsi="Arial" w:cs="Arial"/>
                <w:b/>
                <w:color w:val="000000" w:themeColor="text1"/>
                <w:sz w:val="24"/>
                <w:szCs w:val="24"/>
              </w:rPr>
              <w:t>Contract</w:t>
            </w:r>
          </w:p>
        </w:tc>
      </w:tr>
      <w:tr w:rsidR="008045C2" w:rsidTr="00E45B4E">
        <w:tc>
          <w:tcPr>
            <w:tcW w:w="2335" w:type="dxa"/>
          </w:tcPr>
          <w:p w:rsidR="008045C2" w:rsidRPr="008045C2" w:rsidRDefault="008045C2" w:rsidP="008045C2">
            <w:pPr>
              <w:pStyle w:val="BodyText"/>
              <w:numPr>
                <w:ilvl w:val="1"/>
                <w:numId w:val="43"/>
              </w:numPr>
              <w:ind w:left="427" w:hanging="427"/>
              <w:rPr>
                <w:rFonts w:ascii="Arial" w:hAnsi="Arial" w:cs="Arial"/>
                <w:b/>
                <w:bCs/>
                <w:color w:val="000000" w:themeColor="text1"/>
                <w:sz w:val="20"/>
                <w:szCs w:val="20"/>
              </w:rPr>
            </w:pPr>
            <w:r w:rsidRPr="00D4715E">
              <w:rPr>
                <w:rFonts w:ascii="Arial" w:hAnsi="Arial" w:cs="Arial"/>
                <w:b/>
                <w:bCs/>
                <w:color w:val="000000" w:themeColor="text1"/>
                <w:sz w:val="20"/>
                <w:szCs w:val="20"/>
              </w:rPr>
              <w:t>Award Criteria</w:t>
            </w:r>
          </w:p>
        </w:tc>
        <w:tc>
          <w:tcPr>
            <w:tcW w:w="7015" w:type="dxa"/>
          </w:tcPr>
          <w:p w:rsidR="008045C2" w:rsidRDefault="008045C2" w:rsidP="008045C2">
            <w:pPr>
              <w:pStyle w:val="BodyText"/>
              <w:numPr>
                <w:ilvl w:val="1"/>
                <w:numId w:val="129"/>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The Employer shall award the Contract to the Bidder whose offer has been determined in line with ITB 37 and ITB 40 above to be the lowest evaluated Bid and is substantially responsive to the Bidding Document, provided further that the Bidder is determined to be eligible and qualified to perform the Contract satisfactorily.</w:t>
            </w:r>
          </w:p>
        </w:tc>
      </w:tr>
      <w:tr w:rsidR="008045C2" w:rsidTr="00E45B4E">
        <w:tc>
          <w:tcPr>
            <w:tcW w:w="2335" w:type="dxa"/>
          </w:tcPr>
          <w:p w:rsidR="008045C2" w:rsidRPr="008045C2" w:rsidRDefault="00EB5C5E" w:rsidP="008045C2">
            <w:pPr>
              <w:pStyle w:val="BodyText"/>
              <w:numPr>
                <w:ilvl w:val="1"/>
                <w:numId w:val="43"/>
              </w:numPr>
              <w:ind w:left="427" w:hanging="427"/>
              <w:rPr>
                <w:rFonts w:ascii="Arial" w:hAnsi="Arial" w:cs="Arial"/>
                <w:b/>
                <w:bCs/>
                <w:color w:val="000000" w:themeColor="text1"/>
                <w:sz w:val="20"/>
                <w:szCs w:val="20"/>
              </w:rPr>
            </w:pPr>
            <w:r>
              <w:rPr>
                <w:rFonts w:ascii="Arial" w:hAnsi="Arial" w:cs="Arial"/>
                <w:b/>
                <w:bCs/>
                <w:color w:val="000000" w:themeColor="text1"/>
                <w:sz w:val="20"/>
                <w:szCs w:val="20"/>
              </w:rPr>
              <w:t>Letter of Acceptance</w:t>
            </w:r>
          </w:p>
        </w:tc>
        <w:tc>
          <w:tcPr>
            <w:tcW w:w="7015" w:type="dxa"/>
          </w:tcPr>
          <w:p w:rsidR="008045C2" w:rsidRPr="00D4715E" w:rsidRDefault="008045C2" w:rsidP="008045C2">
            <w:pPr>
              <w:pStyle w:val="BodyText"/>
              <w:numPr>
                <w:ilvl w:val="1"/>
                <w:numId w:val="130"/>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Prior to the expiration of the period of Bid validity, and upon expiry of the standstill period specified in ITB 43.1, or upon satisfactory resolution of a complaint filed within standstill period, if applicable, the Employer shall the using the form included in Section 9 (Contract Forms) to the successful Bidder, in writing, that its Bid has been accepted. At the same time, the Employer shall also notify all other Bidders of the results of the bidding.</w:t>
            </w:r>
          </w:p>
          <w:p w:rsidR="008045C2" w:rsidRPr="00D4715E" w:rsidRDefault="008045C2" w:rsidP="008045C2">
            <w:pPr>
              <w:pStyle w:val="BodyText"/>
              <w:numPr>
                <w:ilvl w:val="1"/>
                <w:numId w:val="130"/>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Unless standstill period applies, upon notification of award, unsuccessful Bidders may request in writing to the Employer for a debriefing seeking explanations on the grounds on which their Bids were not selected. The Employer shall promptly respond in writing and/or in a debriefing meeting to any unsuccessful Bidder who, after publication of Contract award, requests a debriefing.</w:t>
            </w:r>
          </w:p>
          <w:p w:rsidR="008045C2" w:rsidRPr="00D4715E" w:rsidRDefault="008045C2" w:rsidP="008045C2">
            <w:pPr>
              <w:pStyle w:val="BodyText"/>
              <w:numPr>
                <w:ilvl w:val="1"/>
                <w:numId w:val="130"/>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 xml:space="preserve">Within 2 weeks of the award of Contract or expiry of the standstill period, where such period applies, or, if a complaint has been filed within the standstill period, upon receipt of ADB’s confirmation of satisfactory resolution of the complaint, the Borrower shall publish in an English language newspaper or widely known and freely accessible </w:t>
            </w:r>
            <w:r w:rsidRPr="00D4715E">
              <w:rPr>
                <w:rFonts w:ascii="Arial" w:hAnsi="Arial" w:cs="Arial"/>
                <w:color w:val="000000" w:themeColor="text1"/>
                <w:sz w:val="20"/>
                <w:szCs w:val="20"/>
              </w:rPr>
              <w:lastRenderedPageBreak/>
              <w:t>website the results identifying the Bid and lot or package numbers, as applicable, and the following information:</w:t>
            </w:r>
          </w:p>
          <w:p w:rsidR="008045C2" w:rsidRPr="00D4715E" w:rsidRDefault="008045C2" w:rsidP="008045C2">
            <w:pPr>
              <w:pStyle w:val="ListParagraph"/>
              <w:numPr>
                <w:ilvl w:val="0"/>
                <w:numId w:val="128"/>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name of each Bidder who submitted a Bid;</w:t>
            </w:r>
          </w:p>
          <w:p w:rsidR="008045C2" w:rsidRPr="00D4715E" w:rsidRDefault="008045C2" w:rsidP="008045C2">
            <w:pPr>
              <w:pStyle w:val="ListParagraph"/>
              <w:numPr>
                <w:ilvl w:val="0"/>
                <w:numId w:val="128"/>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Bid amounts as read out at Bid opening;</w:t>
            </w:r>
          </w:p>
          <w:p w:rsidR="008045C2" w:rsidRPr="00D4715E" w:rsidRDefault="008045C2" w:rsidP="008045C2">
            <w:pPr>
              <w:pStyle w:val="ListParagraph"/>
              <w:numPr>
                <w:ilvl w:val="0"/>
                <w:numId w:val="128"/>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name and evaluated amounts of each Bid that was evaluated;</w:t>
            </w:r>
          </w:p>
          <w:p w:rsidR="008045C2" w:rsidRPr="00D4715E" w:rsidRDefault="008045C2" w:rsidP="008045C2">
            <w:pPr>
              <w:pStyle w:val="ListParagraph"/>
              <w:numPr>
                <w:ilvl w:val="0"/>
                <w:numId w:val="128"/>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name of Bidders whose Bids were rejected and the reasons for their rejection; and</w:t>
            </w:r>
          </w:p>
          <w:p w:rsidR="008045C2" w:rsidRPr="00D4715E" w:rsidRDefault="008045C2" w:rsidP="008045C2">
            <w:pPr>
              <w:pStyle w:val="ListParagraph"/>
              <w:numPr>
                <w:ilvl w:val="0"/>
                <w:numId w:val="128"/>
              </w:numPr>
              <w:tabs>
                <w:tab w:val="left" w:pos="4199"/>
                <w:tab w:val="left" w:pos="4201"/>
              </w:tabs>
              <w:spacing w:before="0" w:after="120" w:line="247" w:lineRule="auto"/>
              <w:ind w:hanging="456"/>
              <w:jc w:val="both"/>
              <w:rPr>
                <w:rFonts w:ascii="Arial" w:hAnsi="Arial" w:cs="Arial"/>
                <w:color w:val="000000" w:themeColor="text1"/>
                <w:sz w:val="20"/>
                <w:szCs w:val="20"/>
              </w:rPr>
            </w:pPr>
            <w:r w:rsidRPr="00D4715E">
              <w:rPr>
                <w:rFonts w:ascii="Arial" w:hAnsi="Arial" w:cs="Arial"/>
                <w:color w:val="000000" w:themeColor="text1"/>
                <w:sz w:val="20"/>
                <w:szCs w:val="20"/>
              </w:rPr>
              <w:t>name of the winning Bidder, and the amount it offered, as well as the duration and summary scope of the Contract awarded.</w:t>
            </w:r>
          </w:p>
          <w:p w:rsidR="008045C2" w:rsidRDefault="00A56D8A" w:rsidP="008045C2">
            <w:pPr>
              <w:pStyle w:val="BodyText"/>
              <w:numPr>
                <w:ilvl w:val="1"/>
                <w:numId w:val="130"/>
              </w:numPr>
              <w:spacing w:after="120"/>
              <w:ind w:left="518" w:hanging="518"/>
              <w:jc w:val="both"/>
              <w:rPr>
                <w:rFonts w:ascii="Arial" w:hAnsi="Arial" w:cs="Arial"/>
                <w:color w:val="000000" w:themeColor="text1"/>
                <w:sz w:val="20"/>
                <w:szCs w:val="20"/>
              </w:rPr>
            </w:pPr>
            <w:r w:rsidRPr="00A56D8A">
              <w:rPr>
                <w:rFonts w:ascii="Arial" w:hAnsi="Arial" w:cs="Arial"/>
                <w:color w:val="000000" w:themeColor="text1"/>
                <w:sz w:val="20"/>
                <w:szCs w:val="20"/>
              </w:rPr>
              <w:t>a</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binding</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Contract</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in</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between</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the Employer</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and</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Bidder,</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now</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becoming</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Contractor,</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as</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per</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terms</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set out</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under</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Section</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7</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(General</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Conditions</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Contract)</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and</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Section</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8</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(Particular Conditions of</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Contract)</w:t>
            </w:r>
            <w:r w:rsidR="008045C2">
              <w:rPr>
                <w:rFonts w:ascii="Arial" w:hAnsi="Arial" w:cs="Arial"/>
                <w:color w:val="000000" w:themeColor="text1"/>
                <w:sz w:val="20"/>
                <w:szCs w:val="20"/>
              </w:rPr>
              <w:t>.</w:t>
            </w:r>
          </w:p>
        </w:tc>
      </w:tr>
      <w:tr w:rsidR="008045C2" w:rsidTr="00E45B4E">
        <w:tc>
          <w:tcPr>
            <w:tcW w:w="2335" w:type="dxa"/>
          </w:tcPr>
          <w:p w:rsidR="008045C2" w:rsidRPr="008045C2" w:rsidRDefault="008045C2" w:rsidP="008045C2">
            <w:pPr>
              <w:pStyle w:val="BodyText"/>
              <w:numPr>
                <w:ilvl w:val="1"/>
                <w:numId w:val="43"/>
              </w:numPr>
              <w:ind w:left="427" w:hanging="427"/>
              <w:rPr>
                <w:rFonts w:ascii="Arial" w:hAnsi="Arial" w:cs="Arial"/>
                <w:b/>
                <w:bCs/>
                <w:color w:val="000000" w:themeColor="text1"/>
                <w:sz w:val="20"/>
                <w:szCs w:val="20"/>
              </w:rPr>
            </w:pPr>
            <w:r w:rsidRPr="00D4715E">
              <w:rPr>
                <w:rFonts w:ascii="Arial" w:hAnsi="Arial" w:cs="Arial"/>
                <w:b/>
                <w:bCs/>
                <w:color w:val="000000" w:themeColor="text1"/>
                <w:sz w:val="20"/>
                <w:szCs w:val="20"/>
              </w:rPr>
              <w:lastRenderedPageBreak/>
              <w:t>Signing of Contract</w:t>
            </w:r>
            <w:r w:rsidRPr="00C25977">
              <w:rPr>
                <w:rFonts w:ascii="Arial" w:hAnsi="Arial" w:cs="Arial"/>
                <w:b/>
                <w:bCs/>
                <w:color w:val="000000" w:themeColor="text1"/>
                <w:sz w:val="20"/>
                <w:szCs w:val="20"/>
              </w:rPr>
              <w:t xml:space="preserve"> Agreement</w:t>
            </w:r>
          </w:p>
        </w:tc>
        <w:tc>
          <w:tcPr>
            <w:tcW w:w="7015" w:type="dxa"/>
          </w:tcPr>
          <w:p w:rsidR="008045C2" w:rsidRPr="00D4715E" w:rsidRDefault="00A56D8A" w:rsidP="005D27E5">
            <w:pPr>
              <w:pStyle w:val="BodyText"/>
              <w:numPr>
                <w:ilvl w:val="1"/>
                <w:numId w:val="131"/>
              </w:numPr>
              <w:spacing w:after="120"/>
              <w:ind w:left="518" w:hanging="518"/>
              <w:jc w:val="both"/>
              <w:rPr>
                <w:rFonts w:ascii="Arial" w:hAnsi="Arial" w:cs="Arial"/>
                <w:color w:val="000000" w:themeColor="text1"/>
                <w:sz w:val="20"/>
                <w:szCs w:val="20"/>
              </w:rPr>
            </w:pPr>
            <w:r w:rsidRPr="00A56D8A">
              <w:rPr>
                <w:rFonts w:ascii="Arial" w:hAnsi="Arial" w:cs="Arial"/>
                <w:color w:val="000000" w:themeColor="text1"/>
                <w:sz w:val="20"/>
                <w:szCs w:val="20"/>
              </w:rPr>
              <w:t xml:space="preserve">Promptly after </w:t>
            </w:r>
            <w:r w:rsidR="00601F82">
              <w:rPr>
                <w:rFonts w:ascii="Arial" w:hAnsi="Arial" w:cs="Arial"/>
                <w:color w:val="000000" w:themeColor="text1"/>
                <w:sz w:val="20"/>
                <w:szCs w:val="20"/>
              </w:rPr>
              <w:t>issuance</w:t>
            </w:r>
            <w:r w:rsidRPr="00A56D8A">
              <w:rPr>
                <w:rFonts w:ascii="Arial" w:hAnsi="Arial" w:cs="Arial"/>
                <w:color w:val="000000" w:themeColor="text1"/>
                <w:sz w:val="20"/>
                <w:szCs w:val="20"/>
              </w:rPr>
              <w:t xml:space="preserve"> of the Letter of Acceptance, the Employer shall send the successful Bidder the Contract Agreement, as per the form given under Section 9 (Contract Forms) of the Bidding Document</w:t>
            </w:r>
            <w:r w:rsidR="008045C2" w:rsidRPr="00D4715E">
              <w:rPr>
                <w:rFonts w:ascii="Arial" w:hAnsi="Arial" w:cs="Arial"/>
                <w:color w:val="000000" w:themeColor="text1"/>
                <w:sz w:val="20"/>
                <w:szCs w:val="20"/>
              </w:rPr>
              <w:t>.</w:t>
            </w:r>
          </w:p>
          <w:p w:rsidR="008045C2" w:rsidRPr="00D4715E" w:rsidRDefault="008045C2" w:rsidP="005D27E5">
            <w:pPr>
              <w:pStyle w:val="BodyText"/>
              <w:numPr>
                <w:ilvl w:val="1"/>
                <w:numId w:val="131"/>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Within 28 days of receipt of the Contract Agreement, the successful Bidder shall sign, date, and return it to the Employer.</w:t>
            </w:r>
          </w:p>
          <w:p w:rsidR="008045C2" w:rsidRDefault="008045C2" w:rsidP="005D27E5">
            <w:pPr>
              <w:pStyle w:val="BodyText"/>
              <w:numPr>
                <w:ilvl w:val="1"/>
                <w:numId w:val="131"/>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Failure of the successful Bidder to sign the Contract Agreement in accordance with GCC Sub</w:t>
            </w:r>
            <w:r w:rsidR="00A75009">
              <w:rPr>
                <w:rFonts w:ascii="Arial" w:hAnsi="Arial" w:cs="Arial"/>
                <w:color w:val="000000" w:themeColor="text1"/>
                <w:sz w:val="20"/>
                <w:szCs w:val="20"/>
              </w:rPr>
              <w:t xml:space="preserve"> </w:t>
            </w:r>
            <w:r w:rsidRPr="00D4715E">
              <w:rPr>
                <w:rFonts w:ascii="Arial" w:hAnsi="Arial" w:cs="Arial"/>
                <w:color w:val="000000" w:themeColor="text1"/>
                <w:sz w:val="20"/>
                <w:szCs w:val="20"/>
              </w:rPr>
              <w:t>clause 1.6, shall constitute sufficient ground for the annulment of the award, the Contract termination in accordance with PCC Sub</w:t>
            </w:r>
            <w:r w:rsidR="00A75009">
              <w:rPr>
                <w:rFonts w:ascii="Arial" w:hAnsi="Arial" w:cs="Arial"/>
                <w:color w:val="000000" w:themeColor="text1"/>
                <w:sz w:val="20"/>
                <w:szCs w:val="20"/>
              </w:rPr>
              <w:t xml:space="preserve"> </w:t>
            </w:r>
            <w:r w:rsidRPr="00D4715E">
              <w:rPr>
                <w:rFonts w:ascii="Arial" w:hAnsi="Arial" w:cs="Arial"/>
                <w:color w:val="000000" w:themeColor="text1"/>
                <w:sz w:val="20"/>
                <w:szCs w:val="20"/>
              </w:rPr>
              <w:t>clause 15.2, and forfeiture of the Bid Security or execution of the Bid-Securing Declaration. In that event, the Employer may award the Contract to the next lowest evaluated Bidder whose offer is substantially responsive and is determined by the Employer to be qualified to perform the Contract satisfactorily.</w:t>
            </w:r>
          </w:p>
        </w:tc>
      </w:tr>
      <w:tr w:rsidR="008045C2" w:rsidTr="00E45B4E">
        <w:tc>
          <w:tcPr>
            <w:tcW w:w="2335" w:type="dxa"/>
          </w:tcPr>
          <w:p w:rsidR="008045C2" w:rsidRPr="008045C2" w:rsidRDefault="00A56D8A" w:rsidP="00137D6E">
            <w:pPr>
              <w:pStyle w:val="BodyText"/>
              <w:numPr>
                <w:ilvl w:val="1"/>
                <w:numId w:val="43"/>
              </w:numPr>
              <w:ind w:left="427" w:hanging="427"/>
              <w:rPr>
                <w:rFonts w:ascii="Arial" w:hAnsi="Arial" w:cs="Arial"/>
                <w:b/>
                <w:bCs/>
                <w:color w:val="000000" w:themeColor="text1"/>
                <w:sz w:val="20"/>
                <w:szCs w:val="20"/>
              </w:rPr>
            </w:pPr>
            <w:r w:rsidRPr="00A56D8A">
              <w:rPr>
                <w:rFonts w:ascii="Arial" w:hAnsi="Arial" w:cs="Arial"/>
                <w:b/>
                <w:color w:val="000000" w:themeColor="text1"/>
                <w:sz w:val="20"/>
                <w:szCs w:val="20"/>
              </w:rPr>
              <w:t>Performance Security</w:t>
            </w:r>
          </w:p>
        </w:tc>
        <w:tc>
          <w:tcPr>
            <w:tcW w:w="7015" w:type="dxa"/>
          </w:tcPr>
          <w:p w:rsidR="008045C2" w:rsidRPr="00D4715E" w:rsidRDefault="00A56D8A" w:rsidP="007C3D5E">
            <w:pPr>
              <w:pStyle w:val="BodyText"/>
              <w:numPr>
                <w:ilvl w:val="1"/>
                <w:numId w:val="132"/>
              </w:numPr>
              <w:spacing w:after="120"/>
              <w:ind w:left="518" w:hanging="518"/>
              <w:jc w:val="both"/>
              <w:rPr>
                <w:rFonts w:ascii="Arial" w:hAnsi="Arial" w:cs="Arial"/>
                <w:color w:val="000000" w:themeColor="text1"/>
                <w:sz w:val="20"/>
                <w:szCs w:val="20"/>
              </w:rPr>
            </w:pPr>
            <w:r w:rsidRPr="00A56D8A">
              <w:rPr>
                <w:rFonts w:ascii="Arial" w:hAnsi="Arial" w:cs="Arial"/>
                <w:color w:val="000000" w:themeColor="text1"/>
                <w:sz w:val="20"/>
                <w:szCs w:val="20"/>
              </w:rPr>
              <w:t>Within</w:t>
            </w:r>
            <w:r w:rsidR="005C57E5">
              <w:rPr>
                <w:rFonts w:ascii="Arial" w:hAnsi="Arial" w:cs="Arial"/>
                <w:color w:val="000000" w:themeColor="text1"/>
                <w:sz w:val="20"/>
                <w:szCs w:val="20"/>
              </w:rPr>
              <w:t xml:space="preserve"> </w:t>
            </w:r>
            <w:r w:rsidRPr="00A56D8A">
              <w:rPr>
                <w:rFonts w:ascii="Arial" w:hAnsi="Arial" w:cs="Arial"/>
                <w:color w:val="000000" w:themeColor="text1"/>
                <w:sz w:val="20"/>
                <w:szCs w:val="20"/>
              </w:rPr>
              <w:t>28</w:t>
            </w:r>
            <w:r w:rsidR="005C57E5">
              <w:rPr>
                <w:rFonts w:ascii="Arial" w:hAnsi="Arial" w:cs="Arial"/>
                <w:color w:val="000000" w:themeColor="text1"/>
                <w:sz w:val="20"/>
                <w:szCs w:val="20"/>
              </w:rPr>
              <w:t xml:space="preserve"> </w:t>
            </w:r>
            <w:r w:rsidRPr="00A56D8A">
              <w:rPr>
                <w:rFonts w:ascii="Arial" w:hAnsi="Arial" w:cs="Arial"/>
                <w:color w:val="000000" w:themeColor="text1"/>
                <w:sz w:val="20"/>
                <w:szCs w:val="20"/>
              </w:rPr>
              <w:t>days</w:t>
            </w:r>
            <w:r w:rsidR="005C57E5">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5C57E5">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5C57E5">
              <w:rPr>
                <w:rFonts w:ascii="Arial" w:hAnsi="Arial" w:cs="Arial"/>
                <w:color w:val="000000" w:themeColor="text1"/>
                <w:sz w:val="20"/>
                <w:szCs w:val="20"/>
              </w:rPr>
              <w:t xml:space="preserve"> </w:t>
            </w:r>
            <w:r w:rsidRPr="00A56D8A">
              <w:rPr>
                <w:rFonts w:ascii="Arial" w:hAnsi="Arial" w:cs="Arial"/>
                <w:color w:val="000000" w:themeColor="text1"/>
                <w:sz w:val="20"/>
                <w:szCs w:val="20"/>
              </w:rPr>
              <w:t>receipt</w:t>
            </w:r>
            <w:r w:rsidR="005C57E5">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5C57E5">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5C57E5">
              <w:rPr>
                <w:rFonts w:ascii="Arial" w:hAnsi="Arial" w:cs="Arial"/>
                <w:color w:val="000000" w:themeColor="text1"/>
                <w:sz w:val="20"/>
                <w:szCs w:val="20"/>
              </w:rPr>
              <w:t xml:space="preserve"> </w:t>
            </w:r>
            <w:r w:rsidRPr="00A56D8A">
              <w:rPr>
                <w:rFonts w:ascii="Arial" w:hAnsi="Arial" w:cs="Arial"/>
                <w:color w:val="000000" w:themeColor="text1"/>
                <w:sz w:val="20"/>
                <w:szCs w:val="20"/>
              </w:rPr>
              <w:t>Letter</w:t>
            </w:r>
            <w:r w:rsidR="005C57E5">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5C57E5">
              <w:rPr>
                <w:rFonts w:ascii="Arial" w:hAnsi="Arial" w:cs="Arial"/>
                <w:color w:val="000000" w:themeColor="text1"/>
                <w:sz w:val="20"/>
                <w:szCs w:val="20"/>
              </w:rPr>
              <w:t xml:space="preserve"> </w:t>
            </w:r>
            <w:r w:rsidRPr="00A56D8A">
              <w:rPr>
                <w:rFonts w:ascii="Arial" w:hAnsi="Arial" w:cs="Arial"/>
                <w:color w:val="000000" w:themeColor="text1"/>
                <w:sz w:val="20"/>
                <w:szCs w:val="20"/>
              </w:rPr>
              <w:t>Acceptance</w:t>
            </w:r>
            <w:r w:rsidR="005C57E5">
              <w:rPr>
                <w:rFonts w:ascii="Arial" w:hAnsi="Arial" w:cs="Arial"/>
                <w:color w:val="000000" w:themeColor="text1"/>
                <w:sz w:val="20"/>
                <w:szCs w:val="20"/>
              </w:rPr>
              <w:t xml:space="preserve"> </w:t>
            </w:r>
            <w:r w:rsidRPr="00A56D8A">
              <w:rPr>
                <w:rFonts w:ascii="Arial" w:hAnsi="Arial" w:cs="Arial"/>
                <w:color w:val="000000" w:themeColor="text1"/>
                <w:sz w:val="20"/>
                <w:szCs w:val="20"/>
              </w:rPr>
              <w:t>from</w:t>
            </w:r>
            <w:r w:rsidR="005C57E5">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5C57E5">
              <w:rPr>
                <w:rFonts w:ascii="Arial" w:hAnsi="Arial" w:cs="Arial"/>
                <w:color w:val="000000" w:themeColor="text1"/>
                <w:sz w:val="20"/>
                <w:szCs w:val="20"/>
              </w:rPr>
              <w:t xml:space="preserve"> </w:t>
            </w:r>
            <w:r w:rsidRPr="00A56D8A">
              <w:rPr>
                <w:rFonts w:ascii="Arial" w:hAnsi="Arial" w:cs="Arial"/>
                <w:color w:val="000000" w:themeColor="text1"/>
                <w:sz w:val="20"/>
                <w:szCs w:val="20"/>
              </w:rPr>
              <w:t>Employer,</w:t>
            </w:r>
            <w:r w:rsidR="005C57E5">
              <w:rPr>
                <w:rFonts w:ascii="Arial" w:hAnsi="Arial" w:cs="Arial"/>
                <w:color w:val="000000" w:themeColor="text1"/>
                <w:sz w:val="20"/>
                <w:szCs w:val="20"/>
              </w:rPr>
              <w:t xml:space="preserve"> </w:t>
            </w:r>
            <w:r w:rsidRPr="00A56D8A">
              <w:rPr>
                <w:rFonts w:ascii="Arial" w:hAnsi="Arial" w:cs="Arial"/>
                <w:color w:val="000000" w:themeColor="text1"/>
                <w:sz w:val="20"/>
                <w:szCs w:val="20"/>
              </w:rPr>
              <w:t>the successful</w:t>
            </w:r>
            <w:r w:rsidR="005C57E5">
              <w:rPr>
                <w:rFonts w:ascii="Arial" w:hAnsi="Arial" w:cs="Arial"/>
                <w:color w:val="000000" w:themeColor="text1"/>
                <w:sz w:val="20"/>
                <w:szCs w:val="20"/>
              </w:rPr>
              <w:t xml:space="preserve"> </w:t>
            </w:r>
            <w:r w:rsidRPr="00A56D8A">
              <w:rPr>
                <w:rFonts w:ascii="Arial" w:hAnsi="Arial" w:cs="Arial"/>
                <w:color w:val="000000" w:themeColor="text1"/>
                <w:sz w:val="20"/>
                <w:szCs w:val="20"/>
              </w:rPr>
              <w:t>Bidder</w:t>
            </w:r>
            <w:r w:rsidR="00137D6E">
              <w:rPr>
                <w:rFonts w:ascii="Arial" w:hAnsi="Arial" w:cs="Arial"/>
                <w:color w:val="000000" w:themeColor="text1"/>
                <w:sz w:val="20"/>
                <w:szCs w:val="20"/>
              </w:rPr>
              <w:t xml:space="preserve"> </w:t>
            </w:r>
            <w:r w:rsidRPr="00A56D8A">
              <w:rPr>
                <w:rFonts w:ascii="Arial" w:hAnsi="Arial" w:cs="Arial"/>
                <w:color w:val="000000" w:themeColor="text1"/>
                <w:sz w:val="20"/>
                <w:szCs w:val="20"/>
              </w:rPr>
              <w:t>shall</w:t>
            </w:r>
            <w:r w:rsidR="00137D6E">
              <w:rPr>
                <w:rFonts w:ascii="Arial" w:hAnsi="Arial" w:cs="Arial"/>
                <w:color w:val="000000" w:themeColor="text1"/>
                <w:sz w:val="20"/>
                <w:szCs w:val="20"/>
              </w:rPr>
              <w:t xml:space="preserve"> </w:t>
            </w:r>
            <w:r w:rsidRPr="00A56D8A">
              <w:rPr>
                <w:rFonts w:ascii="Arial" w:hAnsi="Arial" w:cs="Arial"/>
                <w:color w:val="000000" w:themeColor="text1"/>
                <w:sz w:val="20"/>
                <w:szCs w:val="20"/>
              </w:rPr>
              <w:t>provide</w:t>
            </w:r>
            <w:r w:rsidR="00137D6E">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137D6E">
              <w:rPr>
                <w:rFonts w:ascii="Arial" w:hAnsi="Arial" w:cs="Arial"/>
                <w:color w:val="000000" w:themeColor="text1"/>
                <w:sz w:val="20"/>
                <w:szCs w:val="20"/>
              </w:rPr>
              <w:t xml:space="preserve"> </w:t>
            </w:r>
            <w:r w:rsidRPr="00A56D8A">
              <w:rPr>
                <w:rFonts w:ascii="Arial" w:hAnsi="Arial" w:cs="Arial"/>
                <w:color w:val="000000" w:themeColor="text1"/>
                <w:sz w:val="20"/>
                <w:szCs w:val="20"/>
              </w:rPr>
              <w:t>Performance</w:t>
            </w:r>
            <w:r w:rsidR="00137D6E">
              <w:rPr>
                <w:rFonts w:ascii="Arial" w:hAnsi="Arial" w:cs="Arial"/>
                <w:color w:val="000000" w:themeColor="text1"/>
                <w:sz w:val="20"/>
                <w:szCs w:val="20"/>
              </w:rPr>
              <w:t xml:space="preserve"> </w:t>
            </w:r>
            <w:r w:rsidRPr="00A56D8A">
              <w:rPr>
                <w:rFonts w:ascii="Arial" w:hAnsi="Arial" w:cs="Arial"/>
                <w:color w:val="000000" w:themeColor="text1"/>
                <w:sz w:val="20"/>
                <w:szCs w:val="20"/>
              </w:rPr>
              <w:t>Security</w:t>
            </w:r>
            <w:r w:rsidR="00137D6E">
              <w:rPr>
                <w:rFonts w:ascii="Arial" w:hAnsi="Arial" w:cs="Arial"/>
                <w:color w:val="000000" w:themeColor="text1"/>
                <w:sz w:val="20"/>
                <w:szCs w:val="20"/>
              </w:rPr>
              <w:t xml:space="preserve"> </w:t>
            </w:r>
            <w:r w:rsidRPr="00A56D8A">
              <w:rPr>
                <w:rFonts w:ascii="Arial" w:hAnsi="Arial" w:cs="Arial"/>
                <w:color w:val="000000" w:themeColor="text1"/>
                <w:sz w:val="20"/>
                <w:szCs w:val="20"/>
              </w:rPr>
              <w:t>in</w:t>
            </w:r>
            <w:r w:rsidR="00137D6E">
              <w:rPr>
                <w:rFonts w:ascii="Arial" w:hAnsi="Arial" w:cs="Arial"/>
                <w:color w:val="000000" w:themeColor="text1"/>
                <w:sz w:val="20"/>
                <w:szCs w:val="20"/>
              </w:rPr>
              <w:t xml:space="preserve"> </w:t>
            </w:r>
            <w:r w:rsidRPr="00A56D8A">
              <w:rPr>
                <w:rFonts w:ascii="Arial" w:hAnsi="Arial" w:cs="Arial"/>
                <w:color w:val="000000" w:themeColor="text1"/>
                <w:sz w:val="20"/>
                <w:szCs w:val="20"/>
              </w:rPr>
              <w:t>accordance</w:t>
            </w:r>
            <w:r w:rsidR="00137D6E">
              <w:rPr>
                <w:rFonts w:ascii="Arial" w:hAnsi="Arial" w:cs="Arial"/>
                <w:color w:val="000000" w:themeColor="text1"/>
                <w:sz w:val="20"/>
                <w:szCs w:val="20"/>
              </w:rPr>
              <w:t xml:space="preserve"> </w:t>
            </w:r>
            <w:r w:rsidRPr="00A56D8A">
              <w:rPr>
                <w:rFonts w:ascii="Arial" w:hAnsi="Arial" w:cs="Arial"/>
                <w:color w:val="000000" w:themeColor="text1"/>
                <w:w w:val="95"/>
                <w:sz w:val="20"/>
                <w:szCs w:val="20"/>
              </w:rPr>
              <w:t>with</w:t>
            </w:r>
            <w:r w:rsidR="00137D6E">
              <w:rPr>
                <w:rFonts w:ascii="Arial" w:hAnsi="Arial" w:cs="Arial"/>
                <w:color w:val="000000" w:themeColor="text1"/>
                <w:w w:val="95"/>
                <w:sz w:val="20"/>
                <w:szCs w:val="20"/>
              </w:rPr>
              <w:t xml:space="preserve"> </w:t>
            </w:r>
            <w:r w:rsidR="00414890" w:rsidRPr="00A56D8A">
              <w:rPr>
                <w:rFonts w:ascii="Arial" w:hAnsi="Arial" w:cs="Arial"/>
                <w:color w:val="000000" w:themeColor="text1"/>
                <w:w w:val="95"/>
                <w:sz w:val="20"/>
                <w:szCs w:val="20"/>
              </w:rPr>
              <w:t xml:space="preserve">PCC </w:t>
            </w:r>
            <w:r w:rsidR="00414890">
              <w:rPr>
                <w:rFonts w:ascii="Arial" w:hAnsi="Arial" w:cs="Arial"/>
                <w:color w:val="000000" w:themeColor="text1"/>
                <w:w w:val="95"/>
                <w:sz w:val="20"/>
                <w:szCs w:val="20"/>
              </w:rPr>
              <w:t>Sub</w:t>
            </w:r>
            <w:r w:rsidR="00137D6E">
              <w:rPr>
                <w:rFonts w:ascii="Arial" w:hAnsi="Arial" w:cs="Arial"/>
                <w:color w:val="000000" w:themeColor="text1"/>
                <w:sz w:val="20"/>
                <w:szCs w:val="20"/>
              </w:rPr>
              <w:t xml:space="preserve"> </w:t>
            </w:r>
            <w:r w:rsidRPr="00A56D8A">
              <w:rPr>
                <w:rFonts w:ascii="Arial" w:hAnsi="Arial" w:cs="Arial"/>
                <w:color w:val="000000" w:themeColor="text1"/>
                <w:sz w:val="20"/>
                <w:szCs w:val="20"/>
              </w:rPr>
              <w:t>clause 4.2, subject to ITB 37.5 and ITB 40.4(b), using</w:t>
            </w:r>
            <w:r w:rsidR="00137D6E">
              <w:rPr>
                <w:rFonts w:ascii="Arial" w:hAnsi="Arial" w:cs="Arial"/>
                <w:color w:val="000000" w:themeColor="text1"/>
                <w:sz w:val="20"/>
                <w:szCs w:val="20"/>
              </w:rPr>
              <w:t xml:space="preserve"> </w:t>
            </w:r>
            <w:r w:rsidRPr="00A56D8A">
              <w:rPr>
                <w:rFonts w:ascii="Arial" w:hAnsi="Arial" w:cs="Arial"/>
                <w:color w:val="000000" w:themeColor="text1"/>
                <w:sz w:val="20"/>
                <w:szCs w:val="20"/>
              </w:rPr>
              <w:t>for</w:t>
            </w:r>
            <w:r w:rsidR="00137D6E">
              <w:rPr>
                <w:rFonts w:ascii="Arial" w:hAnsi="Arial" w:cs="Arial"/>
                <w:color w:val="000000" w:themeColor="text1"/>
                <w:sz w:val="20"/>
                <w:szCs w:val="20"/>
              </w:rPr>
              <w:t xml:space="preserve"> </w:t>
            </w:r>
            <w:r w:rsidRPr="00A56D8A">
              <w:rPr>
                <w:rFonts w:ascii="Arial" w:hAnsi="Arial" w:cs="Arial"/>
                <w:color w:val="000000" w:themeColor="text1"/>
                <w:sz w:val="20"/>
                <w:szCs w:val="20"/>
              </w:rPr>
              <w:t>that</w:t>
            </w:r>
            <w:r w:rsidR="00137D6E">
              <w:rPr>
                <w:rFonts w:ascii="Arial" w:hAnsi="Arial" w:cs="Arial"/>
                <w:color w:val="000000" w:themeColor="text1"/>
                <w:sz w:val="20"/>
                <w:szCs w:val="20"/>
              </w:rPr>
              <w:t xml:space="preserve"> </w:t>
            </w:r>
            <w:r w:rsidRPr="00A56D8A">
              <w:rPr>
                <w:rFonts w:ascii="Arial" w:hAnsi="Arial" w:cs="Arial"/>
                <w:color w:val="000000" w:themeColor="text1"/>
                <w:sz w:val="20"/>
                <w:szCs w:val="20"/>
              </w:rPr>
              <w:t>purpose</w:t>
            </w:r>
            <w:r w:rsidR="00137D6E">
              <w:rPr>
                <w:rFonts w:ascii="Arial" w:hAnsi="Arial" w:cs="Arial"/>
                <w:color w:val="000000" w:themeColor="text1"/>
                <w:sz w:val="20"/>
                <w:szCs w:val="20"/>
              </w:rPr>
              <w:t xml:space="preserve"> </w:t>
            </w:r>
            <w:r w:rsidRPr="00A56D8A">
              <w:rPr>
                <w:rFonts w:ascii="Arial" w:hAnsi="Arial" w:cs="Arial"/>
                <w:color w:val="000000" w:themeColor="text1"/>
                <w:sz w:val="20"/>
                <w:szCs w:val="20"/>
              </w:rPr>
              <w:t>the Performance Security form included in</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Section</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9</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(Contract</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Forms),</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or</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another</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form</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acceptable</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to</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Employer.</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If the entity issuing the Performance Security is located outside the country of the</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Employer,</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it</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shall</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have</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a</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correspondent</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financial</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institution</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located</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in</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the country</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Employer</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to</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make</w:t>
            </w:r>
            <w:r w:rsidR="00A75009">
              <w:rPr>
                <w:rFonts w:ascii="Arial" w:hAnsi="Arial" w:cs="Arial"/>
                <w:color w:val="000000" w:themeColor="text1"/>
                <w:sz w:val="20"/>
                <w:szCs w:val="20"/>
              </w:rPr>
              <w:t xml:space="preserve"> </w:t>
            </w:r>
            <w:r w:rsidR="009D4C4F" w:rsidRPr="00A56D8A">
              <w:rPr>
                <w:rFonts w:ascii="Arial" w:hAnsi="Arial" w:cs="Arial"/>
                <w:color w:val="000000" w:themeColor="text1"/>
                <w:sz w:val="20"/>
                <w:szCs w:val="20"/>
              </w:rPr>
              <w:t>item</w:t>
            </w:r>
            <w:r w:rsidR="00A75009">
              <w:rPr>
                <w:rFonts w:ascii="Arial" w:hAnsi="Arial" w:cs="Arial"/>
                <w:color w:val="000000" w:themeColor="text1"/>
                <w:sz w:val="20"/>
                <w:szCs w:val="20"/>
              </w:rPr>
              <w:t xml:space="preserve"> </w:t>
            </w:r>
            <w:r w:rsidRPr="00A56D8A">
              <w:rPr>
                <w:rFonts w:ascii="Arial" w:hAnsi="Arial" w:cs="Arial"/>
                <w:color w:val="000000" w:themeColor="text1"/>
                <w:sz w:val="20"/>
                <w:szCs w:val="20"/>
              </w:rPr>
              <w:t>force</w:t>
            </w:r>
            <w:r w:rsidR="009D4C4F">
              <w:rPr>
                <w:rFonts w:ascii="Arial" w:hAnsi="Arial" w:cs="Arial"/>
                <w:color w:val="000000" w:themeColor="text1"/>
                <w:sz w:val="20"/>
                <w:szCs w:val="20"/>
              </w:rPr>
              <w:t xml:space="preserve"> </w:t>
            </w:r>
            <w:r w:rsidRPr="00A56D8A">
              <w:rPr>
                <w:rFonts w:ascii="Arial" w:hAnsi="Arial" w:cs="Arial"/>
                <w:color w:val="000000" w:themeColor="text1"/>
                <w:sz w:val="20"/>
                <w:szCs w:val="20"/>
              </w:rPr>
              <w:t>able</w:t>
            </w:r>
            <w:r w:rsidR="008045C2" w:rsidRPr="00D4715E">
              <w:rPr>
                <w:rFonts w:ascii="Arial" w:hAnsi="Arial" w:cs="Arial"/>
                <w:color w:val="000000" w:themeColor="text1"/>
                <w:sz w:val="20"/>
                <w:szCs w:val="20"/>
              </w:rPr>
              <w:t>.</w:t>
            </w:r>
          </w:p>
          <w:p w:rsidR="008045C2" w:rsidRDefault="00A56D8A" w:rsidP="00310DA1">
            <w:pPr>
              <w:pStyle w:val="BodyText"/>
              <w:numPr>
                <w:ilvl w:val="1"/>
                <w:numId w:val="132"/>
              </w:numPr>
              <w:spacing w:after="120"/>
              <w:ind w:left="518" w:hanging="518"/>
              <w:jc w:val="both"/>
              <w:rPr>
                <w:rFonts w:ascii="Arial" w:hAnsi="Arial" w:cs="Arial"/>
                <w:color w:val="000000" w:themeColor="text1"/>
                <w:sz w:val="20"/>
                <w:szCs w:val="20"/>
              </w:rPr>
            </w:pPr>
            <w:r w:rsidRPr="00A56D8A">
              <w:rPr>
                <w:rFonts w:ascii="Arial" w:hAnsi="Arial" w:cs="Arial"/>
                <w:color w:val="000000" w:themeColor="text1"/>
                <w:sz w:val="20"/>
                <w:szCs w:val="20"/>
              </w:rPr>
              <w:t>Failure</w:t>
            </w:r>
            <w:r w:rsidR="005C57E5">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5C57E5">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5C57E5">
              <w:rPr>
                <w:rFonts w:ascii="Arial" w:hAnsi="Arial" w:cs="Arial"/>
                <w:color w:val="000000" w:themeColor="text1"/>
                <w:sz w:val="20"/>
                <w:szCs w:val="20"/>
              </w:rPr>
              <w:t xml:space="preserve"> </w:t>
            </w:r>
            <w:r w:rsidRPr="00A56D8A">
              <w:rPr>
                <w:rFonts w:ascii="Arial" w:hAnsi="Arial" w:cs="Arial"/>
                <w:color w:val="000000" w:themeColor="text1"/>
                <w:sz w:val="20"/>
                <w:szCs w:val="20"/>
              </w:rPr>
              <w:t>successful</w:t>
            </w:r>
            <w:r w:rsidR="005C57E5">
              <w:rPr>
                <w:rFonts w:ascii="Arial" w:hAnsi="Arial" w:cs="Arial"/>
                <w:color w:val="000000" w:themeColor="text1"/>
                <w:sz w:val="20"/>
                <w:szCs w:val="20"/>
              </w:rPr>
              <w:t xml:space="preserve"> </w:t>
            </w:r>
            <w:r w:rsidRPr="00A56D8A">
              <w:rPr>
                <w:rFonts w:ascii="Arial" w:hAnsi="Arial" w:cs="Arial"/>
                <w:color w:val="000000" w:themeColor="text1"/>
                <w:sz w:val="20"/>
                <w:szCs w:val="20"/>
              </w:rPr>
              <w:t>Bidder</w:t>
            </w:r>
            <w:r w:rsidR="005C57E5">
              <w:rPr>
                <w:rFonts w:ascii="Arial" w:hAnsi="Arial" w:cs="Arial"/>
                <w:color w:val="000000" w:themeColor="text1"/>
                <w:sz w:val="20"/>
                <w:szCs w:val="20"/>
              </w:rPr>
              <w:t xml:space="preserve"> </w:t>
            </w:r>
            <w:r w:rsidRPr="00A56D8A">
              <w:rPr>
                <w:rFonts w:ascii="Arial" w:hAnsi="Arial" w:cs="Arial"/>
                <w:color w:val="000000" w:themeColor="text1"/>
                <w:sz w:val="20"/>
                <w:szCs w:val="20"/>
              </w:rPr>
              <w:t>to</w:t>
            </w:r>
            <w:r w:rsidR="005C57E5">
              <w:rPr>
                <w:rFonts w:ascii="Arial" w:hAnsi="Arial" w:cs="Arial"/>
                <w:color w:val="000000" w:themeColor="text1"/>
                <w:sz w:val="20"/>
                <w:szCs w:val="20"/>
              </w:rPr>
              <w:t xml:space="preserve"> </w:t>
            </w:r>
            <w:r w:rsidRPr="00A56D8A">
              <w:rPr>
                <w:rFonts w:ascii="Arial" w:hAnsi="Arial" w:cs="Arial"/>
                <w:color w:val="000000" w:themeColor="text1"/>
                <w:sz w:val="20"/>
                <w:szCs w:val="20"/>
              </w:rPr>
              <w:t>submit</w:t>
            </w:r>
            <w:r w:rsidR="005C57E5">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5C57E5">
              <w:rPr>
                <w:rFonts w:ascii="Arial" w:hAnsi="Arial" w:cs="Arial"/>
                <w:color w:val="000000" w:themeColor="text1"/>
                <w:sz w:val="20"/>
                <w:szCs w:val="20"/>
              </w:rPr>
              <w:t xml:space="preserve"> </w:t>
            </w:r>
            <w:r w:rsidR="00B762C5" w:rsidRPr="00A56D8A">
              <w:rPr>
                <w:rFonts w:ascii="Arial" w:hAnsi="Arial" w:cs="Arial"/>
                <w:color w:val="000000" w:themeColor="text1"/>
                <w:sz w:val="20"/>
                <w:szCs w:val="20"/>
              </w:rPr>
              <w:t>above</w:t>
            </w:r>
            <w:r w:rsidR="00B762C5">
              <w:rPr>
                <w:rFonts w:ascii="Arial" w:hAnsi="Arial" w:cs="Arial"/>
                <w:color w:val="000000" w:themeColor="text1"/>
                <w:sz w:val="20"/>
                <w:szCs w:val="20"/>
              </w:rPr>
              <w:t>-mentioned</w:t>
            </w:r>
            <w:r w:rsidR="005C57E5">
              <w:rPr>
                <w:rFonts w:ascii="Arial" w:hAnsi="Arial" w:cs="Arial"/>
                <w:color w:val="000000" w:themeColor="text1"/>
                <w:sz w:val="20"/>
                <w:szCs w:val="20"/>
              </w:rPr>
              <w:t xml:space="preserve"> </w:t>
            </w:r>
            <w:r w:rsidRPr="00A56D8A">
              <w:rPr>
                <w:rFonts w:ascii="Arial" w:hAnsi="Arial" w:cs="Arial"/>
                <w:color w:val="000000" w:themeColor="text1"/>
                <w:sz w:val="20"/>
                <w:szCs w:val="20"/>
              </w:rPr>
              <w:t>Performance Security shall constitute sufficient grounds for</w:t>
            </w:r>
            <w:r w:rsidR="005C57E5">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5C57E5">
              <w:rPr>
                <w:rFonts w:ascii="Arial" w:hAnsi="Arial" w:cs="Arial"/>
                <w:color w:val="000000" w:themeColor="text1"/>
                <w:sz w:val="20"/>
                <w:szCs w:val="20"/>
              </w:rPr>
              <w:t xml:space="preserve"> </w:t>
            </w:r>
            <w:r w:rsidRPr="00A56D8A">
              <w:rPr>
                <w:rFonts w:ascii="Arial" w:hAnsi="Arial" w:cs="Arial"/>
                <w:color w:val="000000" w:themeColor="text1"/>
                <w:sz w:val="20"/>
                <w:szCs w:val="20"/>
              </w:rPr>
              <w:t>annulment</w:t>
            </w:r>
            <w:r w:rsidR="005C57E5">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5C57E5">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5C57E5">
              <w:rPr>
                <w:rFonts w:ascii="Arial" w:hAnsi="Arial" w:cs="Arial"/>
                <w:color w:val="000000" w:themeColor="text1"/>
                <w:sz w:val="20"/>
                <w:szCs w:val="20"/>
              </w:rPr>
              <w:t xml:space="preserve"> </w:t>
            </w:r>
            <w:r w:rsidRPr="00A56D8A">
              <w:rPr>
                <w:rFonts w:ascii="Arial" w:hAnsi="Arial" w:cs="Arial"/>
                <w:color w:val="000000" w:themeColor="text1"/>
                <w:sz w:val="20"/>
                <w:szCs w:val="20"/>
              </w:rPr>
              <w:t>award,</w:t>
            </w:r>
            <w:r w:rsidR="005C57E5">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5C57E5">
              <w:rPr>
                <w:rFonts w:ascii="Arial" w:hAnsi="Arial" w:cs="Arial"/>
                <w:color w:val="000000" w:themeColor="text1"/>
                <w:sz w:val="20"/>
                <w:szCs w:val="20"/>
              </w:rPr>
              <w:t xml:space="preserve"> </w:t>
            </w:r>
            <w:r w:rsidRPr="00A56D8A">
              <w:rPr>
                <w:rFonts w:ascii="Arial" w:hAnsi="Arial" w:cs="Arial"/>
                <w:color w:val="000000" w:themeColor="text1"/>
                <w:sz w:val="20"/>
                <w:szCs w:val="20"/>
              </w:rPr>
              <w:t>Contract</w:t>
            </w:r>
            <w:r w:rsidR="005C57E5">
              <w:rPr>
                <w:rFonts w:ascii="Arial" w:hAnsi="Arial" w:cs="Arial"/>
                <w:color w:val="000000" w:themeColor="text1"/>
                <w:sz w:val="20"/>
                <w:szCs w:val="20"/>
              </w:rPr>
              <w:t xml:space="preserve"> </w:t>
            </w:r>
            <w:r w:rsidRPr="00A56D8A">
              <w:rPr>
                <w:rFonts w:ascii="Arial" w:hAnsi="Arial" w:cs="Arial"/>
                <w:color w:val="000000" w:themeColor="text1"/>
                <w:sz w:val="20"/>
                <w:szCs w:val="20"/>
              </w:rPr>
              <w:t>termination</w:t>
            </w:r>
            <w:r w:rsidR="005C57E5">
              <w:rPr>
                <w:rFonts w:ascii="Arial" w:hAnsi="Arial" w:cs="Arial"/>
                <w:color w:val="000000" w:themeColor="text1"/>
                <w:sz w:val="20"/>
                <w:szCs w:val="20"/>
              </w:rPr>
              <w:t xml:space="preserve"> </w:t>
            </w:r>
            <w:r w:rsidRPr="00A56D8A">
              <w:rPr>
                <w:rFonts w:ascii="Arial" w:hAnsi="Arial" w:cs="Arial"/>
                <w:color w:val="000000" w:themeColor="text1"/>
                <w:sz w:val="20"/>
                <w:szCs w:val="20"/>
              </w:rPr>
              <w:t>in</w:t>
            </w:r>
            <w:r w:rsidR="005C57E5">
              <w:rPr>
                <w:rFonts w:ascii="Arial" w:hAnsi="Arial" w:cs="Arial"/>
                <w:color w:val="000000" w:themeColor="text1"/>
                <w:sz w:val="20"/>
                <w:szCs w:val="20"/>
              </w:rPr>
              <w:t xml:space="preserve"> </w:t>
            </w:r>
            <w:r w:rsidRPr="00A56D8A">
              <w:rPr>
                <w:rFonts w:ascii="Arial" w:hAnsi="Arial" w:cs="Arial"/>
                <w:color w:val="000000" w:themeColor="text1"/>
                <w:sz w:val="20"/>
                <w:szCs w:val="20"/>
              </w:rPr>
              <w:t>accordance</w:t>
            </w:r>
            <w:r w:rsidR="005C57E5">
              <w:rPr>
                <w:rFonts w:ascii="Arial" w:hAnsi="Arial" w:cs="Arial"/>
                <w:color w:val="000000" w:themeColor="text1"/>
                <w:sz w:val="20"/>
                <w:szCs w:val="20"/>
              </w:rPr>
              <w:t xml:space="preserve"> </w:t>
            </w:r>
            <w:r w:rsidRPr="00A56D8A">
              <w:rPr>
                <w:rFonts w:ascii="Arial" w:hAnsi="Arial" w:cs="Arial"/>
                <w:color w:val="000000" w:themeColor="text1"/>
                <w:sz w:val="20"/>
                <w:szCs w:val="20"/>
              </w:rPr>
              <w:t>with PCC</w:t>
            </w:r>
            <w:r w:rsidR="006D3C7D">
              <w:rPr>
                <w:rFonts w:ascii="Arial" w:hAnsi="Arial" w:cs="Arial"/>
                <w:color w:val="000000" w:themeColor="text1"/>
                <w:sz w:val="20"/>
                <w:szCs w:val="20"/>
              </w:rPr>
              <w:t xml:space="preserve"> </w:t>
            </w:r>
            <w:r w:rsidRPr="00A56D8A">
              <w:rPr>
                <w:rFonts w:ascii="Arial" w:hAnsi="Arial" w:cs="Arial"/>
                <w:color w:val="000000" w:themeColor="text1"/>
                <w:sz w:val="20"/>
                <w:szCs w:val="20"/>
              </w:rPr>
              <w:t>Sub</w:t>
            </w:r>
            <w:r w:rsidR="006D3C7D">
              <w:rPr>
                <w:rFonts w:ascii="Arial" w:hAnsi="Arial" w:cs="Arial"/>
                <w:color w:val="000000" w:themeColor="text1"/>
                <w:sz w:val="20"/>
                <w:szCs w:val="20"/>
              </w:rPr>
              <w:t xml:space="preserve"> </w:t>
            </w:r>
            <w:r w:rsidRPr="00A56D8A">
              <w:rPr>
                <w:rFonts w:ascii="Arial" w:hAnsi="Arial" w:cs="Arial"/>
                <w:color w:val="000000" w:themeColor="text1"/>
                <w:sz w:val="20"/>
                <w:szCs w:val="20"/>
              </w:rPr>
              <w:t>clause</w:t>
            </w:r>
            <w:r w:rsidR="008B0935">
              <w:rPr>
                <w:rFonts w:ascii="Arial" w:hAnsi="Arial" w:cs="Arial"/>
                <w:color w:val="000000" w:themeColor="text1"/>
                <w:sz w:val="20"/>
                <w:szCs w:val="20"/>
              </w:rPr>
              <w:t xml:space="preserve"> </w:t>
            </w:r>
            <w:r w:rsidRPr="00A56D8A">
              <w:rPr>
                <w:rFonts w:ascii="Arial" w:hAnsi="Arial" w:cs="Arial"/>
                <w:color w:val="000000" w:themeColor="text1"/>
                <w:sz w:val="20"/>
                <w:szCs w:val="20"/>
              </w:rPr>
              <w:t>15.2,</w:t>
            </w:r>
            <w:r w:rsidR="006D3C7D">
              <w:rPr>
                <w:rFonts w:ascii="Arial" w:hAnsi="Arial" w:cs="Arial"/>
                <w:color w:val="000000" w:themeColor="text1"/>
                <w:sz w:val="20"/>
                <w:szCs w:val="20"/>
              </w:rPr>
              <w:t xml:space="preserve"> </w:t>
            </w:r>
            <w:r w:rsidRPr="00A56D8A">
              <w:rPr>
                <w:rFonts w:ascii="Arial" w:hAnsi="Arial" w:cs="Arial"/>
                <w:color w:val="000000" w:themeColor="text1"/>
                <w:sz w:val="20"/>
                <w:szCs w:val="20"/>
              </w:rPr>
              <w:t>and</w:t>
            </w:r>
            <w:r w:rsidR="006D3C7D">
              <w:rPr>
                <w:rFonts w:ascii="Arial" w:hAnsi="Arial" w:cs="Arial"/>
                <w:color w:val="000000" w:themeColor="text1"/>
                <w:sz w:val="20"/>
                <w:szCs w:val="20"/>
              </w:rPr>
              <w:t xml:space="preserve"> </w:t>
            </w:r>
            <w:r w:rsidRPr="00A56D8A">
              <w:rPr>
                <w:rFonts w:ascii="Arial" w:hAnsi="Arial" w:cs="Arial"/>
                <w:color w:val="000000" w:themeColor="text1"/>
                <w:sz w:val="20"/>
                <w:szCs w:val="20"/>
              </w:rPr>
              <w:t>forfeiture</w:t>
            </w:r>
            <w:r w:rsidR="006D3C7D">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6D3C7D">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6D3C7D">
              <w:rPr>
                <w:rFonts w:ascii="Arial" w:hAnsi="Arial" w:cs="Arial"/>
                <w:color w:val="000000" w:themeColor="text1"/>
                <w:sz w:val="20"/>
                <w:szCs w:val="20"/>
              </w:rPr>
              <w:t xml:space="preserve"> </w:t>
            </w:r>
            <w:r w:rsidRPr="00A56D8A">
              <w:rPr>
                <w:rFonts w:ascii="Arial" w:hAnsi="Arial" w:cs="Arial"/>
                <w:color w:val="000000" w:themeColor="text1"/>
                <w:sz w:val="20"/>
                <w:szCs w:val="20"/>
              </w:rPr>
              <w:t>Bid</w:t>
            </w:r>
            <w:r w:rsidR="006D3C7D">
              <w:rPr>
                <w:rFonts w:ascii="Arial" w:hAnsi="Arial" w:cs="Arial"/>
                <w:color w:val="000000" w:themeColor="text1"/>
                <w:sz w:val="20"/>
                <w:szCs w:val="20"/>
              </w:rPr>
              <w:t xml:space="preserve"> </w:t>
            </w:r>
            <w:r w:rsidRPr="00A56D8A">
              <w:rPr>
                <w:rFonts w:ascii="Arial" w:hAnsi="Arial" w:cs="Arial"/>
                <w:color w:val="000000" w:themeColor="text1"/>
                <w:sz w:val="20"/>
                <w:szCs w:val="20"/>
              </w:rPr>
              <w:t>Security</w:t>
            </w:r>
            <w:r w:rsidR="006D3C7D">
              <w:rPr>
                <w:rFonts w:ascii="Arial" w:hAnsi="Arial" w:cs="Arial"/>
                <w:color w:val="000000" w:themeColor="text1"/>
                <w:sz w:val="20"/>
                <w:szCs w:val="20"/>
              </w:rPr>
              <w:t xml:space="preserve"> </w:t>
            </w:r>
            <w:r w:rsidRPr="00A56D8A">
              <w:rPr>
                <w:rFonts w:ascii="Arial" w:hAnsi="Arial" w:cs="Arial"/>
                <w:color w:val="000000" w:themeColor="text1"/>
                <w:sz w:val="20"/>
                <w:szCs w:val="20"/>
              </w:rPr>
              <w:t>or</w:t>
            </w:r>
            <w:r w:rsidR="006D3C7D">
              <w:rPr>
                <w:rFonts w:ascii="Arial" w:hAnsi="Arial" w:cs="Arial"/>
                <w:color w:val="000000" w:themeColor="text1"/>
                <w:sz w:val="20"/>
                <w:szCs w:val="20"/>
              </w:rPr>
              <w:t xml:space="preserve"> </w:t>
            </w:r>
            <w:r w:rsidRPr="00A56D8A">
              <w:rPr>
                <w:rFonts w:ascii="Arial" w:hAnsi="Arial" w:cs="Arial"/>
                <w:color w:val="000000" w:themeColor="text1"/>
                <w:sz w:val="20"/>
                <w:szCs w:val="20"/>
              </w:rPr>
              <w:t>execution</w:t>
            </w:r>
            <w:r w:rsidR="006D3C7D">
              <w:rPr>
                <w:rFonts w:ascii="Arial" w:hAnsi="Arial" w:cs="Arial"/>
                <w:color w:val="000000" w:themeColor="text1"/>
                <w:sz w:val="20"/>
                <w:szCs w:val="20"/>
              </w:rPr>
              <w:t xml:space="preserve"> </w:t>
            </w:r>
            <w:r w:rsidRPr="00A56D8A">
              <w:rPr>
                <w:rFonts w:ascii="Arial" w:hAnsi="Arial" w:cs="Arial"/>
                <w:color w:val="000000" w:themeColor="text1"/>
                <w:sz w:val="20"/>
                <w:szCs w:val="20"/>
              </w:rPr>
              <w:t>of</w:t>
            </w:r>
            <w:r w:rsidR="006D3C7D">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6D3C7D">
              <w:rPr>
                <w:rFonts w:ascii="Arial" w:hAnsi="Arial" w:cs="Arial"/>
                <w:color w:val="000000" w:themeColor="text1"/>
                <w:sz w:val="20"/>
                <w:szCs w:val="20"/>
              </w:rPr>
              <w:t xml:space="preserve"> </w:t>
            </w:r>
            <w:r w:rsidRPr="00A56D8A">
              <w:rPr>
                <w:rFonts w:ascii="Arial" w:hAnsi="Arial" w:cs="Arial"/>
                <w:color w:val="000000" w:themeColor="text1"/>
                <w:sz w:val="20"/>
                <w:szCs w:val="20"/>
              </w:rPr>
              <w:t>Bid-Securing</w:t>
            </w:r>
            <w:r w:rsidR="006D3C7D">
              <w:rPr>
                <w:rFonts w:ascii="Arial" w:hAnsi="Arial" w:cs="Arial"/>
                <w:color w:val="000000" w:themeColor="text1"/>
                <w:sz w:val="20"/>
                <w:szCs w:val="20"/>
              </w:rPr>
              <w:t xml:space="preserve"> </w:t>
            </w:r>
            <w:r w:rsidRPr="00A56D8A">
              <w:rPr>
                <w:rFonts w:ascii="Arial" w:hAnsi="Arial" w:cs="Arial"/>
                <w:color w:val="000000" w:themeColor="text1"/>
                <w:sz w:val="20"/>
                <w:szCs w:val="20"/>
              </w:rPr>
              <w:t>Declaration.</w:t>
            </w:r>
            <w:r w:rsidR="006D3C7D">
              <w:rPr>
                <w:rFonts w:ascii="Arial" w:hAnsi="Arial" w:cs="Arial"/>
                <w:color w:val="000000" w:themeColor="text1"/>
                <w:sz w:val="20"/>
                <w:szCs w:val="20"/>
              </w:rPr>
              <w:t xml:space="preserve"> </w:t>
            </w:r>
            <w:r w:rsidRPr="00A56D8A">
              <w:rPr>
                <w:rFonts w:ascii="Arial" w:hAnsi="Arial" w:cs="Arial"/>
                <w:color w:val="000000" w:themeColor="text1"/>
                <w:sz w:val="20"/>
                <w:szCs w:val="20"/>
              </w:rPr>
              <w:t>In</w:t>
            </w:r>
            <w:r w:rsidR="006D3C7D">
              <w:rPr>
                <w:rFonts w:ascii="Arial" w:hAnsi="Arial" w:cs="Arial"/>
                <w:color w:val="000000" w:themeColor="text1"/>
                <w:sz w:val="20"/>
                <w:szCs w:val="20"/>
              </w:rPr>
              <w:t xml:space="preserve"> </w:t>
            </w:r>
            <w:r w:rsidRPr="00A56D8A">
              <w:rPr>
                <w:rFonts w:ascii="Arial" w:hAnsi="Arial" w:cs="Arial"/>
                <w:color w:val="000000" w:themeColor="text1"/>
                <w:sz w:val="20"/>
                <w:szCs w:val="20"/>
              </w:rPr>
              <w:t>that</w:t>
            </w:r>
            <w:r w:rsidR="006D3C7D">
              <w:rPr>
                <w:rFonts w:ascii="Arial" w:hAnsi="Arial" w:cs="Arial"/>
                <w:color w:val="000000" w:themeColor="text1"/>
                <w:sz w:val="20"/>
                <w:szCs w:val="20"/>
              </w:rPr>
              <w:t xml:space="preserve"> </w:t>
            </w:r>
            <w:r w:rsidRPr="00A56D8A">
              <w:rPr>
                <w:rFonts w:ascii="Arial" w:hAnsi="Arial" w:cs="Arial"/>
                <w:color w:val="000000" w:themeColor="text1"/>
                <w:sz w:val="20"/>
                <w:szCs w:val="20"/>
              </w:rPr>
              <w:t>event,</w:t>
            </w:r>
            <w:r w:rsidR="006D3C7D">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6D3C7D">
              <w:rPr>
                <w:rFonts w:ascii="Arial" w:hAnsi="Arial" w:cs="Arial"/>
                <w:color w:val="000000" w:themeColor="text1"/>
                <w:sz w:val="20"/>
                <w:szCs w:val="20"/>
              </w:rPr>
              <w:t xml:space="preserve"> </w:t>
            </w:r>
            <w:r w:rsidRPr="00A56D8A">
              <w:rPr>
                <w:rFonts w:ascii="Arial" w:hAnsi="Arial" w:cs="Arial"/>
                <w:color w:val="000000" w:themeColor="text1"/>
                <w:sz w:val="20"/>
                <w:szCs w:val="20"/>
              </w:rPr>
              <w:t>Employer</w:t>
            </w:r>
            <w:r w:rsidR="006D3C7D">
              <w:rPr>
                <w:rFonts w:ascii="Arial" w:hAnsi="Arial" w:cs="Arial"/>
                <w:color w:val="000000" w:themeColor="text1"/>
                <w:sz w:val="20"/>
                <w:szCs w:val="20"/>
              </w:rPr>
              <w:t xml:space="preserve"> </w:t>
            </w:r>
            <w:r w:rsidRPr="00A56D8A">
              <w:rPr>
                <w:rFonts w:ascii="Arial" w:hAnsi="Arial" w:cs="Arial"/>
                <w:color w:val="000000" w:themeColor="text1"/>
                <w:sz w:val="20"/>
                <w:szCs w:val="20"/>
              </w:rPr>
              <w:t>may</w:t>
            </w:r>
            <w:r w:rsidR="006D3C7D">
              <w:rPr>
                <w:rFonts w:ascii="Arial" w:hAnsi="Arial" w:cs="Arial"/>
                <w:color w:val="000000" w:themeColor="text1"/>
                <w:sz w:val="20"/>
                <w:szCs w:val="20"/>
              </w:rPr>
              <w:t xml:space="preserve"> </w:t>
            </w:r>
            <w:r w:rsidRPr="00A56D8A">
              <w:rPr>
                <w:rFonts w:ascii="Arial" w:hAnsi="Arial" w:cs="Arial"/>
                <w:color w:val="000000" w:themeColor="text1"/>
                <w:sz w:val="20"/>
                <w:szCs w:val="20"/>
              </w:rPr>
              <w:t>award</w:t>
            </w:r>
            <w:r w:rsidR="006D3C7D">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6D3C7D">
              <w:rPr>
                <w:rFonts w:ascii="Arial" w:hAnsi="Arial" w:cs="Arial"/>
                <w:color w:val="000000" w:themeColor="text1"/>
                <w:sz w:val="20"/>
                <w:szCs w:val="20"/>
              </w:rPr>
              <w:t xml:space="preserve"> </w:t>
            </w:r>
            <w:r w:rsidRPr="00A56D8A">
              <w:rPr>
                <w:rFonts w:ascii="Arial" w:hAnsi="Arial" w:cs="Arial"/>
                <w:color w:val="000000" w:themeColor="text1"/>
                <w:sz w:val="20"/>
                <w:szCs w:val="20"/>
              </w:rPr>
              <w:t>Contract</w:t>
            </w:r>
            <w:r w:rsidR="006D3C7D">
              <w:rPr>
                <w:rFonts w:ascii="Arial" w:hAnsi="Arial" w:cs="Arial"/>
                <w:color w:val="000000" w:themeColor="text1"/>
                <w:sz w:val="20"/>
                <w:szCs w:val="20"/>
              </w:rPr>
              <w:t xml:space="preserve"> </w:t>
            </w:r>
            <w:r w:rsidRPr="00A56D8A">
              <w:rPr>
                <w:rFonts w:ascii="Arial" w:hAnsi="Arial" w:cs="Arial"/>
                <w:color w:val="000000" w:themeColor="text1"/>
                <w:sz w:val="20"/>
                <w:szCs w:val="20"/>
              </w:rPr>
              <w:t>to the</w:t>
            </w:r>
            <w:r w:rsidR="006D3C7D">
              <w:rPr>
                <w:rFonts w:ascii="Arial" w:hAnsi="Arial" w:cs="Arial"/>
                <w:color w:val="000000" w:themeColor="text1"/>
                <w:sz w:val="20"/>
                <w:szCs w:val="20"/>
              </w:rPr>
              <w:t xml:space="preserve"> </w:t>
            </w:r>
            <w:r w:rsidRPr="00A56D8A">
              <w:rPr>
                <w:rFonts w:ascii="Arial" w:hAnsi="Arial" w:cs="Arial"/>
                <w:color w:val="000000" w:themeColor="text1"/>
                <w:sz w:val="20"/>
                <w:szCs w:val="20"/>
              </w:rPr>
              <w:t>next</w:t>
            </w:r>
            <w:r w:rsidR="006D3C7D">
              <w:rPr>
                <w:rFonts w:ascii="Arial" w:hAnsi="Arial" w:cs="Arial"/>
                <w:color w:val="000000" w:themeColor="text1"/>
                <w:sz w:val="20"/>
                <w:szCs w:val="20"/>
              </w:rPr>
              <w:t xml:space="preserve"> </w:t>
            </w:r>
            <w:r w:rsidRPr="00A56D8A">
              <w:rPr>
                <w:rFonts w:ascii="Arial" w:hAnsi="Arial" w:cs="Arial"/>
                <w:color w:val="000000" w:themeColor="text1"/>
                <w:sz w:val="20"/>
                <w:szCs w:val="20"/>
              </w:rPr>
              <w:t>lowest</w:t>
            </w:r>
            <w:r w:rsidR="006D3C7D">
              <w:rPr>
                <w:rFonts w:ascii="Arial" w:hAnsi="Arial" w:cs="Arial"/>
                <w:color w:val="000000" w:themeColor="text1"/>
                <w:sz w:val="20"/>
                <w:szCs w:val="20"/>
              </w:rPr>
              <w:t xml:space="preserve"> </w:t>
            </w:r>
            <w:r w:rsidRPr="00A56D8A">
              <w:rPr>
                <w:rFonts w:ascii="Arial" w:hAnsi="Arial" w:cs="Arial"/>
                <w:color w:val="000000" w:themeColor="text1"/>
                <w:sz w:val="20"/>
                <w:szCs w:val="20"/>
              </w:rPr>
              <w:t>evaluated</w:t>
            </w:r>
            <w:r w:rsidR="006D3C7D">
              <w:rPr>
                <w:rFonts w:ascii="Arial" w:hAnsi="Arial" w:cs="Arial"/>
                <w:color w:val="000000" w:themeColor="text1"/>
                <w:sz w:val="20"/>
                <w:szCs w:val="20"/>
              </w:rPr>
              <w:t xml:space="preserve"> </w:t>
            </w:r>
            <w:r w:rsidRPr="00A56D8A">
              <w:rPr>
                <w:rFonts w:ascii="Arial" w:hAnsi="Arial" w:cs="Arial"/>
                <w:color w:val="000000" w:themeColor="text1"/>
                <w:sz w:val="20"/>
                <w:szCs w:val="20"/>
              </w:rPr>
              <w:t>Bidder</w:t>
            </w:r>
            <w:r w:rsidR="006D3C7D">
              <w:rPr>
                <w:rFonts w:ascii="Arial" w:hAnsi="Arial" w:cs="Arial"/>
                <w:color w:val="000000" w:themeColor="text1"/>
                <w:sz w:val="20"/>
                <w:szCs w:val="20"/>
              </w:rPr>
              <w:t xml:space="preserve"> </w:t>
            </w:r>
            <w:r w:rsidRPr="00A56D8A">
              <w:rPr>
                <w:rFonts w:ascii="Arial" w:hAnsi="Arial" w:cs="Arial"/>
                <w:color w:val="000000" w:themeColor="text1"/>
                <w:sz w:val="20"/>
                <w:szCs w:val="20"/>
              </w:rPr>
              <w:t>whose</w:t>
            </w:r>
            <w:r w:rsidR="006D3C7D">
              <w:rPr>
                <w:rFonts w:ascii="Arial" w:hAnsi="Arial" w:cs="Arial"/>
                <w:color w:val="000000" w:themeColor="text1"/>
                <w:sz w:val="20"/>
                <w:szCs w:val="20"/>
              </w:rPr>
              <w:t xml:space="preserve"> </w:t>
            </w:r>
            <w:r w:rsidRPr="00A56D8A">
              <w:rPr>
                <w:rFonts w:ascii="Arial" w:hAnsi="Arial" w:cs="Arial"/>
                <w:color w:val="000000" w:themeColor="text1"/>
                <w:sz w:val="20"/>
                <w:szCs w:val="20"/>
              </w:rPr>
              <w:t>offer</w:t>
            </w:r>
            <w:r w:rsidR="006D3C7D">
              <w:rPr>
                <w:rFonts w:ascii="Arial" w:hAnsi="Arial" w:cs="Arial"/>
                <w:color w:val="000000" w:themeColor="text1"/>
                <w:sz w:val="20"/>
                <w:szCs w:val="20"/>
              </w:rPr>
              <w:t xml:space="preserve"> </w:t>
            </w:r>
            <w:r w:rsidRPr="00A56D8A">
              <w:rPr>
                <w:rFonts w:ascii="Arial" w:hAnsi="Arial" w:cs="Arial"/>
                <w:color w:val="000000" w:themeColor="text1"/>
                <w:sz w:val="20"/>
                <w:szCs w:val="20"/>
              </w:rPr>
              <w:t>is</w:t>
            </w:r>
            <w:r w:rsidR="006D3C7D">
              <w:rPr>
                <w:rFonts w:ascii="Arial" w:hAnsi="Arial" w:cs="Arial"/>
                <w:color w:val="000000" w:themeColor="text1"/>
                <w:sz w:val="20"/>
                <w:szCs w:val="20"/>
              </w:rPr>
              <w:t xml:space="preserve"> </w:t>
            </w:r>
            <w:r w:rsidRPr="00A56D8A">
              <w:rPr>
                <w:rFonts w:ascii="Arial" w:hAnsi="Arial" w:cs="Arial"/>
                <w:color w:val="000000" w:themeColor="text1"/>
                <w:sz w:val="20"/>
                <w:szCs w:val="20"/>
              </w:rPr>
              <w:t>substantially</w:t>
            </w:r>
            <w:r w:rsidR="006D3C7D">
              <w:rPr>
                <w:rFonts w:ascii="Arial" w:hAnsi="Arial" w:cs="Arial"/>
                <w:color w:val="000000" w:themeColor="text1"/>
                <w:sz w:val="20"/>
                <w:szCs w:val="20"/>
              </w:rPr>
              <w:t xml:space="preserve"> </w:t>
            </w:r>
            <w:r w:rsidRPr="00A56D8A">
              <w:rPr>
                <w:rFonts w:ascii="Arial" w:hAnsi="Arial" w:cs="Arial"/>
                <w:color w:val="000000" w:themeColor="text1"/>
                <w:sz w:val="20"/>
                <w:szCs w:val="20"/>
              </w:rPr>
              <w:t>responsive</w:t>
            </w:r>
            <w:r w:rsidR="006D3C7D">
              <w:rPr>
                <w:rFonts w:ascii="Arial" w:hAnsi="Arial" w:cs="Arial"/>
                <w:color w:val="000000" w:themeColor="text1"/>
                <w:sz w:val="20"/>
                <w:szCs w:val="20"/>
              </w:rPr>
              <w:t xml:space="preserve"> </w:t>
            </w:r>
            <w:r w:rsidRPr="00A56D8A">
              <w:rPr>
                <w:rFonts w:ascii="Arial" w:hAnsi="Arial" w:cs="Arial"/>
                <w:color w:val="000000" w:themeColor="text1"/>
                <w:sz w:val="20"/>
                <w:szCs w:val="20"/>
              </w:rPr>
              <w:t>and</w:t>
            </w:r>
            <w:r w:rsidR="006D3C7D">
              <w:rPr>
                <w:rFonts w:ascii="Arial" w:hAnsi="Arial" w:cs="Arial"/>
                <w:color w:val="000000" w:themeColor="text1"/>
                <w:sz w:val="20"/>
                <w:szCs w:val="20"/>
              </w:rPr>
              <w:t xml:space="preserve"> </w:t>
            </w:r>
            <w:r w:rsidR="00B762C5">
              <w:rPr>
                <w:rFonts w:ascii="Arial" w:hAnsi="Arial" w:cs="Arial"/>
                <w:color w:val="000000" w:themeColor="text1"/>
                <w:sz w:val="20"/>
                <w:szCs w:val="20"/>
              </w:rPr>
              <w:t xml:space="preserve">is </w:t>
            </w:r>
            <w:r w:rsidRPr="00A56D8A">
              <w:rPr>
                <w:rFonts w:ascii="Arial" w:hAnsi="Arial" w:cs="Arial"/>
                <w:color w:val="000000" w:themeColor="text1"/>
                <w:sz w:val="20"/>
                <w:szCs w:val="20"/>
              </w:rPr>
              <w:t>determined</w:t>
            </w:r>
            <w:r w:rsidR="00414890">
              <w:rPr>
                <w:rFonts w:ascii="Arial" w:hAnsi="Arial" w:cs="Arial"/>
                <w:color w:val="000000" w:themeColor="text1"/>
                <w:sz w:val="20"/>
                <w:szCs w:val="20"/>
              </w:rPr>
              <w:t xml:space="preserve"> </w:t>
            </w:r>
            <w:r w:rsidRPr="00A56D8A">
              <w:rPr>
                <w:rFonts w:ascii="Arial" w:hAnsi="Arial" w:cs="Arial"/>
                <w:color w:val="000000" w:themeColor="text1"/>
                <w:sz w:val="20"/>
                <w:szCs w:val="20"/>
              </w:rPr>
              <w:t>by</w:t>
            </w:r>
            <w:r w:rsidR="00414890">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414890">
              <w:rPr>
                <w:rFonts w:ascii="Arial" w:hAnsi="Arial" w:cs="Arial"/>
                <w:color w:val="000000" w:themeColor="text1"/>
                <w:sz w:val="20"/>
                <w:szCs w:val="20"/>
              </w:rPr>
              <w:t xml:space="preserve"> </w:t>
            </w:r>
            <w:r w:rsidRPr="00A56D8A">
              <w:rPr>
                <w:rFonts w:ascii="Arial" w:hAnsi="Arial" w:cs="Arial"/>
                <w:color w:val="000000" w:themeColor="text1"/>
                <w:sz w:val="20"/>
                <w:szCs w:val="20"/>
              </w:rPr>
              <w:t>Employer</w:t>
            </w:r>
            <w:r w:rsidR="00414890">
              <w:rPr>
                <w:rFonts w:ascii="Arial" w:hAnsi="Arial" w:cs="Arial"/>
                <w:color w:val="000000" w:themeColor="text1"/>
                <w:sz w:val="20"/>
                <w:szCs w:val="20"/>
              </w:rPr>
              <w:t xml:space="preserve"> </w:t>
            </w:r>
            <w:r w:rsidRPr="00A56D8A">
              <w:rPr>
                <w:rFonts w:ascii="Arial" w:hAnsi="Arial" w:cs="Arial"/>
                <w:color w:val="000000" w:themeColor="text1"/>
                <w:sz w:val="20"/>
                <w:szCs w:val="20"/>
              </w:rPr>
              <w:t>to</w:t>
            </w:r>
            <w:r w:rsidR="00414890">
              <w:rPr>
                <w:rFonts w:ascii="Arial" w:hAnsi="Arial" w:cs="Arial"/>
                <w:color w:val="000000" w:themeColor="text1"/>
                <w:sz w:val="20"/>
                <w:szCs w:val="20"/>
              </w:rPr>
              <w:t xml:space="preserve"> </w:t>
            </w:r>
            <w:r w:rsidRPr="00A56D8A">
              <w:rPr>
                <w:rFonts w:ascii="Arial" w:hAnsi="Arial" w:cs="Arial"/>
                <w:color w:val="000000" w:themeColor="text1"/>
                <w:sz w:val="20"/>
                <w:szCs w:val="20"/>
              </w:rPr>
              <w:t>be</w:t>
            </w:r>
            <w:r w:rsidR="00414890">
              <w:rPr>
                <w:rFonts w:ascii="Arial" w:hAnsi="Arial" w:cs="Arial"/>
                <w:color w:val="000000" w:themeColor="text1"/>
                <w:sz w:val="20"/>
                <w:szCs w:val="20"/>
              </w:rPr>
              <w:t xml:space="preserve"> </w:t>
            </w:r>
            <w:r w:rsidRPr="00A56D8A">
              <w:rPr>
                <w:rFonts w:ascii="Arial" w:hAnsi="Arial" w:cs="Arial"/>
                <w:color w:val="000000" w:themeColor="text1"/>
                <w:sz w:val="20"/>
                <w:szCs w:val="20"/>
              </w:rPr>
              <w:t>qualified</w:t>
            </w:r>
            <w:r w:rsidR="00414890">
              <w:rPr>
                <w:rFonts w:ascii="Arial" w:hAnsi="Arial" w:cs="Arial"/>
                <w:color w:val="000000" w:themeColor="text1"/>
                <w:sz w:val="20"/>
                <w:szCs w:val="20"/>
              </w:rPr>
              <w:t xml:space="preserve"> </w:t>
            </w:r>
            <w:r w:rsidRPr="00A56D8A">
              <w:rPr>
                <w:rFonts w:ascii="Arial" w:hAnsi="Arial" w:cs="Arial"/>
                <w:color w:val="000000" w:themeColor="text1"/>
                <w:sz w:val="20"/>
                <w:szCs w:val="20"/>
              </w:rPr>
              <w:t>to</w:t>
            </w:r>
            <w:r w:rsidR="00414890">
              <w:rPr>
                <w:rFonts w:ascii="Arial" w:hAnsi="Arial" w:cs="Arial"/>
                <w:color w:val="000000" w:themeColor="text1"/>
                <w:sz w:val="20"/>
                <w:szCs w:val="20"/>
              </w:rPr>
              <w:t xml:space="preserve"> </w:t>
            </w:r>
            <w:r w:rsidRPr="00A56D8A">
              <w:rPr>
                <w:rFonts w:ascii="Arial" w:hAnsi="Arial" w:cs="Arial"/>
                <w:color w:val="000000" w:themeColor="text1"/>
                <w:sz w:val="20"/>
                <w:szCs w:val="20"/>
              </w:rPr>
              <w:t>perform</w:t>
            </w:r>
            <w:r w:rsidR="00414890">
              <w:rPr>
                <w:rFonts w:ascii="Arial" w:hAnsi="Arial" w:cs="Arial"/>
                <w:color w:val="000000" w:themeColor="text1"/>
                <w:sz w:val="20"/>
                <w:szCs w:val="20"/>
              </w:rPr>
              <w:t xml:space="preserve"> </w:t>
            </w:r>
            <w:r w:rsidRPr="00A56D8A">
              <w:rPr>
                <w:rFonts w:ascii="Arial" w:hAnsi="Arial" w:cs="Arial"/>
                <w:color w:val="000000" w:themeColor="text1"/>
                <w:sz w:val="20"/>
                <w:szCs w:val="20"/>
              </w:rPr>
              <w:t>the</w:t>
            </w:r>
            <w:r w:rsidR="00414890">
              <w:rPr>
                <w:rFonts w:ascii="Arial" w:hAnsi="Arial" w:cs="Arial"/>
                <w:color w:val="000000" w:themeColor="text1"/>
                <w:sz w:val="20"/>
                <w:szCs w:val="20"/>
              </w:rPr>
              <w:t xml:space="preserve"> </w:t>
            </w:r>
            <w:r w:rsidRPr="00A56D8A">
              <w:rPr>
                <w:rFonts w:ascii="Arial" w:hAnsi="Arial" w:cs="Arial"/>
                <w:color w:val="000000" w:themeColor="text1"/>
                <w:sz w:val="20"/>
                <w:szCs w:val="20"/>
              </w:rPr>
              <w:t>Contract</w:t>
            </w:r>
            <w:r w:rsidR="00414890">
              <w:rPr>
                <w:rFonts w:ascii="Arial" w:hAnsi="Arial" w:cs="Arial"/>
                <w:color w:val="000000" w:themeColor="text1"/>
                <w:sz w:val="20"/>
                <w:szCs w:val="20"/>
              </w:rPr>
              <w:t xml:space="preserve"> </w:t>
            </w:r>
            <w:r w:rsidRPr="00A56D8A">
              <w:rPr>
                <w:rFonts w:ascii="Arial" w:hAnsi="Arial" w:cs="Arial"/>
                <w:color w:val="000000" w:themeColor="text1"/>
                <w:sz w:val="20"/>
                <w:szCs w:val="20"/>
              </w:rPr>
              <w:t>satisfactorily</w:t>
            </w:r>
            <w:r w:rsidR="008045C2" w:rsidRPr="00D4715E">
              <w:rPr>
                <w:rFonts w:ascii="Arial" w:hAnsi="Arial" w:cs="Arial"/>
                <w:color w:val="000000" w:themeColor="text1"/>
                <w:sz w:val="20"/>
                <w:szCs w:val="20"/>
              </w:rPr>
              <w:t>.</w:t>
            </w:r>
          </w:p>
        </w:tc>
      </w:tr>
      <w:tr w:rsidR="008045C2" w:rsidTr="00E45B4E">
        <w:tc>
          <w:tcPr>
            <w:tcW w:w="2335" w:type="dxa"/>
          </w:tcPr>
          <w:p w:rsidR="008045C2" w:rsidRDefault="008045C2" w:rsidP="008045C2">
            <w:pPr>
              <w:pStyle w:val="BodyText"/>
              <w:numPr>
                <w:ilvl w:val="1"/>
                <w:numId w:val="43"/>
              </w:numPr>
              <w:ind w:left="427" w:hanging="427"/>
              <w:rPr>
                <w:rFonts w:ascii="Arial" w:hAnsi="Arial" w:cs="Arial"/>
                <w:color w:val="000000" w:themeColor="text1"/>
                <w:sz w:val="20"/>
                <w:szCs w:val="20"/>
              </w:rPr>
            </w:pPr>
            <w:r w:rsidRPr="00D4715E">
              <w:rPr>
                <w:rFonts w:ascii="Arial" w:hAnsi="Arial" w:cs="Arial"/>
                <w:b/>
                <w:bCs/>
                <w:color w:val="000000" w:themeColor="text1"/>
                <w:sz w:val="20"/>
                <w:szCs w:val="20"/>
              </w:rPr>
              <w:t>Bidding-Related Complaints</w:t>
            </w:r>
          </w:p>
        </w:tc>
        <w:tc>
          <w:tcPr>
            <w:tcW w:w="7015" w:type="dxa"/>
          </w:tcPr>
          <w:p w:rsidR="008045C2" w:rsidRDefault="008045C2" w:rsidP="00310DA1">
            <w:pPr>
              <w:pStyle w:val="BodyText"/>
              <w:numPr>
                <w:ilvl w:val="1"/>
                <w:numId w:val="133"/>
              </w:numPr>
              <w:spacing w:after="120"/>
              <w:ind w:left="518" w:hanging="518"/>
              <w:jc w:val="both"/>
              <w:rPr>
                <w:rFonts w:ascii="Arial" w:hAnsi="Arial" w:cs="Arial"/>
                <w:color w:val="000000" w:themeColor="text1"/>
                <w:sz w:val="20"/>
                <w:szCs w:val="20"/>
              </w:rPr>
            </w:pPr>
            <w:r w:rsidRPr="00D4715E">
              <w:rPr>
                <w:rFonts w:ascii="Arial" w:hAnsi="Arial" w:cs="Arial"/>
                <w:color w:val="000000" w:themeColor="text1"/>
                <w:sz w:val="20"/>
                <w:szCs w:val="20"/>
              </w:rPr>
              <w:t>The procedures for dealing with Bidding-Related Complaints arising out of this bidding process are specified in the BDS.</w:t>
            </w:r>
          </w:p>
        </w:tc>
      </w:tr>
    </w:tbl>
    <w:p w:rsidR="00004E1F" w:rsidDel="00B5697B" w:rsidRDefault="00004E1F" w:rsidP="00004E1F">
      <w:pPr>
        <w:pStyle w:val="BodyText"/>
        <w:rPr>
          <w:del w:id="2" w:author="Ronald L. Codilla" w:date="2019-10-21T09:48:00Z"/>
          <w:rFonts w:ascii="Arial" w:hAnsi="Arial" w:cs="Arial"/>
          <w:color w:val="000000" w:themeColor="text1"/>
          <w:sz w:val="20"/>
          <w:szCs w:val="20"/>
        </w:rPr>
      </w:pPr>
    </w:p>
    <w:p w:rsidR="00004E1F" w:rsidRPr="00D5189A" w:rsidRDefault="00004E1F" w:rsidP="009013C9">
      <w:pPr>
        <w:tabs>
          <w:tab w:val="left" w:pos="1228"/>
          <w:tab w:val="left" w:pos="3099"/>
        </w:tabs>
        <w:spacing w:before="199" w:line="247" w:lineRule="auto"/>
        <w:ind w:right="408"/>
        <w:jc w:val="both"/>
        <w:rPr>
          <w:rFonts w:ascii="Arial" w:hAnsi="Arial" w:cs="Arial"/>
          <w:color w:val="000000" w:themeColor="text1"/>
          <w:sz w:val="20"/>
          <w:szCs w:val="20"/>
          <w:rPrChange w:id="3" w:author="Unknown">
            <w:rPr>
              <w:sz w:val="23"/>
            </w:rPr>
          </w:rPrChange>
        </w:rPr>
        <w:sectPr w:rsidR="00004E1F" w:rsidRPr="00D5189A" w:rsidSect="00AC6FAA">
          <w:pgSz w:w="12240" w:h="15840"/>
          <w:pgMar w:top="1440" w:right="1440" w:bottom="1440" w:left="1440" w:header="720" w:footer="720" w:gutter="0"/>
          <w:cols w:space="720"/>
          <w:docGrid w:linePitch="299"/>
        </w:sectPr>
      </w:pPr>
    </w:p>
    <w:p w:rsidR="0079061F" w:rsidRPr="00327FAC" w:rsidRDefault="0079061F" w:rsidP="00327FAC">
      <w:pPr>
        <w:tabs>
          <w:tab w:val="left" w:pos="1340"/>
        </w:tabs>
        <w:spacing w:before="200" w:line="247" w:lineRule="auto"/>
        <w:rPr>
          <w:rFonts w:ascii="Arial" w:hAnsi="Arial" w:cs="Arial"/>
          <w:color w:val="000000" w:themeColor="text1"/>
          <w:sz w:val="20"/>
          <w:szCs w:val="20"/>
        </w:rPr>
      </w:pPr>
    </w:p>
    <w:sectPr w:rsidR="0079061F" w:rsidRPr="00327FAC" w:rsidSect="00AC6FAA">
      <w:pgSz w:w="12240" w:h="15840"/>
      <w:pgMar w:top="1440" w:right="1440" w:bottom="1440" w:left="1440" w:header="720" w:footer="720" w:gutter="0"/>
      <w:cols w:num="2" w:space="720" w:equalWidth="0">
        <w:col w:w="1651" w:space="40"/>
        <w:col w:w="7669"/>
      </w:cols>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00EE" w:rsidRDefault="008A00EE" w:rsidP="00004E1F">
      <w:r>
        <w:separator/>
      </w:r>
    </w:p>
  </w:endnote>
  <w:endnote w:type="continuationSeparator" w:id="1">
    <w:p w:rsidR="008A00EE" w:rsidRDefault="008A00EE" w:rsidP="00004E1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Ideal Sans Light">
    <w:altName w:val="Times New Roman"/>
    <w:panose1 w:val="00000000000000000000"/>
    <w:charset w:val="00"/>
    <w:family w:val="modern"/>
    <w:notTrueType/>
    <w:pitch w:val="variable"/>
    <w:sig w:usb0="A10000FF" w:usb1="5000005B" w:usb2="00000000" w:usb3="00000000" w:csb0="0000009B" w:csb1="00000000"/>
  </w:font>
  <w:font w:name="Times New Roman">
    <w:panose1 w:val="02020603050405020304"/>
    <w:charset w:val="00"/>
    <w:family w:val="roman"/>
    <w:pitch w:val="variable"/>
    <w:sig w:usb0="E0002AFF" w:usb1="C0007841" w:usb2="00000009" w:usb3="00000000" w:csb0="000001FF" w:csb1="00000000"/>
  </w:font>
  <w:font w:name="Ideal Sans Book">
    <w:altName w:val="Calibri"/>
    <w:charset w:val="00"/>
    <w:family w:val="modern"/>
    <w:pitch w:val="variable"/>
    <w:sig w:usb0="A10000FF" w:usb1="5000005B" w:usb2="00000000" w:usb3="00000000" w:csb0="0000009B" w:csb1="00000000"/>
  </w:font>
  <w:font w:name="Ideal Sans Medium">
    <w:altName w:val="Arial"/>
    <w:panose1 w:val="00000000000000000000"/>
    <w:charset w:val="00"/>
    <w:family w:val="modern"/>
    <w:notTrueType/>
    <w:pitch w:val="variable"/>
    <w:sig w:usb0="A10000FF" w:usb1="5000005B" w:usb2="00000000" w:usb3="00000000" w:csb0="0000009B" w:csb1="00000000"/>
  </w:font>
  <w:font w:name="Ideal Sans Semibold">
    <w:altName w:val="Arial"/>
    <w:panose1 w:val="00000000000000000000"/>
    <w:charset w:val="00"/>
    <w:family w:val="modern"/>
    <w:notTrueType/>
    <w:pitch w:val="variable"/>
    <w:sig w:usb0="A10000FF" w:usb1="5000005B" w:usb2="00000000" w:usb3="00000000" w:csb0="0000009B"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FD3" w:rsidRPr="00EA199B" w:rsidRDefault="00050FD3" w:rsidP="00050FD3">
    <w:pPr>
      <w:pStyle w:val="Footer"/>
      <w:pBdr>
        <w:top w:val="single" w:sz="2" w:space="1" w:color="auto"/>
      </w:pBdr>
      <w:tabs>
        <w:tab w:val="clear" w:pos="4680"/>
        <w:tab w:val="clear" w:pos="9360"/>
        <w:tab w:val="center" w:pos="5387"/>
        <w:tab w:val="right" w:pos="10632"/>
      </w:tabs>
      <w:jc w:val="center"/>
      <w:rPr>
        <w:rFonts w:ascii="Arial" w:hAnsi="Arial" w:cs="Arial"/>
        <w:vanish/>
        <w:sz w:val="16"/>
        <w:szCs w:val="16"/>
      </w:rPr>
    </w:pPr>
    <w:r w:rsidRPr="00727DF4">
      <w:rPr>
        <w:rFonts w:ascii="Arial" w:hAnsi="Arial" w:cs="Arial"/>
        <w:sz w:val="16"/>
      </w:rPr>
      <w:t xml:space="preserve">Bidding Document for </w:t>
    </w:r>
    <w:r>
      <w:rPr>
        <w:rFonts w:ascii="Arial" w:hAnsi="Arial" w:cs="Arial"/>
        <w:sz w:val="16"/>
      </w:rPr>
      <w:t xml:space="preserve">  </w:t>
    </w:r>
    <w:r w:rsidRPr="00EA199B">
      <w:rPr>
        <w:rFonts w:ascii="Arial" w:hAnsi="Arial" w:cs="Arial"/>
        <w:sz w:val="16"/>
        <w:szCs w:val="16"/>
      </w:rPr>
      <w:t>Package TNUIFP/CBE/06</w:t>
    </w:r>
  </w:p>
  <w:p w:rsidR="00050FD3" w:rsidRDefault="00050FD3" w:rsidP="00050FD3">
    <w:pPr>
      <w:pStyle w:val="Footer"/>
    </w:pPr>
  </w:p>
  <w:p w:rsidR="00B735A6" w:rsidRPr="00050FD3" w:rsidRDefault="00B735A6" w:rsidP="00050FD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00EE" w:rsidRDefault="008A00EE" w:rsidP="00004E1F">
      <w:r>
        <w:separator/>
      </w:r>
    </w:p>
  </w:footnote>
  <w:footnote w:type="continuationSeparator" w:id="1">
    <w:p w:rsidR="008A00EE" w:rsidRDefault="008A00EE" w:rsidP="00004E1F">
      <w:r>
        <w:continuationSeparator/>
      </w:r>
    </w:p>
  </w:footnote>
  <w:footnote w:id="2">
    <w:p w:rsidR="00B735A6" w:rsidRDefault="00B735A6">
      <w:pPr>
        <w:pStyle w:val="FootnoteText"/>
      </w:pPr>
      <w:r>
        <w:rPr>
          <w:rStyle w:val="FootnoteReference"/>
        </w:rPr>
        <w:footnoteRef/>
      </w:r>
      <w:r w:rsidRPr="00A56D8A">
        <w:rPr>
          <w:rFonts w:ascii="Arial" w:hAnsi="Arial" w:cs="Arial"/>
          <w:color w:val="000000" w:themeColor="text1"/>
          <w:sz w:val="16"/>
          <w:szCs w:val="16"/>
        </w:rPr>
        <w:t>Whether</w:t>
      </w:r>
      <w:r>
        <w:rPr>
          <w:rFonts w:ascii="Arial" w:hAnsi="Arial" w:cs="Arial"/>
          <w:color w:val="000000" w:themeColor="text1"/>
          <w:sz w:val="16"/>
          <w:szCs w:val="16"/>
        </w:rPr>
        <w:t xml:space="preserve"> </w:t>
      </w:r>
      <w:r w:rsidRPr="00A56D8A">
        <w:rPr>
          <w:rFonts w:ascii="Arial" w:hAnsi="Arial" w:cs="Arial"/>
          <w:color w:val="000000" w:themeColor="text1"/>
          <w:sz w:val="16"/>
          <w:szCs w:val="16"/>
        </w:rPr>
        <w:t>as</w:t>
      </w:r>
      <w:r>
        <w:rPr>
          <w:rFonts w:ascii="Arial" w:hAnsi="Arial" w:cs="Arial"/>
          <w:color w:val="000000" w:themeColor="text1"/>
          <w:sz w:val="16"/>
          <w:szCs w:val="16"/>
        </w:rPr>
        <w:t xml:space="preserve"> </w:t>
      </w:r>
      <w:r w:rsidRPr="00A56D8A">
        <w:rPr>
          <w:rFonts w:ascii="Arial" w:hAnsi="Arial" w:cs="Arial"/>
          <w:color w:val="000000" w:themeColor="text1"/>
          <w:sz w:val="16"/>
          <w:szCs w:val="16"/>
        </w:rPr>
        <w:t>a</w:t>
      </w:r>
      <w:r>
        <w:rPr>
          <w:rFonts w:ascii="Arial" w:hAnsi="Arial" w:cs="Arial"/>
          <w:color w:val="000000" w:themeColor="text1"/>
          <w:sz w:val="16"/>
          <w:szCs w:val="16"/>
        </w:rPr>
        <w:t xml:space="preserve"> </w:t>
      </w:r>
      <w:r w:rsidRPr="00A56D8A">
        <w:rPr>
          <w:rFonts w:ascii="Arial" w:hAnsi="Arial" w:cs="Arial"/>
          <w:color w:val="000000" w:themeColor="text1"/>
          <w:sz w:val="16"/>
          <w:szCs w:val="16"/>
        </w:rPr>
        <w:t>Contractor,</w:t>
      </w:r>
      <w:r>
        <w:rPr>
          <w:rFonts w:ascii="Arial" w:hAnsi="Arial" w:cs="Arial"/>
          <w:color w:val="000000" w:themeColor="text1"/>
          <w:sz w:val="16"/>
          <w:szCs w:val="16"/>
        </w:rPr>
        <w:t xml:space="preserve"> </w:t>
      </w:r>
      <w:r w:rsidRPr="00A56D8A">
        <w:rPr>
          <w:rFonts w:ascii="Arial" w:hAnsi="Arial" w:cs="Arial"/>
          <w:color w:val="000000" w:themeColor="text1"/>
          <w:sz w:val="16"/>
          <w:szCs w:val="16"/>
        </w:rPr>
        <w:t>Subcontractor,</w:t>
      </w:r>
      <w:r>
        <w:rPr>
          <w:rFonts w:ascii="Arial" w:hAnsi="Arial" w:cs="Arial"/>
          <w:color w:val="000000" w:themeColor="text1"/>
          <w:sz w:val="16"/>
          <w:szCs w:val="16"/>
        </w:rPr>
        <w:t xml:space="preserve"> </w:t>
      </w:r>
      <w:r w:rsidRPr="00A56D8A">
        <w:rPr>
          <w:rFonts w:ascii="Arial" w:hAnsi="Arial" w:cs="Arial"/>
          <w:color w:val="000000" w:themeColor="text1"/>
          <w:sz w:val="16"/>
          <w:szCs w:val="16"/>
        </w:rPr>
        <w:t>Consultant,</w:t>
      </w:r>
      <w:r>
        <w:rPr>
          <w:rFonts w:ascii="Arial" w:hAnsi="Arial" w:cs="Arial"/>
          <w:color w:val="000000" w:themeColor="text1"/>
          <w:sz w:val="16"/>
          <w:szCs w:val="16"/>
        </w:rPr>
        <w:t xml:space="preserve"> </w:t>
      </w:r>
      <w:r w:rsidRPr="00A56D8A">
        <w:rPr>
          <w:rFonts w:ascii="Arial" w:hAnsi="Arial" w:cs="Arial"/>
          <w:color w:val="000000" w:themeColor="text1"/>
          <w:sz w:val="16"/>
          <w:szCs w:val="16"/>
        </w:rPr>
        <w:t>Manufacturer, or</w:t>
      </w:r>
      <w:r>
        <w:rPr>
          <w:rFonts w:ascii="Arial" w:hAnsi="Arial" w:cs="Arial"/>
          <w:color w:val="000000" w:themeColor="text1"/>
          <w:sz w:val="16"/>
          <w:szCs w:val="16"/>
        </w:rPr>
        <w:t xml:space="preserve"> </w:t>
      </w:r>
      <w:r w:rsidRPr="00A56D8A">
        <w:rPr>
          <w:rFonts w:ascii="Arial" w:hAnsi="Arial" w:cs="Arial"/>
          <w:color w:val="000000" w:themeColor="text1"/>
          <w:sz w:val="16"/>
          <w:szCs w:val="16"/>
        </w:rPr>
        <w:t>Supplier,</w:t>
      </w:r>
      <w:r>
        <w:rPr>
          <w:rFonts w:ascii="Arial" w:hAnsi="Arial" w:cs="Arial"/>
          <w:color w:val="000000" w:themeColor="text1"/>
          <w:sz w:val="16"/>
          <w:szCs w:val="16"/>
        </w:rPr>
        <w:t xml:space="preserve"> </w:t>
      </w:r>
      <w:r w:rsidRPr="00A56D8A">
        <w:rPr>
          <w:rFonts w:ascii="Arial" w:hAnsi="Arial" w:cs="Arial"/>
          <w:color w:val="000000" w:themeColor="text1"/>
          <w:sz w:val="16"/>
          <w:szCs w:val="16"/>
        </w:rPr>
        <w:t>or</w:t>
      </w:r>
      <w:r>
        <w:rPr>
          <w:rFonts w:ascii="Arial" w:hAnsi="Arial" w:cs="Arial"/>
          <w:color w:val="000000" w:themeColor="text1"/>
          <w:sz w:val="16"/>
          <w:szCs w:val="16"/>
        </w:rPr>
        <w:t xml:space="preserve"> </w:t>
      </w:r>
      <w:r w:rsidRPr="00A56D8A">
        <w:rPr>
          <w:rFonts w:ascii="Arial" w:hAnsi="Arial" w:cs="Arial"/>
          <w:color w:val="000000" w:themeColor="text1"/>
          <w:sz w:val="16"/>
          <w:szCs w:val="16"/>
        </w:rPr>
        <w:t>Service</w:t>
      </w:r>
      <w:r>
        <w:rPr>
          <w:rFonts w:ascii="Arial" w:hAnsi="Arial" w:cs="Arial"/>
          <w:color w:val="000000" w:themeColor="text1"/>
          <w:sz w:val="16"/>
          <w:szCs w:val="16"/>
        </w:rPr>
        <w:t xml:space="preserve"> </w:t>
      </w:r>
      <w:r w:rsidRPr="00A56D8A">
        <w:rPr>
          <w:rFonts w:ascii="Arial" w:hAnsi="Arial" w:cs="Arial"/>
          <w:color w:val="000000" w:themeColor="text1"/>
          <w:sz w:val="16"/>
          <w:szCs w:val="16"/>
        </w:rPr>
        <w:t>Provider;</w:t>
      </w:r>
      <w:r>
        <w:rPr>
          <w:rFonts w:ascii="Arial" w:hAnsi="Arial" w:cs="Arial"/>
          <w:color w:val="000000" w:themeColor="text1"/>
          <w:sz w:val="16"/>
          <w:szCs w:val="16"/>
        </w:rPr>
        <w:t xml:space="preserve"> </w:t>
      </w:r>
      <w:r w:rsidRPr="00A56D8A">
        <w:rPr>
          <w:rFonts w:ascii="Arial" w:hAnsi="Arial" w:cs="Arial"/>
          <w:color w:val="000000" w:themeColor="text1"/>
          <w:sz w:val="16"/>
          <w:szCs w:val="16"/>
        </w:rPr>
        <w:t>or</w:t>
      </w:r>
      <w:r>
        <w:rPr>
          <w:rFonts w:ascii="Arial" w:hAnsi="Arial" w:cs="Arial"/>
          <w:color w:val="000000" w:themeColor="text1"/>
          <w:sz w:val="16"/>
          <w:szCs w:val="16"/>
        </w:rPr>
        <w:t xml:space="preserve"> </w:t>
      </w:r>
      <w:r w:rsidRPr="00A56D8A">
        <w:rPr>
          <w:rFonts w:ascii="Arial" w:hAnsi="Arial" w:cs="Arial"/>
          <w:color w:val="000000" w:themeColor="text1"/>
          <w:sz w:val="16"/>
          <w:szCs w:val="16"/>
        </w:rPr>
        <w:t>in</w:t>
      </w:r>
      <w:r>
        <w:rPr>
          <w:rFonts w:ascii="Arial" w:hAnsi="Arial" w:cs="Arial"/>
          <w:color w:val="000000" w:themeColor="text1"/>
          <w:sz w:val="16"/>
          <w:szCs w:val="16"/>
        </w:rPr>
        <w:t xml:space="preserve"> </w:t>
      </w:r>
      <w:r w:rsidRPr="00A56D8A">
        <w:rPr>
          <w:rFonts w:ascii="Arial" w:hAnsi="Arial" w:cs="Arial"/>
          <w:color w:val="000000" w:themeColor="text1"/>
          <w:sz w:val="16"/>
          <w:szCs w:val="16"/>
        </w:rPr>
        <w:t>any</w:t>
      </w:r>
      <w:r>
        <w:rPr>
          <w:rFonts w:ascii="Arial" w:hAnsi="Arial" w:cs="Arial"/>
          <w:color w:val="000000" w:themeColor="text1"/>
          <w:sz w:val="16"/>
          <w:szCs w:val="16"/>
        </w:rPr>
        <w:t xml:space="preserve"> </w:t>
      </w:r>
      <w:r w:rsidRPr="00A56D8A">
        <w:rPr>
          <w:rFonts w:ascii="Arial" w:hAnsi="Arial" w:cs="Arial"/>
          <w:color w:val="000000" w:themeColor="text1"/>
          <w:sz w:val="16"/>
          <w:szCs w:val="16"/>
        </w:rPr>
        <w:t>other</w:t>
      </w:r>
      <w:r>
        <w:rPr>
          <w:rFonts w:ascii="Arial" w:hAnsi="Arial" w:cs="Arial"/>
          <w:color w:val="000000" w:themeColor="text1"/>
          <w:sz w:val="16"/>
          <w:szCs w:val="16"/>
        </w:rPr>
        <w:t xml:space="preserve"> </w:t>
      </w:r>
      <w:r w:rsidRPr="00A56D8A">
        <w:rPr>
          <w:rFonts w:ascii="Arial" w:hAnsi="Arial" w:cs="Arial"/>
          <w:color w:val="000000" w:themeColor="text1"/>
          <w:sz w:val="16"/>
          <w:szCs w:val="16"/>
        </w:rPr>
        <w:t>capacity (different</w:t>
      </w:r>
      <w:r>
        <w:rPr>
          <w:rFonts w:ascii="Arial" w:hAnsi="Arial" w:cs="Arial"/>
          <w:color w:val="000000" w:themeColor="text1"/>
          <w:sz w:val="16"/>
          <w:szCs w:val="16"/>
        </w:rPr>
        <w:t xml:space="preserve"> </w:t>
      </w:r>
      <w:r w:rsidRPr="00A56D8A">
        <w:rPr>
          <w:rFonts w:ascii="Arial" w:hAnsi="Arial" w:cs="Arial"/>
          <w:color w:val="000000" w:themeColor="text1"/>
          <w:sz w:val="16"/>
          <w:szCs w:val="16"/>
        </w:rPr>
        <w:t>names</w:t>
      </w:r>
      <w:r>
        <w:rPr>
          <w:rFonts w:ascii="Arial" w:hAnsi="Arial" w:cs="Arial"/>
          <w:color w:val="000000" w:themeColor="text1"/>
          <w:sz w:val="16"/>
          <w:szCs w:val="16"/>
        </w:rPr>
        <w:t xml:space="preserve"> ar  </w:t>
      </w:r>
      <w:r w:rsidRPr="00A56D8A">
        <w:rPr>
          <w:rFonts w:ascii="Arial" w:hAnsi="Arial" w:cs="Arial"/>
          <w:color w:val="000000" w:themeColor="text1"/>
          <w:sz w:val="16"/>
          <w:szCs w:val="16"/>
        </w:rPr>
        <w:t>used</w:t>
      </w:r>
      <w:r>
        <w:rPr>
          <w:rFonts w:ascii="Arial" w:hAnsi="Arial" w:cs="Arial"/>
          <w:color w:val="000000" w:themeColor="text1"/>
          <w:sz w:val="16"/>
          <w:szCs w:val="16"/>
        </w:rPr>
        <w:t xml:space="preserve"> </w:t>
      </w:r>
      <w:r w:rsidRPr="00A56D8A">
        <w:rPr>
          <w:rFonts w:ascii="Arial" w:hAnsi="Arial" w:cs="Arial"/>
          <w:color w:val="000000" w:themeColor="text1"/>
          <w:sz w:val="16"/>
          <w:szCs w:val="16"/>
        </w:rPr>
        <w:t>depending</w:t>
      </w:r>
      <w:r>
        <w:rPr>
          <w:rFonts w:ascii="Arial" w:hAnsi="Arial" w:cs="Arial"/>
          <w:color w:val="000000" w:themeColor="text1"/>
          <w:sz w:val="16"/>
          <w:szCs w:val="16"/>
        </w:rPr>
        <w:t xml:space="preserve"> </w:t>
      </w:r>
      <w:r w:rsidRPr="00A56D8A">
        <w:rPr>
          <w:rFonts w:ascii="Arial" w:hAnsi="Arial" w:cs="Arial"/>
          <w:color w:val="000000" w:themeColor="text1"/>
          <w:sz w:val="16"/>
          <w:szCs w:val="16"/>
        </w:rPr>
        <w:t>on</w:t>
      </w:r>
      <w:r>
        <w:rPr>
          <w:rFonts w:ascii="Arial" w:hAnsi="Arial" w:cs="Arial"/>
          <w:color w:val="000000" w:themeColor="text1"/>
          <w:sz w:val="16"/>
          <w:szCs w:val="16"/>
        </w:rPr>
        <w:t xml:space="preserve"> </w:t>
      </w:r>
      <w:r w:rsidRPr="00A56D8A">
        <w:rPr>
          <w:rFonts w:ascii="Arial" w:hAnsi="Arial" w:cs="Arial"/>
          <w:color w:val="000000" w:themeColor="text1"/>
          <w:sz w:val="16"/>
          <w:szCs w:val="16"/>
        </w:rPr>
        <w:t>the</w:t>
      </w:r>
      <w:r>
        <w:rPr>
          <w:rFonts w:ascii="Arial" w:hAnsi="Arial" w:cs="Arial"/>
          <w:color w:val="000000" w:themeColor="text1"/>
          <w:sz w:val="16"/>
          <w:szCs w:val="16"/>
        </w:rPr>
        <w:t xml:space="preserve"> </w:t>
      </w:r>
      <w:r w:rsidRPr="00A56D8A">
        <w:rPr>
          <w:rFonts w:ascii="Arial" w:hAnsi="Arial" w:cs="Arial"/>
          <w:color w:val="000000" w:themeColor="text1"/>
          <w:sz w:val="16"/>
          <w:szCs w:val="16"/>
        </w:rPr>
        <w:t>particular</w:t>
      </w:r>
      <w:r>
        <w:rPr>
          <w:rFonts w:ascii="Arial" w:hAnsi="Arial" w:cs="Arial"/>
          <w:color w:val="000000" w:themeColor="text1"/>
          <w:sz w:val="16"/>
          <w:szCs w:val="16"/>
        </w:rPr>
        <w:t xml:space="preserve"> </w:t>
      </w:r>
      <w:r w:rsidRPr="00A56D8A">
        <w:rPr>
          <w:rFonts w:ascii="Arial" w:hAnsi="Arial" w:cs="Arial"/>
          <w:color w:val="000000" w:themeColor="text1"/>
          <w:sz w:val="16"/>
          <w:szCs w:val="16"/>
        </w:rPr>
        <w:t>Bidding</w:t>
      </w:r>
      <w:r>
        <w:rPr>
          <w:rFonts w:ascii="Arial" w:hAnsi="Arial" w:cs="Arial"/>
          <w:color w:val="000000" w:themeColor="text1"/>
          <w:sz w:val="16"/>
          <w:szCs w:val="16"/>
        </w:rPr>
        <w:t xml:space="preserve"> </w:t>
      </w:r>
      <w:r w:rsidRPr="00A56D8A">
        <w:rPr>
          <w:rFonts w:ascii="Arial" w:hAnsi="Arial" w:cs="Arial"/>
          <w:color w:val="000000" w:themeColor="text1"/>
          <w:sz w:val="16"/>
          <w:szCs w:val="16"/>
        </w:rPr>
        <w:t>Document).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5A6" w:rsidRDefault="00B735A6" w:rsidP="00004E1F">
    <w:pPr>
      <w:pStyle w:val="Header"/>
    </w:pPr>
  </w:p>
  <w:p w:rsidR="00B735A6" w:rsidRPr="00AC6FAA" w:rsidRDefault="00B735A6" w:rsidP="00004E1F">
    <w:pPr>
      <w:pStyle w:val="Header"/>
      <w:pBdr>
        <w:bottom w:val="single" w:sz="4" w:space="1" w:color="auto"/>
      </w:pBdr>
      <w:tabs>
        <w:tab w:val="clear" w:pos="4680"/>
        <w:tab w:val="clear" w:pos="9360"/>
        <w:tab w:val="right" w:pos="10632"/>
      </w:tabs>
      <w:rPr>
        <w:rFonts w:ascii="Arial" w:hAnsi="Arial" w:cs="Arial"/>
      </w:rPr>
    </w:pPr>
    <w:r w:rsidRPr="001F0D29">
      <w:rPr>
        <w:rStyle w:val="PageNumber"/>
        <w:rFonts w:ascii="Arial" w:hAnsi="Arial" w:cs="Arial"/>
        <w:sz w:val="16"/>
      </w:rPr>
      <w:t>Section 1</w:t>
    </w:r>
    <w:r>
      <w:rPr>
        <w:rStyle w:val="PageNumber"/>
        <w:rFonts w:ascii="Arial" w:hAnsi="Arial" w:cs="Arial"/>
        <w:sz w:val="16"/>
      </w:rPr>
      <w:t>:</w:t>
    </w:r>
    <w:r w:rsidRPr="001F0D29">
      <w:rPr>
        <w:rStyle w:val="PageNumber"/>
        <w:rFonts w:ascii="Arial" w:hAnsi="Arial" w:cs="Arial"/>
        <w:sz w:val="16"/>
      </w:rPr>
      <w:t xml:space="preserve"> Instructions to Bidders</w:t>
    </w:r>
    <w:r w:rsidRPr="001F0D29">
      <w:rPr>
        <w:rFonts w:ascii="Arial" w:hAnsi="Arial" w:cs="Arial"/>
        <w:sz w:val="16"/>
      </w:rPr>
      <w:tab/>
      <w:t>1-</w:t>
    </w:r>
    <w:r w:rsidR="00E600CB" w:rsidRPr="001F0D29">
      <w:rPr>
        <w:rFonts w:ascii="Arial" w:hAnsi="Arial" w:cs="Arial"/>
        <w:sz w:val="16"/>
      </w:rPr>
      <w:fldChar w:fldCharType="begin"/>
    </w:r>
    <w:r w:rsidRPr="001F0D29">
      <w:rPr>
        <w:rFonts w:ascii="Arial" w:hAnsi="Arial" w:cs="Arial"/>
        <w:sz w:val="16"/>
      </w:rPr>
      <w:instrText>PAGE   \* MERGEFORMAT</w:instrText>
    </w:r>
    <w:r w:rsidR="00E600CB" w:rsidRPr="001F0D29">
      <w:rPr>
        <w:rFonts w:ascii="Arial" w:hAnsi="Arial" w:cs="Arial"/>
        <w:sz w:val="16"/>
      </w:rPr>
      <w:fldChar w:fldCharType="separate"/>
    </w:r>
    <w:r w:rsidR="00050FD3" w:rsidRPr="00050FD3">
      <w:rPr>
        <w:rFonts w:ascii="Arial" w:hAnsi="Arial" w:cs="Arial"/>
        <w:noProof/>
        <w:sz w:val="16"/>
        <w:lang w:val="fr-FR"/>
      </w:rPr>
      <w:t>3</w:t>
    </w:r>
    <w:r w:rsidR="00E600CB" w:rsidRPr="001F0D29">
      <w:rPr>
        <w:rFonts w:ascii="Arial" w:hAnsi="Arial" w:cs="Arial"/>
        <w:sz w:val="16"/>
      </w:rPr>
      <w:fldChar w:fldCharType="end"/>
    </w:r>
  </w:p>
  <w:p w:rsidR="00B735A6" w:rsidRDefault="00B735A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37FF"/>
    <w:multiLevelType w:val="hybridMultilevel"/>
    <w:tmpl w:val="56A684E0"/>
    <w:lvl w:ilvl="0" w:tplc="2C180E4A">
      <w:start w:val="1"/>
      <w:numFmt w:val="lowerLetter"/>
      <w:lvlText w:val="(%1)"/>
      <w:lvlJc w:val="left"/>
      <w:pPr>
        <w:ind w:left="1068" w:hanging="360"/>
      </w:pPr>
      <w:rPr>
        <w:rFonts w:ascii="Arial" w:eastAsia="Ideal Sans Light" w:hAnsi="Arial" w:cs="Arial" w:hint="default"/>
        <w:b w:val="0"/>
        <w:bCs w:val="0"/>
        <w:i w:val="0"/>
        <w:iCs w:val="0"/>
        <w:color w:val="000000" w:themeColor="text1"/>
        <w:w w:val="95"/>
        <w:sz w:val="20"/>
        <w:szCs w:val="20"/>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nsid w:val="00E44FCB"/>
    <w:multiLevelType w:val="multilevel"/>
    <w:tmpl w:val="0D9EBAC0"/>
    <w:lvl w:ilvl="0">
      <w:start w:val="21"/>
      <w:numFmt w:val="decimal"/>
      <w:lvlText w:val="%1"/>
      <w:lvlJc w:val="left"/>
      <w:pPr>
        <w:ind w:left="847" w:hanging="620"/>
      </w:pPr>
      <w:rPr>
        <w:rFonts w:hint="default"/>
      </w:rPr>
    </w:lvl>
    <w:lvl w:ilvl="1">
      <w:start w:val="1"/>
      <w:numFmt w:val="decimal"/>
      <w:lvlText w:val="%1.%2"/>
      <w:lvlJc w:val="left"/>
      <w:pPr>
        <w:ind w:left="847" w:hanging="620"/>
        <w:jc w:val="right"/>
      </w:pPr>
      <w:rPr>
        <w:rFonts w:ascii="Ideal Sans Light" w:eastAsia="Ideal Sans Light" w:hAnsi="Ideal Sans Light" w:cs="Ideal Sans Light" w:hint="default"/>
        <w:color w:val="231F20"/>
        <w:w w:val="138"/>
        <w:sz w:val="21"/>
        <w:szCs w:val="21"/>
      </w:rPr>
    </w:lvl>
    <w:lvl w:ilvl="2">
      <w:start w:val="1"/>
      <w:numFmt w:val="lowerLetter"/>
      <w:lvlText w:val="(%3)"/>
      <w:lvlJc w:val="left"/>
      <w:pPr>
        <w:ind w:left="4200" w:hanging="480"/>
      </w:pPr>
      <w:rPr>
        <w:rFonts w:ascii="Ideal Sans Light" w:eastAsia="Ideal Sans Light" w:hAnsi="Ideal Sans Light" w:cs="Ideal Sans Light" w:hint="default"/>
        <w:color w:val="231F20"/>
        <w:w w:val="95"/>
        <w:sz w:val="21"/>
        <w:szCs w:val="21"/>
      </w:rPr>
    </w:lvl>
    <w:lvl w:ilvl="3">
      <w:start w:val="1"/>
      <w:numFmt w:val="lowerRoman"/>
      <w:lvlText w:val="(%4)"/>
      <w:lvlJc w:val="left"/>
      <w:pPr>
        <w:ind w:left="4660" w:hanging="480"/>
      </w:pPr>
      <w:rPr>
        <w:rFonts w:ascii="Ideal Sans Light" w:eastAsia="Ideal Sans Light" w:hAnsi="Ideal Sans Light" w:cs="Ideal Sans Light" w:hint="default"/>
        <w:color w:val="231F20"/>
        <w:w w:val="95"/>
        <w:sz w:val="21"/>
        <w:szCs w:val="21"/>
      </w:rPr>
    </w:lvl>
    <w:lvl w:ilvl="4">
      <w:numFmt w:val="bullet"/>
      <w:lvlText w:val="•"/>
      <w:lvlJc w:val="left"/>
      <w:pPr>
        <w:ind w:left="5457" w:hanging="480"/>
      </w:pPr>
      <w:rPr>
        <w:rFonts w:hint="default"/>
      </w:rPr>
    </w:lvl>
    <w:lvl w:ilvl="5">
      <w:numFmt w:val="bullet"/>
      <w:lvlText w:val="•"/>
      <w:lvlJc w:val="left"/>
      <w:pPr>
        <w:ind w:left="5855" w:hanging="480"/>
      </w:pPr>
      <w:rPr>
        <w:rFonts w:hint="default"/>
      </w:rPr>
    </w:lvl>
    <w:lvl w:ilvl="6">
      <w:numFmt w:val="bullet"/>
      <w:lvlText w:val="•"/>
      <w:lvlJc w:val="left"/>
      <w:pPr>
        <w:ind w:left="6254" w:hanging="480"/>
      </w:pPr>
      <w:rPr>
        <w:rFonts w:hint="default"/>
      </w:rPr>
    </w:lvl>
    <w:lvl w:ilvl="7">
      <w:numFmt w:val="bullet"/>
      <w:lvlText w:val="•"/>
      <w:lvlJc w:val="left"/>
      <w:pPr>
        <w:ind w:left="6653" w:hanging="480"/>
      </w:pPr>
      <w:rPr>
        <w:rFonts w:hint="default"/>
      </w:rPr>
    </w:lvl>
    <w:lvl w:ilvl="8">
      <w:numFmt w:val="bullet"/>
      <w:lvlText w:val="•"/>
      <w:lvlJc w:val="left"/>
      <w:pPr>
        <w:ind w:left="7051" w:hanging="480"/>
      </w:pPr>
      <w:rPr>
        <w:rFonts w:hint="default"/>
      </w:rPr>
    </w:lvl>
  </w:abstractNum>
  <w:abstractNum w:abstractNumId="2">
    <w:nsid w:val="01221455"/>
    <w:multiLevelType w:val="multilevel"/>
    <w:tmpl w:val="7ED42DAC"/>
    <w:lvl w:ilvl="0">
      <w:start w:val="6"/>
      <w:numFmt w:val="decimal"/>
      <w:lvlText w:val="%1"/>
      <w:lvlJc w:val="left"/>
      <w:pPr>
        <w:ind w:left="360" w:hanging="360"/>
      </w:pPr>
      <w:rPr>
        <w:rFonts w:hint="default"/>
      </w:rPr>
    </w:lvl>
    <w:lvl w:ilvl="1">
      <w:start w:val="1"/>
      <w:numFmt w:val="decimal"/>
      <w:lvlText w:val="%1.%2"/>
      <w:lvlJc w:val="left"/>
      <w:pPr>
        <w:ind w:left="876" w:hanging="360"/>
      </w:pPr>
      <w:rPr>
        <w:rFonts w:hint="default"/>
      </w:rPr>
    </w:lvl>
    <w:lvl w:ilvl="2">
      <w:start w:val="1"/>
      <w:numFmt w:val="decimal"/>
      <w:lvlText w:val="%1.%2.%3"/>
      <w:lvlJc w:val="left"/>
      <w:pPr>
        <w:ind w:left="1752" w:hanging="720"/>
      </w:pPr>
      <w:rPr>
        <w:rFonts w:hint="default"/>
      </w:rPr>
    </w:lvl>
    <w:lvl w:ilvl="3">
      <w:start w:val="1"/>
      <w:numFmt w:val="decimal"/>
      <w:lvlText w:val="%1.%2.%3.%4"/>
      <w:lvlJc w:val="left"/>
      <w:pPr>
        <w:ind w:left="2268" w:hanging="720"/>
      </w:pPr>
      <w:rPr>
        <w:rFonts w:hint="default"/>
      </w:rPr>
    </w:lvl>
    <w:lvl w:ilvl="4">
      <w:start w:val="1"/>
      <w:numFmt w:val="decimal"/>
      <w:lvlText w:val="%1.%2.%3.%4.%5"/>
      <w:lvlJc w:val="left"/>
      <w:pPr>
        <w:ind w:left="3144" w:hanging="1080"/>
      </w:pPr>
      <w:rPr>
        <w:rFonts w:hint="default"/>
      </w:rPr>
    </w:lvl>
    <w:lvl w:ilvl="5">
      <w:start w:val="1"/>
      <w:numFmt w:val="decimal"/>
      <w:lvlText w:val="%1.%2.%3.%4.%5.%6"/>
      <w:lvlJc w:val="left"/>
      <w:pPr>
        <w:ind w:left="3660" w:hanging="1080"/>
      </w:pPr>
      <w:rPr>
        <w:rFonts w:hint="default"/>
      </w:rPr>
    </w:lvl>
    <w:lvl w:ilvl="6">
      <w:start w:val="1"/>
      <w:numFmt w:val="decimal"/>
      <w:lvlText w:val="%1.%2.%3.%4.%5.%6.%7"/>
      <w:lvlJc w:val="left"/>
      <w:pPr>
        <w:ind w:left="4536" w:hanging="1440"/>
      </w:pPr>
      <w:rPr>
        <w:rFonts w:hint="default"/>
      </w:rPr>
    </w:lvl>
    <w:lvl w:ilvl="7">
      <w:start w:val="1"/>
      <w:numFmt w:val="decimal"/>
      <w:lvlText w:val="%1.%2.%3.%4.%5.%6.%7.%8"/>
      <w:lvlJc w:val="left"/>
      <w:pPr>
        <w:ind w:left="5052" w:hanging="1440"/>
      </w:pPr>
      <w:rPr>
        <w:rFonts w:hint="default"/>
      </w:rPr>
    </w:lvl>
    <w:lvl w:ilvl="8">
      <w:start w:val="1"/>
      <w:numFmt w:val="decimal"/>
      <w:lvlText w:val="%1.%2.%3.%4.%5.%6.%7.%8.%9"/>
      <w:lvlJc w:val="left"/>
      <w:pPr>
        <w:ind w:left="5928" w:hanging="1800"/>
      </w:pPr>
      <w:rPr>
        <w:rFonts w:hint="default"/>
      </w:rPr>
    </w:lvl>
  </w:abstractNum>
  <w:abstractNum w:abstractNumId="3">
    <w:nsid w:val="012A480B"/>
    <w:multiLevelType w:val="multilevel"/>
    <w:tmpl w:val="14E627A4"/>
    <w:lvl w:ilvl="0">
      <w:start w:val="28"/>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2E52C4D"/>
    <w:multiLevelType w:val="multilevel"/>
    <w:tmpl w:val="381ABB82"/>
    <w:lvl w:ilvl="0">
      <w:start w:val="31"/>
      <w:numFmt w:val="decimal"/>
      <w:lvlText w:val="%1"/>
      <w:lvlJc w:val="left"/>
      <w:pPr>
        <w:ind w:left="748" w:hanging="620"/>
      </w:pPr>
      <w:rPr>
        <w:rFonts w:hint="default"/>
      </w:rPr>
    </w:lvl>
    <w:lvl w:ilvl="1">
      <w:start w:val="1"/>
      <w:numFmt w:val="decimal"/>
      <w:lvlText w:val="%1.%2"/>
      <w:lvlJc w:val="left"/>
      <w:pPr>
        <w:ind w:left="748" w:hanging="620"/>
      </w:pPr>
      <w:rPr>
        <w:rFonts w:ascii="Ideal Sans Light" w:eastAsia="Ideal Sans Light" w:hAnsi="Ideal Sans Light" w:cs="Ideal Sans Light" w:hint="default"/>
        <w:color w:val="231F20"/>
        <w:w w:val="140"/>
        <w:sz w:val="21"/>
        <w:szCs w:val="21"/>
      </w:rPr>
    </w:lvl>
    <w:lvl w:ilvl="2">
      <w:numFmt w:val="bullet"/>
      <w:lvlText w:val="•"/>
      <w:lvlJc w:val="left"/>
      <w:pPr>
        <w:ind w:left="2141" w:hanging="620"/>
      </w:pPr>
      <w:rPr>
        <w:rFonts w:hint="default"/>
      </w:rPr>
    </w:lvl>
    <w:lvl w:ilvl="3">
      <w:numFmt w:val="bullet"/>
      <w:lvlText w:val="•"/>
      <w:lvlJc w:val="left"/>
      <w:pPr>
        <w:ind w:left="2842" w:hanging="620"/>
      </w:pPr>
      <w:rPr>
        <w:rFonts w:hint="default"/>
      </w:rPr>
    </w:lvl>
    <w:lvl w:ilvl="4">
      <w:numFmt w:val="bullet"/>
      <w:lvlText w:val="•"/>
      <w:lvlJc w:val="left"/>
      <w:pPr>
        <w:ind w:left="3543" w:hanging="620"/>
      </w:pPr>
      <w:rPr>
        <w:rFonts w:hint="default"/>
      </w:rPr>
    </w:lvl>
    <w:lvl w:ilvl="5">
      <w:numFmt w:val="bullet"/>
      <w:lvlText w:val="•"/>
      <w:lvlJc w:val="left"/>
      <w:pPr>
        <w:ind w:left="4244" w:hanging="620"/>
      </w:pPr>
      <w:rPr>
        <w:rFonts w:hint="default"/>
      </w:rPr>
    </w:lvl>
    <w:lvl w:ilvl="6">
      <w:numFmt w:val="bullet"/>
      <w:lvlText w:val="•"/>
      <w:lvlJc w:val="left"/>
      <w:pPr>
        <w:ind w:left="4945" w:hanging="620"/>
      </w:pPr>
      <w:rPr>
        <w:rFonts w:hint="default"/>
      </w:rPr>
    </w:lvl>
    <w:lvl w:ilvl="7">
      <w:numFmt w:val="bullet"/>
      <w:lvlText w:val="•"/>
      <w:lvlJc w:val="left"/>
      <w:pPr>
        <w:ind w:left="5646" w:hanging="620"/>
      </w:pPr>
      <w:rPr>
        <w:rFonts w:hint="default"/>
      </w:rPr>
    </w:lvl>
    <w:lvl w:ilvl="8">
      <w:numFmt w:val="bullet"/>
      <w:lvlText w:val="•"/>
      <w:lvlJc w:val="left"/>
      <w:pPr>
        <w:ind w:left="6347" w:hanging="620"/>
      </w:pPr>
      <w:rPr>
        <w:rFonts w:hint="default"/>
      </w:rPr>
    </w:lvl>
  </w:abstractNum>
  <w:abstractNum w:abstractNumId="5">
    <w:nsid w:val="03C83D0F"/>
    <w:multiLevelType w:val="multilevel"/>
    <w:tmpl w:val="1C6A956E"/>
    <w:lvl w:ilvl="0">
      <w:start w:val="32"/>
      <w:numFmt w:val="decimal"/>
      <w:lvlText w:val="%1"/>
      <w:lvlJc w:val="left"/>
      <w:pPr>
        <w:ind w:left="748" w:hanging="620"/>
      </w:pPr>
      <w:rPr>
        <w:rFonts w:hint="default"/>
      </w:rPr>
    </w:lvl>
    <w:lvl w:ilvl="1">
      <w:start w:val="1"/>
      <w:numFmt w:val="decimal"/>
      <w:lvlText w:val="%1.%2"/>
      <w:lvlJc w:val="left"/>
      <w:pPr>
        <w:ind w:left="748" w:hanging="620"/>
      </w:pPr>
      <w:rPr>
        <w:rFonts w:ascii="Ideal Sans Light" w:eastAsia="Ideal Sans Light" w:hAnsi="Ideal Sans Light" w:cs="Ideal Sans Light" w:hint="default"/>
        <w:color w:val="231F20"/>
        <w:w w:val="126"/>
        <w:sz w:val="21"/>
        <w:szCs w:val="21"/>
      </w:rPr>
    </w:lvl>
    <w:lvl w:ilvl="2">
      <w:start w:val="1"/>
      <w:numFmt w:val="lowerLetter"/>
      <w:lvlText w:val="(%3)"/>
      <w:lvlJc w:val="left"/>
      <w:pPr>
        <w:ind w:left="1229" w:hanging="480"/>
      </w:pPr>
      <w:rPr>
        <w:rFonts w:ascii="Ideal Sans Light" w:eastAsia="Ideal Sans Light" w:hAnsi="Ideal Sans Light" w:cs="Ideal Sans Light" w:hint="default"/>
        <w:color w:val="231F20"/>
        <w:w w:val="95"/>
        <w:sz w:val="21"/>
        <w:szCs w:val="21"/>
      </w:rPr>
    </w:lvl>
    <w:lvl w:ilvl="3">
      <w:numFmt w:val="bullet"/>
      <w:lvlText w:val="•"/>
      <w:lvlJc w:val="left"/>
      <w:pPr>
        <w:ind w:left="2671" w:hanging="480"/>
      </w:pPr>
      <w:rPr>
        <w:rFonts w:hint="default"/>
      </w:rPr>
    </w:lvl>
    <w:lvl w:ilvl="4">
      <w:numFmt w:val="bullet"/>
      <w:lvlText w:val="•"/>
      <w:lvlJc w:val="left"/>
      <w:pPr>
        <w:ind w:left="3396" w:hanging="480"/>
      </w:pPr>
      <w:rPr>
        <w:rFonts w:hint="default"/>
      </w:rPr>
    </w:lvl>
    <w:lvl w:ilvl="5">
      <w:numFmt w:val="bullet"/>
      <w:lvlText w:val="•"/>
      <w:lvlJc w:val="left"/>
      <w:pPr>
        <w:ind w:left="4122" w:hanging="480"/>
      </w:pPr>
      <w:rPr>
        <w:rFonts w:hint="default"/>
      </w:rPr>
    </w:lvl>
    <w:lvl w:ilvl="6">
      <w:numFmt w:val="bullet"/>
      <w:lvlText w:val="•"/>
      <w:lvlJc w:val="left"/>
      <w:pPr>
        <w:ind w:left="4847" w:hanging="480"/>
      </w:pPr>
      <w:rPr>
        <w:rFonts w:hint="default"/>
      </w:rPr>
    </w:lvl>
    <w:lvl w:ilvl="7">
      <w:numFmt w:val="bullet"/>
      <w:lvlText w:val="•"/>
      <w:lvlJc w:val="left"/>
      <w:pPr>
        <w:ind w:left="5573" w:hanging="480"/>
      </w:pPr>
      <w:rPr>
        <w:rFonts w:hint="default"/>
      </w:rPr>
    </w:lvl>
    <w:lvl w:ilvl="8">
      <w:numFmt w:val="bullet"/>
      <w:lvlText w:val="•"/>
      <w:lvlJc w:val="left"/>
      <w:pPr>
        <w:ind w:left="6298" w:hanging="480"/>
      </w:pPr>
      <w:rPr>
        <w:rFonts w:hint="default"/>
      </w:rPr>
    </w:lvl>
  </w:abstractNum>
  <w:abstractNum w:abstractNumId="6">
    <w:nsid w:val="04085C92"/>
    <w:multiLevelType w:val="hybridMultilevel"/>
    <w:tmpl w:val="90EC3CFE"/>
    <w:lvl w:ilvl="0" w:tplc="69AC4EE2">
      <w:start w:val="6"/>
      <w:numFmt w:val="decimal"/>
      <w:lvlText w:val="%1."/>
      <w:lvlJc w:val="left"/>
      <w:pPr>
        <w:ind w:left="1826" w:hanging="467"/>
      </w:pPr>
      <w:rPr>
        <w:rFonts w:ascii="Arial" w:eastAsia="Ideal Sans Light" w:hAnsi="Arial" w:cs="Arial" w:hint="default"/>
        <w:color w:val="231F20"/>
        <w:w w:val="107"/>
        <w:sz w:val="20"/>
        <w:szCs w:val="20"/>
      </w:rPr>
    </w:lvl>
    <w:lvl w:ilvl="1" w:tplc="DE889AF8">
      <w:numFmt w:val="bullet"/>
      <w:lvlText w:val="•"/>
      <w:lvlJc w:val="left"/>
      <w:pPr>
        <w:ind w:left="2710" w:hanging="467"/>
      </w:pPr>
      <w:rPr>
        <w:rFonts w:hint="default"/>
      </w:rPr>
    </w:lvl>
    <w:lvl w:ilvl="2" w:tplc="CC98682A">
      <w:numFmt w:val="bullet"/>
      <w:lvlText w:val="•"/>
      <w:lvlJc w:val="left"/>
      <w:pPr>
        <w:ind w:left="3600" w:hanging="467"/>
      </w:pPr>
      <w:rPr>
        <w:rFonts w:hint="default"/>
      </w:rPr>
    </w:lvl>
    <w:lvl w:ilvl="3" w:tplc="69A07CE8">
      <w:numFmt w:val="bullet"/>
      <w:lvlText w:val="•"/>
      <w:lvlJc w:val="left"/>
      <w:pPr>
        <w:ind w:left="4490" w:hanging="467"/>
      </w:pPr>
      <w:rPr>
        <w:rFonts w:hint="default"/>
      </w:rPr>
    </w:lvl>
    <w:lvl w:ilvl="4" w:tplc="4852EECA">
      <w:numFmt w:val="bullet"/>
      <w:lvlText w:val="•"/>
      <w:lvlJc w:val="left"/>
      <w:pPr>
        <w:ind w:left="5380" w:hanging="467"/>
      </w:pPr>
      <w:rPr>
        <w:rFonts w:hint="default"/>
      </w:rPr>
    </w:lvl>
    <w:lvl w:ilvl="5" w:tplc="80BE70EC">
      <w:numFmt w:val="bullet"/>
      <w:lvlText w:val="•"/>
      <w:lvlJc w:val="left"/>
      <w:pPr>
        <w:ind w:left="6270" w:hanging="467"/>
      </w:pPr>
      <w:rPr>
        <w:rFonts w:hint="default"/>
      </w:rPr>
    </w:lvl>
    <w:lvl w:ilvl="6" w:tplc="6E8EB288">
      <w:numFmt w:val="bullet"/>
      <w:lvlText w:val="•"/>
      <w:lvlJc w:val="left"/>
      <w:pPr>
        <w:ind w:left="7160" w:hanging="467"/>
      </w:pPr>
      <w:rPr>
        <w:rFonts w:hint="default"/>
      </w:rPr>
    </w:lvl>
    <w:lvl w:ilvl="7" w:tplc="BAD884B2">
      <w:numFmt w:val="bullet"/>
      <w:lvlText w:val="•"/>
      <w:lvlJc w:val="left"/>
      <w:pPr>
        <w:ind w:left="8050" w:hanging="467"/>
      </w:pPr>
      <w:rPr>
        <w:rFonts w:hint="default"/>
      </w:rPr>
    </w:lvl>
    <w:lvl w:ilvl="8" w:tplc="1EAAA57E">
      <w:numFmt w:val="bullet"/>
      <w:lvlText w:val="•"/>
      <w:lvlJc w:val="left"/>
      <w:pPr>
        <w:ind w:left="8940" w:hanging="467"/>
      </w:pPr>
      <w:rPr>
        <w:rFonts w:hint="default"/>
      </w:rPr>
    </w:lvl>
  </w:abstractNum>
  <w:abstractNum w:abstractNumId="7">
    <w:nsid w:val="05720B1F"/>
    <w:multiLevelType w:val="hybridMultilevel"/>
    <w:tmpl w:val="56A684E0"/>
    <w:lvl w:ilvl="0" w:tplc="2C180E4A">
      <w:start w:val="1"/>
      <w:numFmt w:val="lowerLetter"/>
      <w:lvlText w:val="(%1)"/>
      <w:lvlJc w:val="left"/>
      <w:pPr>
        <w:ind w:left="1068" w:hanging="360"/>
      </w:pPr>
      <w:rPr>
        <w:rFonts w:ascii="Arial" w:eastAsia="Ideal Sans Light" w:hAnsi="Arial" w:cs="Arial" w:hint="default"/>
        <w:b w:val="0"/>
        <w:bCs w:val="0"/>
        <w:i w:val="0"/>
        <w:iCs w:val="0"/>
        <w:color w:val="000000" w:themeColor="text1"/>
        <w:w w:val="95"/>
        <w:sz w:val="20"/>
        <w:szCs w:val="20"/>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nsid w:val="05860CF4"/>
    <w:multiLevelType w:val="multilevel"/>
    <w:tmpl w:val="5658E75C"/>
    <w:lvl w:ilvl="0">
      <w:start w:val="2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06355319"/>
    <w:multiLevelType w:val="multilevel"/>
    <w:tmpl w:val="4438A3BE"/>
    <w:lvl w:ilvl="0">
      <w:start w:val="29"/>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64D714C"/>
    <w:multiLevelType w:val="hybridMultilevel"/>
    <w:tmpl w:val="C6262210"/>
    <w:lvl w:ilvl="0" w:tplc="1390E69C">
      <w:start w:val="1"/>
      <w:numFmt w:val="lowerLetter"/>
      <w:lvlText w:val="(%1)"/>
      <w:lvlJc w:val="left"/>
      <w:pPr>
        <w:ind w:left="1068" w:hanging="360"/>
      </w:pPr>
      <w:rPr>
        <w:rFonts w:ascii="Arial" w:eastAsia="Ideal Sans Light" w:hAnsi="Arial" w:cs="Arial" w:hint="default"/>
        <w:b w:val="0"/>
        <w:bCs w:val="0"/>
        <w:i w:val="0"/>
        <w:iCs w:val="0"/>
        <w:color w:val="231F20"/>
        <w:w w:val="95"/>
        <w:sz w:val="20"/>
        <w:szCs w:val="20"/>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06C856DA"/>
    <w:multiLevelType w:val="hybridMultilevel"/>
    <w:tmpl w:val="56A684E0"/>
    <w:lvl w:ilvl="0" w:tplc="2C180E4A">
      <w:start w:val="1"/>
      <w:numFmt w:val="lowerLetter"/>
      <w:lvlText w:val="(%1)"/>
      <w:lvlJc w:val="left"/>
      <w:pPr>
        <w:ind w:left="1068" w:hanging="360"/>
      </w:pPr>
      <w:rPr>
        <w:rFonts w:ascii="Arial" w:eastAsia="Ideal Sans Light" w:hAnsi="Arial" w:cs="Arial" w:hint="default"/>
        <w:b w:val="0"/>
        <w:bCs w:val="0"/>
        <w:i w:val="0"/>
        <w:iCs w:val="0"/>
        <w:color w:val="000000" w:themeColor="text1"/>
        <w:w w:val="95"/>
        <w:sz w:val="20"/>
        <w:szCs w:val="20"/>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nsid w:val="089D17C3"/>
    <w:multiLevelType w:val="multilevel"/>
    <w:tmpl w:val="05B6954C"/>
    <w:lvl w:ilvl="0">
      <w:start w:val="22"/>
      <w:numFmt w:val="decimal"/>
      <w:lvlText w:val="%1"/>
      <w:lvlJc w:val="left"/>
      <w:pPr>
        <w:ind w:left="1831" w:hanging="620"/>
      </w:pPr>
      <w:rPr>
        <w:rFonts w:hint="default"/>
      </w:rPr>
    </w:lvl>
    <w:lvl w:ilvl="1">
      <w:start w:val="1"/>
      <w:numFmt w:val="decimal"/>
      <w:lvlText w:val="%1.%2"/>
      <w:lvlJc w:val="left"/>
      <w:pPr>
        <w:ind w:left="1831" w:hanging="620"/>
      </w:pPr>
      <w:rPr>
        <w:rFonts w:ascii="Ideal Sans Light" w:eastAsia="Ideal Sans Light" w:hAnsi="Ideal Sans Light" w:cs="Ideal Sans Light" w:hint="default"/>
        <w:color w:val="231F20"/>
        <w:w w:val="114"/>
        <w:sz w:val="21"/>
        <w:szCs w:val="21"/>
      </w:rPr>
    </w:lvl>
    <w:lvl w:ilvl="2">
      <w:numFmt w:val="bullet"/>
      <w:lvlText w:val="•"/>
      <w:lvlJc w:val="left"/>
      <w:pPr>
        <w:ind w:left="3238" w:hanging="620"/>
      </w:pPr>
      <w:rPr>
        <w:rFonts w:hint="default"/>
      </w:rPr>
    </w:lvl>
    <w:lvl w:ilvl="3">
      <w:numFmt w:val="bullet"/>
      <w:lvlText w:val="•"/>
      <w:lvlJc w:val="left"/>
      <w:pPr>
        <w:ind w:left="3937" w:hanging="620"/>
      </w:pPr>
      <w:rPr>
        <w:rFonts w:hint="default"/>
      </w:rPr>
    </w:lvl>
    <w:lvl w:ilvl="4">
      <w:numFmt w:val="bullet"/>
      <w:lvlText w:val="•"/>
      <w:lvlJc w:val="left"/>
      <w:pPr>
        <w:ind w:left="4636" w:hanging="620"/>
      </w:pPr>
      <w:rPr>
        <w:rFonts w:hint="default"/>
      </w:rPr>
    </w:lvl>
    <w:lvl w:ilvl="5">
      <w:numFmt w:val="bullet"/>
      <w:lvlText w:val="•"/>
      <w:lvlJc w:val="left"/>
      <w:pPr>
        <w:ind w:left="5336" w:hanging="620"/>
      </w:pPr>
      <w:rPr>
        <w:rFonts w:hint="default"/>
      </w:rPr>
    </w:lvl>
    <w:lvl w:ilvl="6">
      <w:numFmt w:val="bullet"/>
      <w:lvlText w:val="•"/>
      <w:lvlJc w:val="left"/>
      <w:pPr>
        <w:ind w:left="6035" w:hanging="620"/>
      </w:pPr>
      <w:rPr>
        <w:rFonts w:hint="default"/>
      </w:rPr>
    </w:lvl>
    <w:lvl w:ilvl="7">
      <w:numFmt w:val="bullet"/>
      <w:lvlText w:val="•"/>
      <w:lvlJc w:val="left"/>
      <w:pPr>
        <w:ind w:left="6734" w:hanging="620"/>
      </w:pPr>
      <w:rPr>
        <w:rFonts w:hint="default"/>
      </w:rPr>
    </w:lvl>
    <w:lvl w:ilvl="8">
      <w:numFmt w:val="bullet"/>
      <w:lvlText w:val="•"/>
      <w:lvlJc w:val="left"/>
      <w:pPr>
        <w:ind w:left="7433" w:hanging="620"/>
      </w:pPr>
      <w:rPr>
        <w:rFonts w:hint="default"/>
      </w:rPr>
    </w:lvl>
  </w:abstractNum>
  <w:abstractNum w:abstractNumId="13">
    <w:nsid w:val="09FD594F"/>
    <w:multiLevelType w:val="multilevel"/>
    <w:tmpl w:val="E1306B16"/>
    <w:lvl w:ilvl="0">
      <w:start w:val="3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D9B2011"/>
    <w:multiLevelType w:val="multilevel"/>
    <w:tmpl w:val="C054DD7A"/>
    <w:lvl w:ilvl="0">
      <w:start w:val="18"/>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0E81196C"/>
    <w:multiLevelType w:val="multilevel"/>
    <w:tmpl w:val="13C82EB8"/>
    <w:lvl w:ilvl="0">
      <w:start w:val="35"/>
      <w:numFmt w:val="decimal"/>
      <w:lvlText w:val="%1"/>
      <w:lvlJc w:val="left"/>
      <w:pPr>
        <w:ind w:left="396" w:hanging="396"/>
      </w:pPr>
      <w:rPr>
        <w:rFonts w:hint="default"/>
        <w:color w:val="auto"/>
        <w:w w:val="100"/>
        <w:sz w:val="22"/>
      </w:rPr>
    </w:lvl>
    <w:lvl w:ilvl="1">
      <w:start w:val="1"/>
      <w:numFmt w:val="decimal"/>
      <w:lvlText w:val="%1.%2"/>
      <w:lvlJc w:val="left"/>
      <w:pPr>
        <w:ind w:left="1267" w:hanging="396"/>
      </w:pPr>
      <w:rPr>
        <w:rFonts w:hint="default"/>
        <w:color w:val="auto"/>
        <w:w w:val="100"/>
        <w:sz w:val="22"/>
      </w:rPr>
    </w:lvl>
    <w:lvl w:ilvl="2">
      <w:start w:val="1"/>
      <w:numFmt w:val="decimal"/>
      <w:lvlText w:val="%1.%2.%3"/>
      <w:lvlJc w:val="left"/>
      <w:pPr>
        <w:ind w:left="2462" w:hanging="720"/>
      </w:pPr>
      <w:rPr>
        <w:rFonts w:hint="default"/>
        <w:color w:val="auto"/>
        <w:w w:val="100"/>
        <w:sz w:val="22"/>
      </w:rPr>
    </w:lvl>
    <w:lvl w:ilvl="3">
      <w:start w:val="1"/>
      <w:numFmt w:val="decimal"/>
      <w:lvlText w:val="%1.%2.%3.%4"/>
      <w:lvlJc w:val="left"/>
      <w:pPr>
        <w:ind w:left="3333" w:hanging="720"/>
      </w:pPr>
      <w:rPr>
        <w:rFonts w:hint="default"/>
        <w:color w:val="auto"/>
        <w:w w:val="100"/>
        <w:sz w:val="22"/>
      </w:rPr>
    </w:lvl>
    <w:lvl w:ilvl="4">
      <w:start w:val="1"/>
      <w:numFmt w:val="decimal"/>
      <w:lvlText w:val="%1.%2.%3.%4.%5"/>
      <w:lvlJc w:val="left"/>
      <w:pPr>
        <w:ind w:left="4204" w:hanging="720"/>
      </w:pPr>
      <w:rPr>
        <w:rFonts w:hint="default"/>
        <w:color w:val="auto"/>
        <w:w w:val="100"/>
        <w:sz w:val="22"/>
      </w:rPr>
    </w:lvl>
    <w:lvl w:ilvl="5">
      <w:start w:val="1"/>
      <w:numFmt w:val="decimal"/>
      <w:lvlText w:val="%1.%2.%3.%4.%5.%6"/>
      <w:lvlJc w:val="left"/>
      <w:pPr>
        <w:ind w:left="5435" w:hanging="1080"/>
      </w:pPr>
      <w:rPr>
        <w:rFonts w:hint="default"/>
        <w:color w:val="auto"/>
        <w:w w:val="100"/>
        <w:sz w:val="22"/>
      </w:rPr>
    </w:lvl>
    <w:lvl w:ilvl="6">
      <w:start w:val="1"/>
      <w:numFmt w:val="decimal"/>
      <w:lvlText w:val="%1.%2.%3.%4.%5.%6.%7"/>
      <w:lvlJc w:val="left"/>
      <w:pPr>
        <w:ind w:left="6306" w:hanging="1080"/>
      </w:pPr>
      <w:rPr>
        <w:rFonts w:hint="default"/>
        <w:color w:val="auto"/>
        <w:w w:val="100"/>
        <w:sz w:val="22"/>
      </w:rPr>
    </w:lvl>
    <w:lvl w:ilvl="7">
      <w:start w:val="1"/>
      <w:numFmt w:val="decimal"/>
      <w:lvlText w:val="%1.%2.%3.%4.%5.%6.%7.%8"/>
      <w:lvlJc w:val="left"/>
      <w:pPr>
        <w:ind w:left="7537" w:hanging="1440"/>
      </w:pPr>
      <w:rPr>
        <w:rFonts w:hint="default"/>
        <w:color w:val="auto"/>
        <w:w w:val="100"/>
        <w:sz w:val="22"/>
      </w:rPr>
    </w:lvl>
    <w:lvl w:ilvl="8">
      <w:start w:val="1"/>
      <w:numFmt w:val="decimal"/>
      <w:lvlText w:val="%1.%2.%3.%4.%5.%6.%7.%8.%9"/>
      <w:lvlJc w:val="left"/>
      <w:pPr>
        <w:ind w:left="8408" w:hanging="1440"/>
      </w:pPr>
      <w:rPr>
        <w:rFonts w:hint="default"/>
        <w:color w:val="auto"/>
        <w:w w:val="100"/>
        <w:sz w:val="22"/>
      </w:rPr>
    </w:lvl>
  </w:abstractNum>
  <w:abstractNum w:abstractNumId="16">
    <w:nsid w:val="0F2B16D9"/>
    <w:multiLevelType w:val="multilevel"/>
    <w:tmpl w:val="4AA048B0"/>
    <w:lvl w:ilvl="0">
      <w:start w:val="18"/>
      <w:numFmt w:val="decimal"/>
      <w:lvlText w:val="%1"/>
      <w:lvlJc w:val="left"/>
      <w:pPr>
        <w:ind w:left="1009" w:hanging="620"/>
      </w:pPr>
      <w:rPr>
        <w:rFonts w:hint="default"/>
      </w:rPr>
    </w:lvl>
    <w:lvl w:ilvl="1">
      <w:start w:val="1"/>
      <w:numFmt w:val="decimal"/>
      <w:lvlText w:val="%1.%2"/>
      <w:lvlJc w:val="left"/>
      <w:pPr>
        <w:ind w:left="1009" w:hanging="620"/>
        <w:jc w:val="right"/>
      </w:pPr>
      <w:rPr>
        <w:rFonts w:ascii="Ideal Sans Light" w:eastAsia="Ideal Sans Light" w:hAnsi="Ideal Sans Light" w:cs="Ideal Sans Light" w:hint="default"/>
        <w:color w:val="231F20"/>
        <w:w w:val="135"/>
        <w:sz w:val="21"/>
        <w:szCs w:val="21"/>
      </w:rPr>
    </w:lvl>
    <w:lvl w:ilvl="2">
      <w:start w:val="1"/>
      <w:numFmt w:val="lowerLetter"/>
      <w:lvlText w:val="(%3)"/>
      <w:lvlJc w:val="left"/>
      <w:pPr>
        <w:ind w:left="4199" w:hanging="480"/>
      </w:pPr>
      <w:rPr>
        <w:rFonts w:ascii="Ideal Sans Light" w:eastAsia="Ideal Sans Light" w:hAnsi="Ideal Sans Light" w:cs="Ideal Sans Light" w:hint="default"/>
        <w:color w:val="231F20"/>
        <w:w w:val="95"/>
        <w:sz w:val="21"/>
        <w:szCs w:val="21"/>
      </w:rPr>
    </w:lvl>
    <w:lvl w:ilvl="3">
      <w:start w:val="1"/>
      <w:numFmt w:val="lowerRoman"/>
      <w:lvlText w:val="(%4)"/>
      <w:lvlJc w:val="left"/>
      <w:pPr>
        <w:ind w:left="4660" w:hanging="480"/>
      </w:pPr>
      <w:rPr>
        <w:rFonts w:ascii="Arial" w:eastAsia="Ideal Sans Light" w:hAnsi="Arial" w:cs="Arial" w:hint="default"/>
        <w:color w:val="231F20"/>
        <w:w w:val="95"/>
        <w:sz w:val="20"/>
        <w:szCs w:val="20"/>
      </w:rPr>
    </w:lvl>
    <w:lvl w:ilvl="4">
      <w:numFmt w:val="bullet"/>
      <w:lvlText w:val="•"/>
      <w:lvlJc w:val="left"/>
      <w:pPr>
        <w:ind w:left="5497" w:hanging="480"/>
      </w:pPr>
      <w:rPr>
        <w:rFonts w:hint="default"/>
      </w:rPr>
    </w:lvl>
    <w:lvl w:ilvl="5">
      <w:numFmt w:val="bullet"/>
      <w:lvlText w:val="•"/>
      <w:lvlJc w:val="left"/>
      <w:pPr>
        <w:ind w:left="5916" w:hanging="480"/>
      </w:pPr>
      <w:rPr>
        <w:rFonts w:hint="default"/>
      </w:rPr>
    </w:lvl>
    <w:lvl w:ilvl="6">
      <w:numFmt w:val="bullet"/>
      <w:lvlText w:val="•"/>
      <w:lvlJc w:val="left"/>
      <w:pPr>
        <w:ind w:left="6335" w:hanging="480"/>
      </w:pPr>
      <w:rPr>
        <w:rFonts w:hint="default"/>
      </w:rPr>
    </w:lvl>
    <w:lvl w:ilvl="7">
      <w:numFmt w:val="bullet"/>
      <w:lvlText w:val="•"/>
      <w:lvlJc w:val="left"/>
      <w:pPr>
        <w:ind w:left="6754" w:hanging="480"/>
      </w:pPr>
      <w:rPr>
        <w:rFonts w:hint="default"/>
      </w:rPr>
    </w:lvl>
    <w:lvl w:ilvl="8">
      <w:numFmt w:val="bullet"/>
      <w:lvlText w:val="•"/>
      <w:lvlJc w:val="left"/>
      <w:pPr>
        <w:ind w:left="7172" w:hanging="480"/>
      </w:pPr>
      <w:rPr>
        <w:rFonts w:hint="default"/>
      </w:rPr>
    </w:lvl>
  </w:abstractNum>
  <w:abstractNum w:abstractNumId="17">
    <w:nsid w:val="0F3D5AA7"/>
    <w:multiLevelType w:val="multilevel"/>
    <w:tmpl w:val="216CB022"/>
    <w:lvl w:ilvl="0">
      <w:start w:val="8"/>
      <w:numFmt w:val="decimal"/>
      <w:lvlText w:val="%1"/>
      <w:lvlJc w:val="left"/>
      <w:pPr>
        <w:ind w:left="360" w:hanging="360"/>
      </w:pPr>
      <w:rPr>
        <w:rFonts w:hint="default"/>
      </w:rPr>
    </w:lvl>
    <w:lvl w:ilvl="1">
      <w:start w:val="1"/>
      <w:numFmt w:val="decimal"/>
      <w:lvlText w:val="%1.%2"/>
      <w:lvlJc w:val="left"/>
      <w:pPr>
        <w:ind w:left="876" w:hanging="360"/>
      </w:pPr>
      <w:rPr>
        <w:rFonts w:hint="default"/>
      </w:rPr>
    </w:lvl>
    <w:lvl w:ilvl="2">
      <w:start w:val="1"/>
      <w:numFmt w:val="decimal"/>
      <w:lvlText w:val="%1.%2.%3"/>
      <w:lvlJc w:val="left"/>
      <w:pPr>
        <w:ind w:left="1752" w:hanging="720"/>
      </w:pPr>
      <w:rPr>
        <w:rFonts w:hint="default"/>
      </w:rPr>
    </w:lvl>
    <w:lvl w:ilvl="3">
      <w:start w:val="1"/>
      <w:numFmt w:val="decimal"/>
      <w:lvlText w:val="%1.%2.%3.%4"/>
      <w:lvlJc w:val="left"/>
      <w:pPr>
        <w:ind w:left="2268" w:hanging="720"/>
      </w:pPr>
      <w:rPr>
        <w:rFonts w:hint="default"/>
      </w:rPr>
    </w:lvl>
    <w:lvl w:ilvl="4">
      <w:start w:val="1"/>
      <w:numFmt w:val="decimal"/>
      <w:lvlText w:val="%1.%2.%3.%4.%5"/>
      <w:lvlJc w:val="left"/>
      <w:pPr>
        <w:ind w:left="3144" w:hanging="1080"/>
      </w:pPr>
      <w:rPr>
        <w:rFonts w:hint="default"/>
      </w:rPr>
    </w:lvl>
    <w:lvl w:ilvl="5">
      <w:start w:val="1"/>
      <w:numFmt w:val="decimal"/>
      <w:lvlText w:val="%1.%2.%3.%4.%5.%6"/>
      <w:lvlJc w:val="left"/>
      <w:pPr>
        <w:ind w:left="3660" w:hanging="1080"/>
      </w:pPr>
      <w:rPr>
        <w:rFonts w:hint="default"/>
      </w:rPr>
    </w:lvl>
    <w:lvl w:ilvl="6">
      <w:start w:val="1"/>
      <w:numFmt w:val="decimal"/>
      <w:lvlText w:val="%1.%2.%3.%4.%5.%6.%7"/>
      <w:lvlJc w:val="left"/>
      <w:pPr>
        <w:ind w:left="4536" w:hanging="1440"/>
      </w:pPr>
      <w:rPr>
        <w:rFonts w:hint="default"/>
      </w:rPr>
    </w:lvl>
    <w:lvl w:ilvl="7">
      <w:start w:val="1"/>
      <w:numFmt w:val="decimal"/>
      <w:lvlText w:val="%1.%2.%3.%4.%5.%6.%7.%8"/>
      <w:lvlJc w:val="left"/>
      <w:pPr>
        <w:ind w:left="5052" w:hanging="1440"/>
      </w:pPr>
      <w:rPr>
        <w:rFonts w:hint="default"/>
      </w:rPr>
    </w:lvl>
    <w:lvl w:ilvl="8">
      <w:start w:val="1"/>
      <w:numFmt w:val="decimal"/>
      <w:lvlText w:val="%1.%2.%3.%4.%5.%6.%7.%8.%9"/>
      <w:lvlJc w:val="left"/>
      <w:pPr>
        <w:ind w:left="5928" w:hanging="1800"/>
      </w:pPr>
      <w:rPr>
        <w:rFonts w:hint="default"/>
      </w:rPr>
    </w:lvl>
  </w:abstractNum>
  <w:abstractNum w:abstractNumId="18">
    <w:nsid w:val="10C04D24"/>
    <w:multiLevelType w:val="multilevel"/>
    <w:tmpl w:val="18E8D7A8"/>
    <w:lvl w:ilvl="0">
      <w:start w:val="1"/>
      <w:numFmt w:val="decimal"/>
      <w:lvlText w:val="%1"/>
      <w:lvlJc w:val="left"/>
      <w:pPr>
        <w:ind w:left="1328" w:hanging="620"/>
      </w:pPr>
      <w:rPr>
        <w:rFonts w:hint="default"/>
      </w:rPr>
    </w:lvl>
    <w:lvl w:ilvl="1">
      <w:start w:val="2"/>
      <w:numFmt w:val="decimal"/>
      <w:lvlText w:val="%1.%2"/>
      <w:lvlJc w:val="left"/>
      <w:pPr>
        <w:ind w:left="1328" w:hanging="620"/>
      </w:pPr>
      <w:rPr>
        <w:rFonts w:ascii="Ideal Sans Light" w:eastAsia="Ideal Sans Light" w:hAnsi="Ideal Sans Light" w:cs="Ideal Sans Light" w:hint="default"/>
        <w:color w:val="231F20"/>
        <w:w w:val="131"/>
        <w:sz w:val="21"/>
        <w:szCs w:val="21"/>
      </w:rPr>
    </w:lvl>
    <w:lvl w:ilvl="2">
      <w:start w:val="1"/>
      <w:numFmt w:val="lowerLetter"/>
      <w:lvlText w:val="(%3)"/>
      <w:lvlJc w:val="left"/>
      <w:pPr>
        <w:ind w:left="1808" w:hanging="480"/>
      </w:pPr>
      <w:rPr>
        <w:rFonts w:ascii="Arial" w:eastAsia="Ideal Sans Light" w:hAnsi="Arial" w:cs="Arial" w:hint="default"/>
        <w:color w:val="231F20"/>
        <w:w w:val="95"/>
        <w:sz w:val="20"/>
        <w:szCs w:val="20"/>
      </w:rPr>
    </w:lvl>
    <w:lvl w:ilvl="3">
      <w:numFmt w:val="bullet"/>
      <w:lvlText w:val="•"/>
      <w:lvlJc w:val="left"/>
      <w:pPr>
        <w:ind w:left="3257" w:hanging="480"/>
      </w:pPr>
      <w:rPr>
        <w:rFonts w:hint="default"/>
      </w:rPr>
    </w:lvl>
    <w:lvl w:ilvl="4">
      <w:numFmt w:val="bullet"/>
      <w:lvlText w:val="•"/>
      <w:lvlJc w:val="left"/>
      <w:pPr>
        <w:ind w:left="3982" w:hanging="480"/>
      </w:pPr>
      <w:rPr>
        <w:rFonts w:hint="default"/>
      </w:rPr>
    </w:lvl>
    <w:lvl w:ilvl="5">
      <w:numFmt w:val="bullet"/>
      <w:lvlText w:val="•"/>
      <w:lvlJc w:val="left"/>
      <w:pPr>
        <w:ind w:left="4706" w:hanging="480"/>
      </w:pPr>
      <w:rPr>
        <w:rFonts w:hint="default"/>
      </w:rPr>
    </w:lvl>
    <w:lvl w:ilvl="6">
      <w:numFmt w:val="bullet"/>
      <w:lvlText w:val="•"/>
      <w:lvlJc w:val="left"/>
      <w:pPr>
        <w:ind w:left="5431" w:hanging="480"/>
      </w:pPr>
      <w:rPr>
        <w:rFonts w:hint="default"/>
      </w:rPr>
    </w:lvl>
    <w:lvl w:ilvl="7">
      <w:numFmt w:val="bullet"/>
      <w:lvlText w:val="•"/>
      <w:lvlJc w:val="left"/>
      <w:pPr>
        <w:ind w:left="6155" w:hanging="480"/>
      </w:pPr>
      <w:rPr>
        <w:rFonts w:hint="default"/>
      </w:rPr>
    </w:lvl>
    <w:lvl w:ilvl="8">
      <w:numFmt w:val="bullet"/>
      <w:lvlText w:val="•"/>
      <w:lvlJc w:val="left"/>
      <w:pPr>
        <w:ind w:left="6880" w:hanging="480"/>
      </w:pPr>
      <w:rPr>
        <w:rFonts w:hint="default"/>
      </w:rPr>
    </w:lvl>
  </w:abstractNum>
  <w:abstractNum w:abstractNumId="19">
    <w:nsid w:val="11A06515"/>
    <w:multiLevelType w:val="multilevel"/>
    <w:tmpl w:val="2D92C28C"/>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12143CBB"/>
    <w:multiLevelType w:val="hybridMultilevel"/>
    <w:tmpl w:val="56A684E0"/>
    <w:lvl w:ilvl="0" w:tplc="2C180E4A">
      <w:start w:val="1"/>
      <w:numFmt w:val="lowerLetter"/>
      <w:lvlText w:val="(%1)"/>
      <w:lvlJc w:val="left"/>
      <w:pPr>
        <w:ind w:left="1068" w:hanging="360"/>
      </w:pPr>
      <w:rPr>
        <w:rFonts w:ascii="Arial" w:eastAsia="Ideal Sans Light" w:hAnsi="Arial" w:cs="Arial" w:hint="default"/>
        <w:b w:val="0"/>
        <w:bCs w:val="0"/>
        <w:i w:val="0"/>
        <w:iCs w:val="0"/>
        <w:color w:val="000000" w:themeColor="text1"/>
        <w:w w:val="95"/>
        <w:sz w:val="20"/>
        <w:szCs w:val="20"/>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1">
    <w:nsid w:val="12B56B99"/>
    <w:multiLevelType w:val="multilevel"/>
    <w:tmpl w:val="02802DEA"/>
    <w:lvl w:ilvl="0">
      <w:start w:val="14"/>
      <w:numFmt w:val="decimal"/>
      <w:lvlText w:val="%1"/>
      <w:lvlJc w:val="left"/>
      <w:pPr>
        <w:ind w:left="769" w:hanging="620"/>
      </w:pPr>
      <w:rPr>
        <w:rFonts w:hint="default"/>
      </w:rPr>
    </w:lvl>
    <w:lvl w:ilvl="1">
      <w:start w:val="1"/>
      <w:numFmt w:val="decimal"/>
      <w:lvlText w:val="%1.%2"/>
      <w:lvlJc w:val="left"/>
      <w:pPr>
        <w:ind w:left="769" w:hanging="620"/>
      </w:pPr>
      <w:rPr>
        <w:rFonts w:ascii="Ideal Sans Light" w:eastAsia="Ideal Sans Light" w:hAnsi="Ideal Sans Light" w:cs="Ideal Sans Light" w:hint="default"/>
        <w:color w:val="231F20"/>
        <w:w w:val="135"/>
        <w:sz w:val="21"/>
        <w:szCs w:val="21"/>
      </w:rPr>
    </w:lvl>
    <w:lvl w:ilvl="2">
      <w:numFmt w:val="bullet"/>
      <w:lvlText w:val="•"/>
      <w:lvlJc w:val="left"/>
      <w:pPr>
        <w:ind w:left="2162" w:hanging="620"/>
      </w:pPr>
      <w:rPr>
        <w:rFonts w:hint="default"/>
      </w:rPr>
    </w:lvl>
    <w:lvl w:ilvl="3">
      <w:numFmt w:val="bullet"/>
      <w:lvlText w:val="•"/>
      <w:lvlJc w:val="left"/>
      <w:pPr>
        <w:ind w:left="2863" w:hanging="620"/>
      </w:pPr>
      <w:rPr>
        <w:rFonts w:hint="default"/>
      </w:rPr>
    </w:lvl>
    <w:lvl w:ilvl="4">
      <w:numFmt w:val="bullet"/>
      <w:lvlText w:val="•"/>
      <w:lvlJc w:val="left"/>
      <w:pPr>
        <w:ind w:left="3564" w:hanging="620"/>
      </w:pPr>
      <w:rPr>
        <w:rFonts w:hint="default"/>
      </w:rPr>
    </w:lvl>
    <w:lvl w:ilvl="5">
      <w:numFmt w:val="bullet"/>
      <w:lvlText w:val="•"/>
      <w:lvlJc w:val="left"/>
      <w:pPr>
        <w:ind w:left="4265" w:hanging="620"/>
      </w:pPr>
      <w:rPr>
        <w:rFonts w:hint="default"/>
      </w:rPr>
    </w:lvl>
    <w:lvl w:ilvl="6">
      <w:numFmt w:val="bullet"/>
      <w:lvlText w:val="•"/>
      <w:lvlJc w:val="left"/>
      <w:pPr>
        <w:ind w:left="4966" w:hanging="620"/>
      </w:pPr>
      <w:rPr>
        <w:rFonts w:hint="default"/>
      </w:rPr>
    </w:lvl>
    <w:lvl w:ilvl="7">
      <w:numFmt w:val="bullet"/>
      <w:lvlText w:val="•"/>
      <w:lvlJc w:val="left"/>
      <w:pPr>
        <w:ind w:left="5667" w:hanging="620"/>
      </w:pPr>
      <w:rPr>
        <w:rFonts w:hint="default"/>
      </w:rPr>
    </w:lvl>
    <w:lvl w:ilvl="8">
      <w:numFmt w:val="bullet"/>
      <w:lvlText w:val="•"/>
      <w:lvlJc w:val="left"/>
      <w:pPr>
        <w:ind w:left="6368" w:hanging="620"/>
      </w:pPr>
      <w:rPr>
        <w:rFonts w:hint="default"/>
      </w:rPr>
    </w:lvl>
  </w:abstractNum>
  <w:abstractNum w:abstractNumId="22">
    <w:nsid w:val="12BF57C2"/>
    <w:multiLevelType w:val="hybridMultilevel"/>
    <w:tmpl w:val="56A684E0"/>
    <w:lvl w:ilvl="0" w:tplc="2C180E4A">
      <w:start w:val="1"/>
      <w:numFmt w:val="lowerLetter"/>
      <w:lvlText w:val="(%1)"/>
      <w:lvlJc w:val="left"/>
      <w:pPr>
        <w:ind w:left="1068" w:hanging="360"/>
      </w:pPr>
      <w:rPr>
        <w:rFonts w:ascii="Arial" w:eastAsia="Ideal Sans Light" w:hAnsi="Arial" w:cs="Arial" w:hint="default"/>
        <w:b w:val="0"/>
        <w:bCs w:val="0"/>
        <w:i w:val="0"/>
        <w:iCs w:val="0"/>
        <w:color w:val="000000" w:themeColor="text1"/>
        <w:w w:val="95"/>
        <w:sz w:val="20"/>
        <w:szCs w:val="20"/>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3">
    <w:nsid w:val="12E042C6"/>
    <w:multiLevelType w:val="multilevel"/>
    <w:tmpl w:val="E6362EF4"/>
    <w:lvl w:ilvl="0">
      <w:start w:val="11"/>
      <w:numFmt w:val="decimal"/>
      <w:lvlText w:val="%1"/>
      <w:lvlJc w:val="left"/>
      <w:pPr>
        <w:ind w:left="1332" w:hanging="620"/>
      </w:pPr>
      <w:rPr>
        <w:rFonts w:hint="default"/>
      </w:rPr>
    </w:lvl>
    <w:lvl w:ilvl="1">
      <w:start w:val="1"/>
      <w:numFmt w:val="decimal"/>
      <w:lvlText w:val="%1.%2"/>
      <w:lvlJc w:val="left"/>
      <w:pPr>
        <w:ind w:left="1332" w:hanging="620"/>
        <w:jc w:val="right"/>
      </w:pPr>
      <w:rPr>
        <w:rFonts w:ascii="Ideal Sans Light" w:eastAsia="Ideal Sans Light" w:hAnsi="Ideal Sans Light" w:cs="Ideal Sans Light" w:hint="default"/>
        <w:color w:val="231F20"/>
        <w:w w:val="155"/>
        <w:sz w:val="21"/>
        <w:szCs w:val="21"/>
      </w:rPr>
    </w:lvl>
    <w:lvl w:ilvl="2">
      <w:start w:val="1"/>
      <w:numFmt w:val="lowerLetter"/>
      <w:lvlText w:val="(%3)"/>
      <w:lvlJc w:val="left"/>
      <w:pPr>
        <w:ind w:left="1813" w:hanging="480"/>
      </w:pPr>
      <w:rPr>
        <w:rFonts w:ascii="Ideal Sans Light" w:eastAsia="Ideal Sans Light" w:hAnsi="Ideal Sans Light" w:cs="Ideal Sans Light" w:hint="default"/>
        <w:color w:val="231F20"/>
        <w:w w:val="95"/>
        <w:sz w:val="21"/>
        <w:szCs w:val="21"/>
      </w:rPr>
    </w:lvl>
    <w:lvl w:ilvl="3">
      <w:numFmt w:val="bullet"/>
      <w:lvlText w:val="•"/>
      <w:lvlJc w:val="left"/>
      <w:pPr>
        <w:ind w:left="2578" w:hanging="480"/>
      </w:pPr>
      <w:rPr>
        <w:rFonts w:hint="default"/>
      </w:rPr>
    </w:lvl>
    <w:lvl w:ilvl="4">
      <w:numFmt w:val="bullet"/>
      <w:lvlText w:val="•"/>
      <w:lvlJc w:val="left"/>
      <w:pPr>
        <w:ind w:left="3337" w:hanging="480"/>
      </w:pPr>
      <w:rPr>
        <w:rFonts w:hint="default"/>
      </w:rPr>
    </w:lvl>
    <w:lvl w:ilvl="5">
      <w:numFmt w:val="bullet"/>
      <w:lvlText w:val="•"/>
      <w:lvlJc w:val="left"/>
      <w:pPr>
        <w:ind w:left="4096" w:hanging="480"/>
      </w:pPr>
      <w:rPr>
        <w:rFonts w:hint="default"/>
      </w:rPr>
    </w:lvl>
    <w:lvl w:ilvl="6">
      <w:numFmt w:val="bullet"/>
      <w:lvlText w:val="•"/>
      <w:lvlJc w:val="left"/>
      <w:pPr>
        <w:ind w:left="4854" w:hanging="480"/>
      </w:pPr>
      <w:rPr>
        <w:rFonts w:hint="default"/>
      </w:rPr>
    </w:lvl>
    <w:lvl w:ilvl="7">
      <w:numFmt w:val="bullet"/>
      <w:lvlText w:val="•"/>
      <w:lvlJc w:val="left"/>
      <w:pPr>
        <w:ind w:left="5613" w:hanging="480"/>
      </w:pPr>
      <w:rPr>
        <w:rFonts w:hint="default"/>
      </w:rPr>
    </w:lvl>
    <w:lvl w:ilvl="8">
      <w:numFmt w:val="bullet"/>
      <w:lvlText w:val="•"/>
      <w:lvlJc w:val="left"/>
      <w:pPr>
        <w:ind w:left="6372" w:hanging="480"/>
      </w:pPr>
      <w:rPr>
        <w:rFonts w:hint="default"/>
      </w:rPr>
    </w:lvl>
  </w:abstractNum>
  <w:abstractNum w:abstractNumId="24">
    <w:nsid w:val="13DE6663"/>
    <w:multiLevelType w:val="hybridMultilevel"/>
    <w:tmpl w:val="522A96F4"/>
    <w:lvl w:ilvl="0" w:tplc="0158CE06">
      <w:start w:val="1"/>
      <w:numFmt w:val="lowerRoman"/>
      <w:lvlText w:val="(%1)"/>
      <w:lvlJc w:val="left"/>
      <w:pPr>
        <w:ind w:left="1782" w:hanging="720"/>
      </w:pPr>
      <w:rPr>
        <w:rFonts w:hint="default"/>
      </w:rPr>
    </w:lvl>
    <w:lvl w:ilvl="1" w:tplc="04090019" w:tentative="1">
      <w:start w:val="1"/>
      <w:numFmt w:val="lowerLetter"/>
      <w:lvlText w:val="%2."/>
      <w:lvlJc w:val="left"/>
      <w:pPr>
        <w:ind w:left="2142" w:hanging="360"/>
      </w:pPr>
    </w:lvl>
    <w:lvl w:ilvl="2" w:tplc="0409001B" w:tentative="1">
      <w:start w:val="1"/>
      <w:numFmt w:val="lowerRoman"/>
      <w:lvlText w:val="%3."/>
      <w:lvlJc w:val="right"/>
      <w:pPr>
        <w:ind w:left="2862" w:hanging="180"/>
      </w:pPr>
    </w:lvl>
    <w:lvl w:ilvl="3" w:tplc="0409000F" w:tentative="1">
      <w:start w:val="1"/>
      <w:numFmt w:val="decimal"/>
      <w:lvlText w:val="%4."/>
      <w:lvlJc w:val="left"/>
      <w:pPr>
        <w:ind w:left="3582" w:hanging="360"/>
      </w:pPr>
    </w:lvl>
    <w:lvl w:ilvl="4" w:tplc="04090019" w:tentative="1">
      <w:start w:val="1"/>
      <w:numFmt w:val="lowerLetter"/>
      <w:lvlText w:val="%5."/>
      <w:lvlJc w:val="left"/>
      <w:pPr>
        <w:ind w:left="4302" w:hanging="360"/>
      </w:pPr>
    </w:lvl>
    <w:lvl w:ilvl="5" w:tplc="0409001B" w:tentative="1">
      <w:start w:val="1"/>
      <w:numFmt w:val="lowerRoman"/>
      <w:lvlText w:val="%6."/>
      <w:lvlJc w:val="right"/>
      <w:pPr>
        <w:ind w:left="5022" w:hanging="180"/>
      </w:pPr>
    </w:lvl>
    <w:lvl w:ilvl="6" w:tplc="0409000F" w:tentative="1">
      <w:start w:val="1"/>
      <w:numFmt w:val="decimal"/>
      <w:lvlText w:val="%7."/>
      <w:lvlJc w:val="left"/>
      <w:pPr>
        <w:ind w:left="5742" w:hanging="360"/>
      </w:pPr>
    </w:lvl>
    <w:lvl w:ilvl="7" w:tplc="04090019" w:tentative="1">
      <w:start w:val="1"/>
      <w:numFmt w:val="lowerLetter"/>
      <w:lvlText w:val="%8."/>
      <w:lvlJc w:val="left"/>
      <w:pPr>
        <w:ind w:left="6462" w:hanging="360"/>
      </w:pPr>
    </w:lvl>
    <w:lvl w:ilvl="8" w:tplc="0409001B" w:tentative="1">
      <w:start w:val="1"/>
      <w:numFmt w:val="lowerRoman"/>
      <w:lvlText w:val="%9."/>
      <w:lvlJc w:val="right"/>
      <w:pPr>
        <w:ind w:left="7182" w:hanging="180"/>
      </w:pPr>
    </w:lvl>
  </w:abstractNum>
  <w:abstractNum w:abstractNumId="25">
    <w:nsid w:val="16BE2CE4"/>
    <w:multiLevelType w:val="multilevel"/>
    <w:tmpl w:val="297E5472"/>
    <w:lvl w:ilvl="0">
      <w:start w:val="47"/>
      <w:numFmt w:val="decimal"/>
      <w:lvlText w:val="%1"/>
      <w:lvlJc w:val="left"/>
      <w:pPr>
        <w:ind w:left="888" w:hanging="620"/>
      </w:pPr>
      <w:rPr>
        <w:rFonts w:hint="default"/>
      </w:rPr>
    </w:lvl>
    <w:lvl w:ilvl="1">
      <w:start w:val="1"/>
      <w:numFmt w:val="decimal"/>
      <w:lvlText w:val="%1.%2"/>
      <w:lvlJc w:val="left"/>
      <w:pPr>
        <w:ind w:left="888" w:hanging="620"/>
      </w:pPr>
      <w:rPr>
        <w:rFonts w:ascii="Ideal Sans Light" w:eastAsia="Ideal Sans Light" w:hAnsi="Ideal Sans Light" w:cs="Ideal Sans Light" w:hint="default"/>
        <w:color w:val="231F20"/>
        <w:w w:val="122"/>
        <w:sz w:val="21"/>
        <w:szCs w:val="21"/>
      </w:rPr>
    </w:lvl>
    <w:lvl w:ilvl="2">
      <w:numFmt w:val="bullet"/>
      <w:lvlText w:val="•"/>
      <w:lvlJc w:val="left"/>
      <w:pPr>
        <w:ind w:left="2281" w:hanging="620"/>
      </w:pPr>
      <w:rPr>
        <w:rFonts w:hint="default"/>
      </w:rPr>
    </w:lvl>
    <w:lvl w:ilvl="3">
      <w:numFmt w:val="bullet"/>
      <w:lvlText w:val="•"/>
      <w:lvlJc w:val="left"/>
      <w:pPr>
        <w:ind w:left="2982" w:hanging="620"/>
      </w:pPr>
      <w:rPr>
        <w:rFonts w:hint="default"/>
      </w:rPr>
    </w:lvl>
    <w:lvl w:ilvl="4">
      <w:numFmt w:val="bullet"/>
      <w:lvlText w:val="•"/>
      <w:lvlJc w:val="left"/>
      <w:pPr>
        <w:ind w:left="3683" w:hanging="620"/>
      </w:pPr>
      <w:rPr>
        <w:rFonts w:hint="default"/>
      </w:rPr>
    </w:lvl>
    <w:lvl w:ilvl="5">
      <w:numFmt w:val="bullet"/>
      <w:lvlText w:val="•"/>
      <w:lvlJc w:val="left"/>
      <w:pPr>
        <w:ind w:left="4384" w:hanging="620"/>
      </w:pPr>
      <w:rPr>
        <w:rFonts w:hint="default"/>
      </w:rPr>
    </w:lvl>
    <w:lvl w:ilvl="6">
      <w:numFmt w:val="bullet"/>
      <w:lvlText w:val="•"/>
      <w:lvlJc w:val="left"/>
      <w:pPr>
        <w:ind w:left="5085" w:hanging="620"/>
      </w:pPr>
      <w:rPr>
        <w:rFonts w:hint="default"/>
      </w:rPr>
    </w:lvl>
    <w:lvl w:ilvl="7">
      <w:numFmt w:val="bullet"/>
      <w:lvlText w:val="•"/>
      <w:lvlJc w:val="left"/>
      <w:pPr>
        <w:ind w:left="5786" w:hanging="620"/>
      </w:pPr>
      <w:rPr>
        <w:rFonts w:hint="default"/>
      </w:rPr>
    </w:lvl>
    <w:lvl w:ilvl="8">
      <w:numFmt w:val="bullet"/>
      <w:lvlText w:val="•"/>
      <w:lvlJc w:val="left"/>
      <w:pPr>
        <w:ind w:left="6487" w:hanging="620"/>
      </w:pPr>
      <w:rPr>
        <w:rFonts w:hint="default"/>
      </w:rPr>
    </w:lvl>
  </w:abstractNum>
  <w:abstractNum w:abstractNumId="26">
    <w:nsid w:val="1751281E"/>
    <w:multiLevelType w:val="multilevel"/>
    <w:tmpl w:val="267E30A6"/>
    <w:lvl w:ilvl="0">
      <w:start w:val="38"/>
      <w:numFmt w:val="decimal"/>
      <w:lvlText w:val="%1"/>
      <w:lvlJc w:val="left"/>
      <w:pPr>
        <w:ind w:left="975" w:hanging="620"/>
      </w:pPr>
      <w:rPr>
        <w:rFonts w:hint="default"/>
      </w:rPr>
    </w:lvl>
    <w:lvl w:ilvl="1">
      <w:start w:val="1"/>
      <w:numFmt w:val="decimal"/>
      <w:lvlText w:val="%1.%2"/>
      <w:lvlJc w:val="left"/>
      <w:pPr>
        <w:ind w:left="975" w:hanging="620"/>
      </w:pPr>
      <w:rPr>
        <w:rFonts w:ascii="Ideal Sans Light" w:eastAsia="Ideal Sans Light" w:hAnsi="Ideal Sans Light" w:cs="Ideal Sans Light" w:hint="default"/>
        <w:color w:val="231F20"/>
        <w:w w:val="123"/>
        <w:sz w:val="21"/>
        <w:szCs w:val="21"/>
      </w:rPr>
    </w:lvl>
    <w:lvl w:ilvl="2">
      <w:start w:val="1"/>
      <w:numFmt w:val="lowerLetter"/>
      <w:lvlText w:val="(%3)"/>
      <w:lvlJc w:val="left"/>
      <w:pPr>
        <w:ind w:left="1456" w:hanging="480"/>
      </w:pPr>
      <w:rPr>
        <w:rFonts w:ascii="Ideal Sans Light" w:eastAsia="Ideal Sans Light" w:hAnsi="Ideal Sans Light" w:cs="Ideal Sans Light" w:hint="default"/>
        <w:color w:val="231F20"/>
        <w:w w:val="95"/>
        <w:sz w:val="21"/>
        <w:szCs w:val="21"/>
      </w:rPr>
    </w:lvl>
    <w:lvl w:ilvl="3">
      <w:numFmt w:val="bullet"/>
      <w:lvlText w:val="•"/>
      <w:lvlJc w:val="left"/>
      <w:pPr>
        <w:ind w:left="2908" w:hanging="480"/>
      </w:pPr>
      <w:rPr>
        <w:rFonts w:hint="default"/>
      </w:rPr>
    </w:lvl>
    <w:lvl w:ilvl="4">
      <w:numFmt w:val="bullet"/>
      <w:lvlText w:val="•"/>
      <w:lvlJc w:val="left"/>
      <w:pPr>
        <w:ind w:left="3632" w:hanging="480"/>
      </w:pPr>
      <w:rPr>
        <w:rFonts w:hint="default"/>
      </w:rPr>
    </w:lvl>
    <w:lvl w:ilvl="5">
      <w:numFmt w:val="bullet"/>
      <w:lvlText w:val="•"/>
      <w:lvlJc w:val="left"/>
      <w:pPr>
        <w:ind w:left="4356" w:hanging="480"/>
      </w:pPr>
      <w:rPr>
        <w:rFonts w:hint="default"/>
      </w:rPr>
    </w:lvl>
    <w:lvl w:ilvl="6">
      <w:numFmt w:val="bullet"/>
      <w:lvlText w:val="•"/>
      <w:lvlJc w:val="left"/>
      <w:pPr>
        <w:ind w:left="5080" w:hanging="480"/>
      </w:pPr>
      <w:rPr>
        <w:rFonts w:hint="default"/>
      </w:rPr>
    </w:lvl>
    <w:lvl w:ilvl="7">
      <w:numFmt w:val="bullet"/>
      <w:lvlText w:val="•"/>
      <w:lvlJc w:val="left"/>
      <w:pPr>
        <w:ind w:left="5804" w:hanging="480"/>
      </w:pPr>
      <w:rPr>
        <w:rFonts w:hint="default"/>
      </w:rPr>
    </w:lvl>
    <w:lvl w:ilvl="8">
      <w:numFmt w:val="bullet"/>
      <w:lvlText w:val="•"/>
      <w:lvlJc w:val="left"/>
      <w:pPr>
        <w:ind w:left="6528" w:hanging="480"/>
      </w:pPr>
      <w:rPr>
        <w:rFonts w:hint="default"/>
      </w:rPr>
    </w:lvl>
  </w:abstractNum>
  <w:abstractNum w:abstractNumId="27">
    <w:nsid w:val="18454968"/>
    <w:multiLevelType w:val="multilevel"/>
    <w:tmpl w:val="29FE41B0"/>
    <w:lvl w:ilvl="0">
      <w:start w:val="24"/>
      <w:numFmt w:val="decimal"/>
      <w:lvlText w:val="%1"/>
      <w:lvlJc w:val="left"/>
      <w:pPr>
        <w:ind w:left="708" w:hanging="620"/>
      </w:pPr>
      <w:rPr>
        <w:rFonts w:hint="default"/>
      </w:rPr>
    </w:lvl>
    <w:lvl w:ilvl="1">
      <w:start w:val="1"/>
      <w:numFmt w:val="decimal"/>
      <w:lvlText w:val="%1.%2"/>
      <w:lvlJc w:val="left"/>
      <w:pPr>
        <w:ind w:left="708" w:hanging="620"/>
      </w:pPr>
      <w:rPr>
        <w:rFonts w:ascii="Ideal Sans Light" w:eastAsia="Ideal Sans Light" w:hAnsi="Ideal Sans Light" w:cs="Ideal Sans Light" w:hint="default"/>
        <w:color w:val="231F20"/>
        <w:w w:val="122"/>
        <w:sz w:val="21"/>
        <w:szCs w:val="21"/>
      </w:rPr>
    </w:lvl>
    <w:lvl w:ilvl="2">
      <w:numFmt w:val="bullet"/>
      <w:lvlText w:val="•"/>
      <w:lvlJc w:val="left"/>
      <w:pPr>
        <w:ind w:left="2101" w:hanging="620"/>
      </w:pPr>
      <w:rPr>
        <w:rFonts w:hint="default"/>
      </w:rPr>
    </w:lvl>
    <w:lvl w:ilvl="3">
      <w:numFmt w:val="bullet"/>
      <w:lvlText w:val="•"/>
      <w:lvlJc w:val="left"/>
      <w:pPr>
        <w:ind w:left="2802" w:hanging="620"/>
      </w:pPr>
      <w:rPr>
        <w:rFonts w:hint="default"/>
      </w:rPr>
    </w:lvl>
    <w:lvl w:ilvl="4">
      <w:numFmt w:val="bullet"/>
      <w:lvlText w:val="•"/>
      <w:lvlJc w:val="left"/>
      <w:pPr>
        <w:ind w:left="3503" w:hanging="620"/>
      </w:pPr>
      <w:rPr>
        <w:rFonts w:hint="default"/>
      </w:rPr>
    </w:lvl>
    <w:lvl w:ilvl="5">
      <w:numFmt w:val="bullet"/>
      <w:lvlText w:val="•"/>
      <w:lvlJc w:val="left"/>
      <w:pPr>
        <w:ind w:left="4204" w:hanging="620"/>
      </w:pPr>
      <w:rPr>
        <w:rFonts w:hint="default"/>
      </w:rPr>
    </w:lvl>
    <w:lvl w:ilvl="6">
      <w:numFmt w:val="bullet"/>
      <w:lvlText w:val="•"/>
      <w:lvlJc w:val="left"/>
      <w:pPr>
        <w:ind w:left="4905" w:hanging="620"/>
      </w:pPr>
      <w:rPr>
        <w:rFonts w:hint="default"/>
      </w:rPr>
    </w:lvl>
    <w:lvl w:ilvl="7">
      <w:numFmt w:val="bullet"/>
      <w:lvlText w:val="•"/>
      <w:lvlJc w:val="left"/>
      <w:pPr>
        <w:ind w:left="5606" w:hanging="620"/>
      </w:pPr>
      <w:rPr>
        <w:rFonts w:hint="default"/>
      </w:rPr>
    </w:lvl>
    <w:lvl w:ilvl="8">
      <w:numFmt w:val="bullet"/>
      <w:lvlText w:val="•"/>
      <w:lvlJc w:val="left"/>
      <w:pPr>
        <w:ind w:left="6307" w:hanging="620"/>
      </w:pPr>
      <w:rPr>
        <w:rFonts w:hint="default"/>
      </w:rPr>
    </w:lvl>
  </w:abstractNum>
  <w:abstractNum w:abstractNumId="28">
    <w:nsid w:val="18EE2B08"/>
    <w:multiLevelType w:val="multilevel"/>
    <w:tmpl w:val="1450C5D8"/>
    <w:lvl w:ilvl="0">
      <w:start w:val="10"/>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1980008C"/>
    <w:multiLevelType w:val="multilevel"/>
    <w:tmpl w:val="55225D32"/>
    <w:lvl w:ilvl="0">
      <w:start w:val="14"/>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1BDB4734"/>
    <w:multiLevelType w:val="multilevel"/>
    <w:tmpl w:val="F8A4504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1CFF2388"/>
    <w:multiLevelType w:val="multilevel"/>
    <w:tmpl w:val="B9047D3E"/>
    <w:lvl w:ilvl="0">
      <w:start w:val="38"/>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1E682911"/>
    <w:multiLevelType w:val="multilevel"/>
    <w:tmpl w:val="F16A2900"/>
    <w:lvl w:ilvl="0">
      <w:start w:val="43"/>
      <w:numFmt w:val="decimal"/>
      <w:lvlText w:val="%1"/>
      <w:lvlJc w:val="left"/>
      <w:pPr>
        <w:ind w:left="680" w:hanging="620"/>
      </w:pPr>
      <w:rPr>
        <w:rFonts w:hint="default"/>
      </w:rPr>
    </w:lvl>
    <w:lvl w:ilvl="1">
      <w:start w:val="1"/>
      <w:numFmt w:val="decimal"/>
      <w:lvlText w:val="%1.%2"/>
      <w:lvlJc w:val="left"/>
      <w:pPr>
        <w:ind w:left="680" w:hanging="620"/>
      </w:pPr>
      <w:rPr>
        <w:rFonts w:ascii="Ideal Sans Light" w:eastAsia="Ideal Sans Light" w:hAnsi="Ideal Sans Light" w:cs="Ideal Sans Light" w:hint="default"/>
        <w:color w:val="231F20"/>
        <w:w w:val="123"/>
        <w:sz w:val="21"/>
        <w:szCs w:val="21"/>
      </w:rPr>
    </w:lvl>
    <w:lvl w:ilvl="2">
      <w:numFmt w:val="bullet"/>
      <w:lvlText w:val="•"/>
      <w:lvlJc w:val="left"/>
      <w:pPr>
        <w:ind w:left="494" w:hanging="170"/>
      </w:pPr>
      <w:rPr>
        <w:rFonts w:ascii="Ideal Sans Book" w:eastAsia="Ideal Sans Book" w:hAnsi="Ideal Sans Book" w:cs="Ideal Sans Book" w:hint="default"/>
        <w:i/>
        <w:color w:val="231F20"/>
        <w:spacing w:val="-13"/>
        <w:w w:val="100"/>
        <w:sz w:val="18"/>
        <w:szCs w:val="18"/>
      </w:rPr>
    </w:lvl>
    <w:lvl w:ilvl="3">
      <w:numFmt w:val="bullet"/>
      <w:lvlText w:val="•"/>
      <w:lvlJc w:val="left"/>
      <w:pPr>
        <w:ind w:left="2173" w:hanging="170"/>
      </w:pPr>
      <w:rPr>
        <w:rFonts w:hint="default"/>
      </w:rPr>
    </w:lvl>
    <w:lvl w:ilvl="4">
      <w:numFmt w:val="bullet"/>
      <w:lvlText w:val="•"/>
      <w:lvlJc w:val="left"/>
      <w:pPr>
        <w:ind w:left="2920" w:hanging="170"/>
      </w:pPr>
      <w:rPr>
        <w:rFonts w:hint="default"/>
      </w:rPr>
    </w:lvl>
    <w:lvl w:ilvl="5">
      <w:numFmt w:val="bullet"/>
      <w:lvlText w:val="•"/>
      <w:lvlJc w:val="left"/>
      <w:pPr>
        <w:ind w:left="3667" w:hanging="170"/>
      </w:pPr>
      <w:rPr>
        <w:rFonts w:hint="default"/>
      </w:rPr>
    </w:lvl>
    <w:lvl w:ilvl="6">
      <w:numFmt w:val="bullet"/>
      <w:lvlText w:val="•"/>
      <w:lvlJc w:val="left"/>
      <w:pPr>
        <w:ind w:left="4414" w:hanging="170"/>
      </w:pPr>
      <w:rPr>
        <w:rFonts w:hint="default"/>
      </w:rPr>
    </w:lvl>
    <w:lvl w:ilvl="7">
      <w:numFmt w:val="bullet"/>
      <w:lvlText w:val="•"/>
      <w:lvlJc w:val="left"/>
      <w:pPr>
        <w:ind w:left="5161" w:hanging="170"/>
      </w:pPr>
      <w:rPr>
        <w:rFonts w:hint="default"/>
      </w:rPr>
    </w:lvl>
    <w:lvl w:ilvl="8">
      <w:numFmt w:val="bullet"/>
      <w:lvlText w:val="•"/>
      <w:lvlJc w:val="left"/>
      <w:pPr>
        <w:ind w:left="5907" w:hanging="170"/>
      </w:pPr>
      <w:rPr>
        <w:rFonts w:hint="default"/>
      </w:rPr>
    </w:lvl>
  </w:abstractNum>
  <w:abstractNum w:abstractNumId="33">
    <w:nsid w:val="1E98700B"/>
    <w:multiLevelType w:val="multilevel"/>
    <w:tmpl w:val="F8A450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1F9600D2"/>
    <w:multiLevelType w:val="multilevel"/>
    <w:tmpl w:val="3B42BA9E"/>
    <w:lvl w:ilvl="0">
      <w:start w:val="18"/>
      <w:numFmt w:val="decimal"/>
      <w:lvlText w:val="%1"/>
      <w:lvlJc w:val="left"/>
      <w:pPr>
        <w:ind w:left="1009" w:hanging="620"/>
      </w:pPr>
      <w:rPr>
        <w:rFonts w:hint="default"/>
      </w:rPr>
    </w:lvl>
    <w:lvl w:ilvl="1">
      <w:start w:val="1"/>
      <w:numFmt w:val="decimal"/>
      <w:lvlText w:val="%1.%2"/>
      <w:lvlJc w:val="left"/>
      <w:pPr>
        <w:ind w:left="1009" w:hanging="620"/>
        <w:jc w:val="right"/>
      </w:pPr>
      <w:rPr>
        <w:rFonts w:ascii="Ideal Sans Light" w:eastAsia="Ideal Sans Light" w:hAnsi="Ideal Sans Light" w:cs="Ideal Sans Light" w:hint="default"/>
        <w:color w:val="231F20"/>
        <w:w w:val="135"/>
        <w:sz w:val="21"/>
        <w:szCs w:val="21"/>
      </w:rPr>
    </w:lvl>
    <w:lvl w:ilvl="2">
      <w:start w:val="1"/>
      <w:numFmt w:val="lowerLetter"/>
      <w:lvlText w:val="(%3)"/>
      <w:lvlJc w:val="left"/>
      <w:pPr>
        <w:ind w:left="4199" w:hanging="480"/>
      </w:pPr>
      <w:rPr>
        <w:rFonts w:ascii="Ideal Sans Light" w:eastAsia="Ideal Sans Light" w:hAnsi="Ideal Sans Light" w:cs="Ideal Sans Light" w:hint="default"/>
        <w:color w:val="231F20"/>
        <w:w w:val="95"/>
        <w:sz w:val="21"/>
        <w:szCs w:val="21"/>
      </w:rPr>
    </w:lvl>
    <w:lvl w:ilvl="3">
      <w:start w:val="1"/>
      <w:numFmt w:val="lowerRoman"/>
      <w:lvlText w:val="(%4)"/>
      <w:lvlJc w:val="left"/>
      <w:pPr>
        <w:ind w:left="4660" w:hanging="480"/>
      </w:pPr>
      <w:rPr>
        <w:rFonts w:ascii="Arial" w:eastAsia="Ideal Sans Light" w:hAnsi="Arial" w:cs="Arial" w:hint="default"/>
        <w:color w:val="231F20"/>
        <w:w w:val="95"/>
        <w:sz w:val="20"/>
        <w:szCs w:val="20"/>
      </w:rPr>
    </w:lvl>
    <w:lvl w:ilvl="4">
      <w:numFmt w:val="bullet"/>
      <w:lvlText w:val="•"/>
      <w:lvlJc w:val="left"/>
      <w:pPr>
        <w:ind w:left="5497" w:hanging="480"/>
      </w:pPr>
      <w:rPr>
        <w:rFonts w:hint="default"/>
      </w:rPr>
    </w:lvl>
    <w:lvl w:ilvl="5">
      <w:numFmt w:val="bullet"/>
      <w:lvlText w:val="•"/>
      <w:lvlJc w:val="left"/>
      <w:pPr>
        <w:ind w:left="5916" w:hanging="480"/>
      </w:pPr>
      <w:rPr>
        <w:rFonts w:hint="default"/>
      </w:rPr>
    </w:lvl>
    <w:lvl w:ilvl="6">
      <w:numFmt w:val="bullet"/>
      <w:lvlText w:val="•"/>
      <w:lvlJc w:val="left"/>
      <w:pPr>
        <w:ind w:left="6335" w:hanging="480"/>
      </w:pPr>
      <w:rPr>
        <w:rFonts w:hint="default"/>
      </w:rPr>
    </w:lvl>
    <w:lvl w:ilvl="7">
      <w:numFmt w:val="bullet"/>
      <w:lvlText w:val="•"/>
      <w:lvlJc w:val="left"/>
      <w:pPr>
        <w:ind w:left="6754" w:hanging="480"/>
      </w:pPr>
      <w:rPr>
        <w:rFonts w:hint="default"/>
      </w:rPr>
    </w:lvl>
    <w:lvl w:ilvl="8">
      <w:numFmt w:val="bullet"/>
      <w:lvlText w:val="•"/>
      <w:lvlJc w:val="left"/>
      <w:pPr>
        <w:ind w:left="7172" w:hanging="480"/>
      </w:pPr>
      <w:rPr>
        <w:rFonts w:hint="default"/>
      </w:rPr>
    </w:lvl>
  </w:abstractNum>
  <w:abstractNum w:abstractNumId="35">
    <w:nsid w:val="212F39CD"/>
    <w:multiLevelType w:val="multilevel"/>
    <w:tmpl w:val="C5B40AEE"/>
    <w:lvl w:ilvl="0">
      <w:start w:val="18"/>
      <w:numFmt w:val="decimal"/>
      <w:lvlText w:val="%1"/>
      <w:lvlJc w:val="left"/>
      <w:pPr>
        <w:ind w:left="1009" w:hanging="620"/>
      </w:pPr>
      <w:rPr>
        <w:rFonts w:hint="default"/>
      </w:rPr>
    </w:lvl>
    <w:lvl w:ilvl="1">
      <w:start w:val="1"/>
      <w:numFmt w:val="decimal"/>
      <w:lvlText w:val="%1.%2"/>
      <w:lvlJc w:val="left"/>
      <w:pPr>
        <w:ind w:left="4490" w:hanging="620"/>
        <w:jc w:val="right"/>
      </w:pPr>
      <w:rPr>
        <w:rFonts w:ascii="Ideal Sans Light" w:eastAsia="Ideal Sans Light" w:hAnsi="Ideal Sans Light" w:cs="Ideal Sans Light" w:hint="default"/>
        <w:color w:val="231F20"/>
        <w:w w:val="135"/>
        <w:sz w:val="21"/>
        <w:szCs w:val="21"/>
      </w:rPr>
    </w:lvl>
    <w:lvl w:ilvl="2">
      <w:start w:val="1"/>
      <w:numFmt w:val="lowerLetter"/>
      <w:lvlText w:val="(%3)"/>
      <w:lvlJc w:val="left"/>
      <w:pPr>
        <w:ind w:left="4199" w:hanging="480"/>
      </w:pPr>
      <w:rPr>
        <w:rFonts w:ascii="Ideal Sans Light" w:eastAsia="Ideal Sans Light" w:hAnsi="Ideal Sans Light" w:cs="Ideal Sans Light" w:hint="default"/>
        <w:color w:val="231F20"/>
        <w:w w:val="95"/>
        <w:sz w:val="21"/>
        <w:szCs w:val="21"/>
      </w:rPr>
    </w:lvl>
    <w:lvl w:ilvl="3">
      <w:start w:val="1"/>
      <w:numFmt w:val="lowerRoman"/>
      <w:lvlText w:val="(%4)"/>
      <w:lvlJc w:val="left"/>
      <w:pPr>
        <w:ind w:left="4660" w:hanging="480"/>
      </w:pPr>
      <w:rPr>
        <w:rFonts w:ascii="Ideal Sans Light" w:eastAsia="Ideal Sans Light" w:hAnsi="Ideal Sans Light" w:cs="Ideal Sans Light" w:hint="default"/>
        <w:color w:val="231F20"/>
        <w:w w:val="95"/>
        <w:sz w:val="21"/>
        <w:szCs w:val="21"/>
      </w:rPr>
    </w:lvl>
    <w:lvl w:ilvl="4">
      <w:numFmt w:val="bullet"/>
      <w:lvlText w:val="•"/>
      <w:lvlJc w:val="left"/>
      <w:pPr>
        <w:ind w:left="5497" w:hanging="480"/>
      </w:pPr>
      <w:rPr>
        <w:rFonts w:hint="default"/>
      </w:rPr>
    </w:lvl>
    <w:lvl w:ilvl="5">
      <w:numFmt w:val="bullet"/>
      <w:lvlText w:val="•"/>
      <w:lvlJc w:val="left"/>
      <w:pPr>
        <w:ind w:left="5916" w:hanging="480"/>
      </w:pPr>
      <w:rPr>
        <w:rFonts w:hint="default"/>
      </w:rPr>
    </w:lvl>
    <w:lvl w:ilvl="6">
      <w:numFmt w:val="bullet"/>
      <w:lvlText w:val="•"/>
      <w:lvlJc w:val="left"/>
      <w:pPr>
        <w:ind w:left="6335" w:hanging="480"/>
      </w:pPr>
      <w:rPr>
        <w:rFonts w:hint="default"/>
      </w:rPr>
    </w:lvl>
    <w:lvl w:ilvl="7">
      <w:numFmt w:val="bullet"/>
      <w:lvlText w:val="•"/>
      <w:lvlJc w:val="left"/>
      <w:pPr>
        <w:ind w:left="6754" w:hanging="480"/>
      </w:pPr>
      <w:rPr>
        <w:rFonts w:hint="default"/>
      </w:rPr>
    </w:lvl>
    <w:lvl w:ilvl="8">
      <w:numFmt w:val="bullet"/>
      <w:lvlText w:val="•"/>
      <w:lvlJc w:val="left"/>
      <w:pPr>
        <w:ind w:left="7172" w:hanging="480"/>
      </w:pPr>
      <w:rPr>
        <w:rFonts w:hint="default"/>
      </w:rPr>
    </w:lvl>
  </w:abstractNum>
  <w:abstractNum w:abstractNumId="36">
    <w:nsid w:val="217248D5"/>
    <w:multiLevelType w:val="multilevel"/>
    <w:tmpl w:val="CAD60530"/>
    <w:lvl w:ilvl="0">
      <w:start w:val="11"/>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219935BB"/>
    <w:multiLevelType w:val="multilevel"/>
    <w:tmpl w:val="18E8D7A8"/>
    <w:lvl w:ilvl="0">
      <w:start w:val="1"/>
      <w:numFmt w:val="decimal"/>
      <w:lvlText w:val="%1"/>
      <w:lvlJc w:val="left"/>
      <w:pPr>
        <w:ind w:left="1328" w:hanging="620"/>
      </w:pPr>
      <w:rPr>
        <w:rFonts w:hint="default"/>
      </w:rPr>
    </w:lvl>
    <w:lvl w:ilvl="1">
      <w:start w:val="2"/>
      <w:numFmt w:val="decimal"/>
      <w:lvlText w:val="%1.%2"/>
      <w:lvlJc w:val="left"/>
      <w:pPr>
        <w:ind w:left="1328" w:hanging="620"/>
      </w:pPr>
      <w:rPr>
        <w:rFonts w:ascii="Ideal Sans Light" w:eastAsia="Ideal Sans Light" w:hAnsi="Ideal Sans Light" w:cs="Ideal Sans Light" w:hint="default"/>
        <w:color w:val="231F20"/>
        <w:w w:val="131"/>
        <w:sz w:val="21"/>
        <w:szCs w:val="21"/>
      </w:rPr>
    </w:lvl>
    <w:lvl w:ilvl="2">
      <w:start w:val="1"/>
      <w:numFmt w:val="lowerLetter"/>
      <w:lvlText w:val="(%3)"/>
      <w:lvlJc w:val="left"/>
      <w:pPr>
        <w:ind w:left="1808" w:hanging="480"/>
      </w:pPr>
      <w:rPr>
        <w:rFonts w:ascii="Arial" w:eastAsia="Ideal Sans Light" w:hAnsi="Arial" w:cs="Arial" w:hint="default"/>
        <w:color w:val="231F20"/>
        <w:w w:val="95"/>
        <w:sz w:val="20"/>
        <w:szCs w:val="20"/>
      </w:rPr>
    </w:lvl>
    <w:lvl w:ilvl="3">
      <w:numFmt w:val="bullet"/>
      <w:lvlText w:val="•"/>
      <w:lvlJc w:val="left"/>
      <w:pPr>
        <w:ind w:left="3257" w:hanging="480"/>
      </w:pPr>
      <w:rPr>
        <w:rFonts w:hint="default"/>
      </w:rPr>
    </w:lvl>
    <w:lvl w:ilvl="4">
      <w:numFmt w:val="bullet"/>
      <w:lvlText w:val="•"/>
      <w:lvlJc w:val="left"/>
      <w:pPr>
        <w:ind w:left="3982" w:hanging="480"/>
      </w:pPr>
      <w:rPr>
        <w:rFonts w:hint="default"/>
      </w:rPr>
    </w:lvl>
    <w:lvl w:ilvl="5">
      <w:numFmt w:val="bullet"/>
      <w:lvlText w:val="•"/>
      <w:lvlJc w:val="left"/>
      <w:pPr>
        <w:ind w:left="4706" w:hanging="480"/>
      </w:pPr>
      <w:rPr>
        <w:rFonts w:hint="default"/>
      </w:rPr>
    </w:lvl>
    <w:lvl w:ilvl="6">
      <w:numFmt w:val="bullet"/>
      <w:lvlText w:val="•"/>
      <w:lvlJc w:val="left"/>
      <w:pPr>
        <w:ind w:left="5431" w:hanging="480"/>
      </w:pPr>
      <w:rPr>
        <w:rFonts w:hint="default"/>
      </w:rPr>
    </w:lvl>
    <w:lvl w:ilvl="7">
      <w:numFmt w:val="bullet"/>
      <w:lvlText w:val="•"/>
      <w:lvlJc w:val="left"/>
      <w:pPr>
        <w:ind w:left="6155" w:hanging="480"/>
      </w:pPr>
      <w:rPr>
        <w:rFonts w:hint="default"/>
      </w:rPr>
    </w:lvl>
    <w:lvl w:ilvl="8">
      <w:numFmt w:val="bullet"/>
      <w:lvlText w:val="•"/>
      <w:lvlJc w:val="left"/>
      <w:pPr>
        <w:ind w:left="6880" w:hanging="480"/>
      </w:pPr>
      <w:rPr>
        <w:rFonts w:hint="default"/>
      </w:rPr>
    </w:lvl>
  </w:abstractNum>
  <w:abstractNum w:abstractNumId="38">
    <w:nsid w:val="223E5476"/>
    <w:multiLevelType w:val="hybridMultilevel"/>
    <w:tmpl w:val="C6262210"/>
    <w:lvl w:ilvl="0" w:tplc="1390E69C">
      <w:start w:val="1"/>
      <w:numFmt w:val="lowerLetter"/>
      <w:lvlText w:val="(%1)"/>
      <w:lvlJc w:val="left"/>
      <w:pPr>
        <w:ind w:left="1068" w:hanging="360"/>
      </w:pPr>
      <w:rPr>
        <w:rFonts w:ascii="Arial" w:eastAsia="Ideal Sans Light" w:hAnsi="Arial" w:cs="Arial" w:hint="default"/>
        <w:b w:val="0"/>
        <w:bCs w:val="0"/>
        <w:i w:val="0"/>
        <w:iCs w:val="0"/>
        <w:color w:val="231F20"/>
        <w:w w:val="95"/>
        <w:sz w:val="20"/>
        <w:szCs w:val="20"/>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9">
    <w:nsid w:val="227E6748"/>
    <w:multiLevelType w:val="multilevel"/>
    <w:tmpl w:val="926EEC4C"/>
    <w:lvl w:ilvl="0">
      <w:start w:val="36"/>
      <w:numFmt w:val="decimal"/>
      <w:lvlText w:val="%1"/>
      <w:lvlJc w:val="left"/>
      <w:pPr>
        <w:ind w:left="871" w:hanging="620"/>
      </w:pPr>
      <w:rPr>
        <w:rFonts w:hint="default"/>
      </w:rPr>
    </w:lvl>
    <w:lvl w:ilvl="1">
      <w:start w:val="1"/>
      <w:numFmt w:val="decimal"/>
      <w:lvlText w:val="%1.%2"/>
      <w:lvlJc w:val="left"/>
      <w:pPr>
        <w:ind w:left="871" w:hanging="620"/>
        <w:jc w:val="right"/>
      </w:pPr>
      <w:rPr>
        <w:rFonts w:ascii="Ideal Sans Light" w:eastAsia="Ideal Sans Light" w:hAnsi="Ideal Sans Light" w:cs="Ideal Sans Light" w:hint="default"/>
        <w:color w:val="231F20"/>
        <w:w w:val="121"/>
        <w:sz w:val="21"/>
        <w:szCs w:val="21"/>
      </w:rPr>
    </w:lvl>
    <w:lvl w:ilvl="2">
      <w:start w:val="1"/>
      <w:numFmt w:val="lowerLetter"/>
      <w:lvlText w:val="(%3)"/>
      <w:lvlJc w:val="left"/>
      <w:pPr>
        <w:ind w:left="1352" w:hanging="480"/>
      </w:pPr>
      <w:rPr>
        <w:rFonts w:ascii="Ideal Sans Light" w:eastAsia="Ideal Sans Light" w:hAnsi="Ideal Sans Light" w:cs="Ideal Sans Light" w:hint="default"/>
        <w:color w:val="231F20"/>
        <w:w w:val="95"/>
        <w:sz w:val="21"/>
        <w:szCs w:val="21"/>
      </w:rPr>
    </w:lvl>
    <w:lvl w:ilvl="3">
      <w:numFmt w:val="bullet"/>
      <w:lvlText w:val="•"/>
      <w:lvlJc w:val="left"/>
      <w:pPr>
        <w:ind w:left="2807" w:hanging="480"/>
      </w:pPr>
      <w:rPr>
        <w:rFonts w:hint="default"/>
      </w:rPr>
    </w:lvl>
    <w:lvl w:ilvl="4">
      <w:numFmt w:val="bullet"/>
      <w:lvlText w:val="•"/>
      <w:lvlJc w:val="left"/>
      <w:pPr>
        <w:ind w:left="3530" w:hanging="480"/>
      </w:pPr>
      <w:rPr>
        <w:rFonts w:hint="default"/>
      </w:rPr>
    </w:lvl>
    <w:lvl w:ilvl="5">
      <w:numFmt w:val="bullet"/>
      <w:lvlText w:val="•"/>
      <w:lvlJc w:val="left"/>
      <w:pPr>
        <w:ind w:left="4254" w:hanging="480"/>
      </w:pPr>
      <w:rPr>
        <w:rFonts w:hint="default"/>
      </w:rPr>
    </w:lvl>
    <w:lvl w:ilvl="6">
      <w:numFmt w:val="bullet"/>
      <w:lvlText w:val="•"/>
      <w:lvlJc w:val="left"/>
      <w:pPr>
        <w:ind w:left="4978" w:hanging="480"/>
      </w:pPr>
      <w:rPr>
        <w:rFonts w:hint="default"/>
      </w:rPr>
    </w:lvl>
    <w:lvl w:ilvl="7">
      <w:numFmt w:val="bullet"/>
      <w:lvlText w:val="•"/>
      <w:lvlJc w:val="left"/>
      <w:pPr>
        <w:ind w:left="5701" w:hanging="480"/>
      </w:pPr>
      <w:rPr>
        <w:rFonts w:hint="default"/>
      </w:rPr>
    </w:lvl>
    <w:lvl w:ilvl="8">
      <w:numFmt w:val="bullet"/>
      <w:lvlText w:val="•"/>
      <w:lvlJc w:val="left"/>
      <w:pPr>
        <w:ind w:left="6425" w:hanging="480"/>
      </w:pPr>
      <w:rPr>
        <w:rFonts w:hint="default"/>
      </w:rPr>
    </w:lvl>
  </w:abstractNum>
  <w:abstractNum w:abstractNumId="40">
    <w:nsid w:val="23506D8E"/>
    <w:multiLevelType w:val="multilevel"/>
    <w:tmpl w:val="45A06AF0"/>
    <w:lvl w:ilvl="0">
      <w:start w:val="47"/>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23CB5F9A"/>
    <w:multiLevelType w:val="multilevel"/>
    <w:tmpl w:val="A7E0D7E8"/>
    <w:lvl w:ilvl="0">
      <w:start w:val="34"/>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25B7190D"/>
    <w:multiLevelType w:val="multilevel"/>
    <w:tmpl w:val="56DA4A7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26413AD4"/>
    <w:multiLevelType w:val="multilevel"/>
    <w:tmpl w:val="F794B1FA"/>
    <w:lvl w:ilvl="0">
      <w:start w:val="16"/>
      <w:numFmt w:val="decimal"/>
      <w:lvlText w:val="%1"/>
      <w:lvlJc w:val="left"/>
      <w:pPr>
        <w:ind w:left="769" w:hanging="620"/>
      </w:pPr>
      <w:rPr>
        <w:rFonts w:hint="default"/>
      </w:rPr>
    </w:lvl>
    <w:lvl w:ilvl="1">
      <w:start w:val="1"/>
      <w:numFmt w:val="decimal"/>
      <w:lvlText w:val="%1.%2"/>
      <w:lvlJc w:val="left"/>
      <w:pPr>
        <w:ind w:left="769" w:hanging="620"/>
      </w:pPr>
      <w:rPr>
        <w:rFonts w:ascii="Ideal Sans Light" w:eastAsia="Ideal Sans Light" w:hAnsi="Ideal Sans Light" w:cs="Ideal Sans Light" w:hint="default"/>
        <w:color w:val="231F20"/>
        <w:w w:val="132"/>
        <w:sz w:val="21"/>
        <w:szCs w:val="21"/>
      </w:rPr>
    </w:lvl>
    <w:lvl w:ilvl="2">
      <w:start w:val="1"/>
      <w:numFmt w:val="lowerLetter"/>
      <w:lvlText w:val="(%3)"/>
      <w:lvlJc w:val="left"/>
      <w:pPr>
        <w:ind w:left="1250" w:hanging="480"/>
        <w:jc w:val="right"/>
      </w:pPr>
      <w:rPr>
        <w:rFonts w:ascii="Ideal Sans Light" w:eastAsia="Ideal Sans Light" w:hAnsi="Ideal Sans Light" w:cs="Ideal Sans Light" w:hint="default"/>
        <w:color w:val="231F20"/>
        <w:w w:val="95"/>
        <w:sz w:val="21"/>
        <w:szCs w:val="21"/>
      </w:rPr>
    </w:lvl>
    <w:lvl w:ilvl="3">
      <w:numFmt w:val="bullet"/>
      <w:lvlText w:val="•"/>
      <w:lvlJc w:val="left"/>
      <w:pPr>
        <w:ind w:left="2706" w:hanging="480"/>
      </w:pPr>
      <w:rPr>
        <w:rFonts w:hint="default"/>
      </w:rPr>
    </w:lvl>
    <w:lvl w:ilvl="4">
      <w:numFmt w:val="bullet"/>
      <w:lvlText w:val="•"/>
      <w:lvlJc w:val="left"/>
      <w:pPr>
        <w:ind w:left="3430" w:hanging="480"/>
      </w:pPr>
      <w:rPr>
        <w:rFonts w:hint="default"/>
      </w:rPr>
    </w:lvl>
    <w:lvl w:ilvl="5">
      <w:numFmt w:val="bullet"/>
      <w:lvlText w:val="•"/>
      <w:lvlJc w:val="left"/>
      <w:pPr>
        <w:ind w:left="4153" w:hanging="480"/>
      </w:pPr>
      <w:rPr>
        <w:rFonts w:hint="default"/>
      </w:rPr>
    </w:lvl>
    <w:lvl w:ilvl="6">
      <w:numFmt w:val="bullet"/>
      <w:lvlText w:val="•"/>
      <w:lvlJc w:val="left"/>
      <w:pPr>
        <w:ind w:left="4876" w:hanging="480"/>
      </w:pPr>
      <w:rPr>
        <w:rFonts w:hint="default"/>
      </w:rPr>
    </w:lvl>
    <w:lvl w:ilvl="7">
      <w:numFmt w:val="bullet"/>
      <w:lvlText w:val="•"/>
      <w:lvlJc w:val="left"/>
      <w:pPr>
        <w:ind w:left="5600" w:hanging="480"/>
      </w:pPr>
      <w:rPr>
        <w:rFonts w:hint="default"/>
      </w:rPr>
    </w:lvl>
    <w:lvl w:ilvl="8">
      <w:numFmt w:val="bullet"/>
      <w:lvlText w:val="•"/>
      <w:lvlJc w:val="left"/>
      <w:pPr>
        <w:ind w:left="6323" w:hanging="480"/>
      </w:pPr>
      <w:rPr>
        <w:rFonts w:hint="default"/>
      </w:rPr>
    </w:lvl>
  </w:abstractNum>
  <w:abstractNum w:abstractNumId="44">
    <w:nsid w:val="28F61844"/>
    <w:multiLevelType w:val="multilevel"/>
    <w:tmpl w:val="3CC25E7E"/>
    <w:lvl w:ilvl="0">
      <w:start w:val="1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297413EF"/>
    <w:multiLevelType w:val="multilevel"/>
    <w:tmpl w:val="D9644AB0"/>
    <w:lvl w:ilvl="0">
      <w:start w:val="41"/>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2A8E3EEB"/>
    <w:multiLevelType w:val="multilevel"/>
    <w:tmpl w:val="D8C6C11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2AC62AE8"/>
    <w:multiLevelType w:val="multilevel"/>
    <w:tmpl w:val="18E8D7A8"/>
    <w:lvl w:ilvl="0">
      <w:start w:val="1"/>
      <w:numFmt w:val="decimal"/>
      <w:lvlText w:val="%1"/>
      <w:lvlJc w:val="left"/>
      <w:pPr>
        <w:ind w:left="1328" w:hanging="620"/>
      </w:pPr>
      <w:rPr>
        <w:rFonts w:hint="default"/>
      </w:rPr>
    </w:lvl>
    <w:lvl w:ilvl="1">
      <w:start w:val="2"/>
      <w:numFmt w:val="decimal"/>
      <w:lvlText w:val="%1.%2"/>
      <w:lvlJc w:val="left"/>
      <w:pPr>
        <w:ind w:left="1328" w:hanging="620"/>
      </w:pPr>
      <w:rPr>
        <w:rFonts w:ascii="Ideal Sans Light" w:eastAsia="Ideal Sans Light" w:hAnsi="Ideal Sans Light" w:cs="Ideal Sans Light" w:hint="default"/>
        <w:color w:val="231F20"/>
        <w:w w:val="131"/>
        <w:sz w:val="21"/>
        <w:szCs w:val="21"/>
      </w:rPr>
    </w:lvl>
    <w:lvl w:ilvl="2">
      <w:start w:val="1"/>
      <w:numFmt w:val="lowerLetter"/>
      <w:lvlText w:val="(%3)"/>
      <w:lvlJc w:val="left"/>
      <w:pPr>
        <w:ind w:left="1808" w:hanging="480"/>
      </w:pPr>
      <w:rPr>
        <w:rFonts w:ascii="Arial" w:eastAsia="Ideal Sans Light" w:hAnsi="Arial" w:cs="Arial" w:hint="default"/>
        <w:color w:val="231F20"/>
        <w:w w:val="95"/>
        <w:sz w:val="20"/>
        <w:szCs w:val="20"/>
      </w:rPr>
    </w:lvl>
    <w:lvl w:ilvl="3">
      <w:numFmt w:val="bullet"/>
      <w:lvlText w:val="•"/>
      <w:lvlJc w:val="left"/>
      <w:pPr>
        <w:ind w:left="3257" w:hanging="480"/>
      </w:pPr>
      <w:rPr>
        <w:rFonts w:hint="default"/>
      </w:rPr>
    </w:lvl>
    <w:lvl w:ilvl="4">
      <w:numFmt w:val="bullet"/>
      <w:lvlText w:val="•"/>
      <w:lvlJc w:val="left"/>
      <w:pPr>
        <w:ind w:left="3982" w:hanging="480"/>
      </w:pPr>
      <w:rPr>
        <w:rFonts w:hint="default"/>
      </w:rPr>
    </w:lvl>
    <w:lvl w:ilvl="5">
      <w:numFmt w:val="bullet"/>
      <w:lvlText w:val="•"/>
      <w:lvlJc w:val="left"/>
      <w:pPr>
        <w:ind w:left="4706" w:hanging="480"/>
      </w:pPr>
      <w:rPr>
        <w:rFonts w:hint="default"/>
      </w:rPr>
    </w:lvl>
    <w:lvl w:ilvl="6">
      <w:numFmt w:val="bullet"/>
      <w:lvlText w:val="•"/>
      <w:lvlJc w:val="left"/>
      <w:pPr>
        <w:ind w:left="5431" w:hanging="480"/>
      </w:pPr>
      <w:rPr>
        <w:rFonts w:hint="default"/>
      </w:rPr>
    </w:lvl>
    <w:lvl w:ilvl="7">
      <w:numFmt w:val="bullet"/>
      <w:lvlText w:val="•"/>
      <w:lvlJc w:val="left"/>
      <w:pPr>
        <w:ind w:left="6155" w:hanging="480"/>
      </w:pPr>
      <w:rPr>
        <w:rFonts w:hint="default"/>
      </w:rPr>
    </w:lvl>
    <w:lvl w:ilvl="8">
      <w:numFmt w:val="bullet"/>
      <w:lvlText w:val="•"/>
      <w:lvlJc w:val="left"/>
      <w:pPr>
        <w:ind w:left="6880" w:hanging="480"/>
      </w:pPr>
      <w:rPr>
        <w:rFonts w:hint="default"/>
      </w:rPr>
    </w:lvl>
  </w:abstractNum>
  <w:abstractNum w:abstractNumId="48">
    <w:nsid w:val="2B3D7CAB"/>
    <w:multiLevelType w:val="multilevel"/>
    <w:tmpl w:val="D9842664"/>
    <w:lvl w:ilvl="0">
      <w:start w:val="45"/>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2BAC1F46"/>
    <w:multiLevelType w:val="multilevel"/>
    <w:tmpl w:val="672675F8"/>
    <w:lvl w:ilvl="0">
      <w:start w:val="6"/>
      <w:numFmt w:val="decimal"/>
      <w:lvlText w:val="%1"/>
      <w:lvlJc w:val="left"/>
      <w:pPr>
        <w:ind w:left="823" w:hanging="620"/>
      </w:pPr>
      <w:rPr>
        <w:rFonts w:hint="default"/>
      </w:rPr>
    </w:lvl>
    <w:lvl w:ilvl="1">
      <w:start w:val="1"/>
      <w:numFmt w:val="decimal"/>
      <w:lvlText w:val="%1.%2"/>
      <w:lvlJc w:val="left"/>
      <w:pPr>
        <w:ind w:left="823" w:hanging="620"/>
      </w:pPr>
      <w:rPr>
        <w:rFonts w:ascii="Ideal Sans Light" w:eastAsia="Ideal Sans Light" w:hAnsi="Ideal Sans Light" w:cs="Ideal Sans Light" w:hint="default"/>
        <w:color w:val="231F20"/>
        <w:w w:val="123"/>
        <w:sz w:val="21"/>
        <w:szCs w:val="21"/>
      </w:rPr>
    </w:lvl>
    <w:lvl w:ilvl="2">
      <w:numFmt w:val="bullet"/>
      <w:lvlText w:val="•"/>
      <w:lvlJc w:val="left"/>
      <w:pPr>
        <w:ind w:left="1044" w:hanging="221"/>
      </w:pPr>
      <w:rPr>
        <w:rFonts w:ascii="Ideal Sans Light" w:eastAsia="Ideal Sans Light" w:hAnsi="Ideal Sans Light" w:cs="Ideal Sans Light" w:hint="default"/>
        <w:color w:val="231F20"/>
        <w:w w:val="95"/>
        <w:sz w:val="21"/>
        <w:szCs w:val="21"/>
      </w:rPr>
    </w:lvl>
    <w:lvl w:ilvl="3">
      <w:numFmt w:val="bullet"/>
      <w:lvlText w:val="•"/>
      <w:lvlJc w:val="left"/>
      <w:pPr>
        <w:ind w:left="2547" w:hanging="221"/>
      </w:pPr>
      <w:rPr>
        <w:rFonts w:hint="default"/>
      </w:rPr>
    </w:lvl>
    <w:lvl w:ilvl="4">
      <w:numFmt w:val="bullet"/>
      <w:lvlText w:val="•"/>
      <w:lvlJc w:val="left"/>
      <w:pPr>
        <w:ind w:left="3301" w:hanging="221"/>
      </w:pPr>
      <w:rPr>
        <w:rFonts w:hint="default"/>
      </w:rPr>
    </w:lvl>
    <w:lvl w:ilvl="5">
      <w:numFmt w:val="bullet"/>
      <w:lvlText w:val="•"/>
      <w:lvlJc w:val="left"/>
      <w:pPr>
        <w:ind w:left="4055" w:hanging="221"/>
      </w:pPr>
      <w:rPr>
        <w:rFonts w:hint="default"/>
      </w:rPr>
    </w:lvl>
    <w:lvl w:ilvl="6">
      <w:numFmt w:val="bullet"/>
      <w:lvlText w:val="•"/>
      <w:lvlJc w:val="left"/>
      <w:pPr>
        <w:ind w:left="4809" w:hanging="221"/>
      </w:pPr>
      <w:rPr>
        <w:rFonts w:hint="default"/>
      </w:rPr>
    </w:lvl>
    <w:lvl w:ilvl="7">
      <w:numFmt w:val="bullet"/>
      <w:lvlText w:val="•"/>
      <w:lvlJc w:val="left"/>
      <w:pPr>
        <w:ind w:left="5563" w:hanging="221"/>
      </w:pPr>
      <w:rPr>
        <w:rFonts w:hint="default"/>
      </w:rPr>
    </w:lvl>
    <w:lvl w:ilvl="8">
      <w:numFmt w:val="bullet"/>
      <w:lvlText w:val="•"/>
      <w:lvlJc w:val="left"/>
      <w:pPr>
        <w:ind w:left="6316" w:hanging="221"/>
      </w:pPr>
      <w:rPr>
        <w:rFonts w:hint="default"/>
      </w:rPr>
    </w:lvl>
  </w:abstractNum>
  <w:abstractNum w:abstractNumId="50">
    <w:nsid w:val="2BBB64B8"/>
    <w:multiLevelType w:val="multilevel"/>
    <w:tmpl w:val="3AB0DE52"/>
    <w:lvl w:ilvl="0">
      <w:start w:val="13"/>
      <w:numFmt w:val="decimal"/>
      <w:lvlText w:val="%1"/>
      <w:lvlJc w:val="left"/>
      <w:pPr>
        <w:ind w:left="3719" w:hanging="620"/>
      </w:pPr>
      <w:rPr>
        <w:rFonts w:hint="default"/>
      </w:rPr>
    </w:lvl>
    <w:lvl w:ilvl="1">
      <w:start w:val="2"/>
      <w:numFmt w:val="decimal"/>
      <w:lvlText w:val="%1.%2"/>
      <w:lvlJc w:val="left"/>
      <w:pPr>
        <w:ind w:left="3719" w:hanging="620"/>
      </w:pPr>
      <w:rPr>
        <w:rFonts w:ascii="Ideal Sans Light" w:eastAsia="Ideal Sans Light" w:hAnsi="Ideal Sans Light" w:cs="Ideal Sans Light" w:hint="default"/>
        <w:color w:val="231F20"/>
        <w:w w:val="126"/>
        <w:sz w:val="21"/>
        <w:szCs w:val="21"/>
      </w:rPr>
    </w:lvl>
    <w:lvl w:ilvl="2">
      <w:start w:val="1"/>
      <w:numFmt w:val="lowerLetter"/>
      <w:lvlText w:val="(%3)"/>
      <w:lvlJc w:val="left"/>
      <w:pPr>
        <w:ind w:left="4200" w:hanging="480"/>
      </w:pPr>
      <w:rPr>
        <w:rFonts w:ascii="Ideal Sans Light" w:eastAsia="Ideal Sans Light" w:hAnsi="Ideal Sans Light" w:cs="Ideal Sans Light" w:hint="default"/>
        <w:color w:val="231F20"/>
        <w:w w:val="95"/>
        <w:sz w:val="21"/>
        <w:szCs w:val="21"/>
      </w:rPr>
    </w:lvl>
    <w:lvl w:ilvl="3">
      <w:numFmt w:val="bullet"/>
      <w:lvlText w:val="•"/>
      <w:lvlJc w:val="left"/>
      <w:pPr>
        <w:ind w:left="5648" w:hanging="480"/>
      </w:pPr>
      <w:rPr>
        <w:rFonts w:hint="default"/>
      </w:rPr>
    </w:lvl>
    <w:lvl w:ilvl="4">
      <w:numFmt w:val="bullet"/>
      <w:lvlText w:val="•"/>
      <w:lvlJc w:val="left"/>
      <w:pPr>
        <w:ind w:left="6373" w:hanging="480"/>
      </w:pPr>
      <w:rPr>
        <w:rFonts w:hint="default"/>
      </w:rPr>
    </w:lvl>
    <w:lvl w:ilvl="5">
      <w:numFmt w:val="bullet"/>
      <w:lvlText w:val="•"/>
      <w:lvlJc w:val="left"/>
      <w:pPr>
        <w:ind w:left="7097" w:hanging="480"/>
      </w:pPr>
      <w:rPr>
        <w:rFonts w:hint="default"/>
      </w:rPr>
    </w:lvl>
    <w:lvl w:ilvl="6">
      <w:numFmt w:val="bullet"/>
      <w:lvlText w:val="•"/>
      <w:lvlJc w:val="left"/>
      <w:pPr>
        <w:ind w:left="7822" w:hanging="480"/>
      </w:pPr>
      <w:rPr>
        <w:rFonts w:hint="default"/>
      </w:rPr>
    </w:lvl>
    <w:lvl w:ilvl="7">
      <w:numFmt w:val="bullet"/>
      <w:lvlText w:val="•"/>
      <w:lvlJc w:val="left"/>
      <w:pPr>
        <w:ind w:left="8546" w:hanging="480"/>
      </w:pPr>
      <w:rPr>
        <w:rFonts w:hint="default"/>
      </w:rPr>
    </w:lvl>
    <w:lvl w:ilvl="8">
      <w:numFmt w:val="bullet"/>
      <w:lvlText w:val="•"/>
      <w:lvlJc w:val="left"/>
      <w:pPr>
        <w:ind w:left="9271" w:hanging="480"/>
      </w:pPr>
      <w:rPr>
        <w:rFonts w:hint="default"/>
      </w:rPr>
    </w:lvl>
  </w:abstractNum>
  <w:abstractNum w:abstractNumId="51">
    <w:nsid w:val="2F046407"/>
    <w:multiLevelType w:val="multilevel"/>
    <w:tmpl w:val="6B0E8772"/>
    <w:lvl w:ilvl="0">
      <w:start w:val="3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nsid w:val="2F81333C"/>
    <w:multiLevelType w:val="multilevel"/>
    <w:tmpl w:val="18E8D7A8"/>
    <w:lvl w:ilvl="0">
      <w:start w:val="1"/>
      <w:numFmt w:val="decimal"/>
      <w:lvlText w:val="%1"/>
      <w:lvlJc w:val="left"/>
      <w:pPr>
        <w:ind w:left="1328" w:hanging="620"/>
      </w:pPr>
      <w:rPr>
        <w:rFonts w:hint="default"/>
      </w:rPr>
    </w:lvl>
    <w:lvl w:ilvl="1">
      <w:start w:val="2"/>
      <w:numFmt w:val="decimal"/>
      <w:lvlText w:val="%1.%2"/>
      <w:lvlJc w:val="left"/>
      <w:pPr>
        <w:ind w:left="1328" w:hanging="620"/>
      </w:pPr>
      <w:rPr>
        <w:rFonts w:ascii="Ideal Sans Light" w:eastAsia="Ideal Sans Light" w:hAnsi="Ideal Sans Light" w:cs="Ideal Sans Light" w:hint="default"/>
        <w:color w:val="231F20"/>
        <w:w w:val="131"/>
        <w:sz w:val="21"/>
        <w:szCs w:val="21"/>
      </w:rPr>
    </w:lvl>
    <w:lvl w:ilvl="2">
      <w:start w:val="1"/>
      <w:numFmt w:val="lowerLetter"/>
      <w:lvlText w:val="(%3)"/>
      <w:lvlJc w:val="left"/>
      <w:pPr>
        <w:ind w:left="1808" w:hanging="480"/>
      </w:pPr>
      <w:rPr>
        <w:rFonts w:ascii="Arial" w:eastAsia="Ideal Sans Light" w:hAnsi="Arial" w:cs="Arial" w:hint="default"/>
        <w:color w:val="231F20"/>
        <w:w w:val="95"/>
        <w:sz w:val="20"/>
        <w:szCs w:val="20"/>
      </w:rPr>
    </w:lvl>
    <w:lvl w:ilvl="3">
      <w:numFmt w:val="bullet"/>
      <w:lvlText w:val="•"/>
      <w:lvlJc w:val="left"/>
      <w:pPr>
        <w:ind w:left="3257" w:hanging="480"/>
      </w:pPr>
      <w:rPr>
        <w:rFonts w:hint="default"/>
      </w:rPr>
    </w:lvl>
    <w:lvl w:ilvl="4">
      <w:numFmt w:val="bullet"/>
      <w:lvlText w:val="•"/>
      <w:lvlJc w:val="left"/>
      <w:pPr>
        <w:ind w:left="3982" w:hanging="480"/>
      </w:pPr>
      <w:rPr>
        <w:rFonts w:hint="default"/>
      </w:rPr>
    </w:lvl>
    <w:lvl w:ilvl="5">
      <w:numFmt w:val="bullet"/>
      <w:lvlText w:val="•"/>
      <w:lvlJc w:val="left"/>
      <w:pPr>
        <w:ind w:left="4706" w:hanging="480"/>
      </w:pPr>
      <w:rPr>
        <w:rFonts w:hint="default"/>
      </w:rPr>
    </w:lvl>
    <w:lvl w:ilvl="6">
      <w:numFmt w:val="bullet"/>
      <w:lvlText w:val="•"/>
      <w:lvlJc w:val="left"/>
      <w:pPr>
        <w:ind w:left="5431" w:hanging="480"/>
      </w:pPr>
      <w:rPr>
        <w:rFonts w:hint="default"/>
      </w:rPr>
    </w:lvl>
    <w:lvl w:ilvl="7">
      <w:numFmt w:val="bullet"/>
      <w:lvlText w:val="•"/>
      <w:lvlJc w:val="left"/>
      <w:pPr>
        <w:ind w:left="6155" w:hanging="480"/>
      </w:pPr>
      <w:rPr>
        <w:rFonts w:hint="default"/>
      </w:rPr>
    </w:lvl>
    <w:lvl w:ilvl="8">
      <w:numFmt w:val="bullet"/>
      <w:lvlText w:val="•"/>
      <w:lvlJc w:val="left"/>
      <w:pPr>
        <w:ind w:left="6880" w:hanging="480"/>
      </w:pPr>
      <w:rPr>
        <w:rFonts w:hint="default"/>
      </w:rPr>
    </w:lvl>
  </w:abstractNum>
  <w:abstractNum w:abstractNumId="53">
    <w:nsid w:val="2FB30FEB"/>
    <w:multiLevelType w:val="multilevel"/>
    <w:tmpl w:val="D0282DEA"/>
    <w:lvl w:ilvl="0">
      <w:start w:val="26"/>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311E78F0"/>
    <w:multiLevelType w:val="hybridMultilevel"/>
    <w:tmpl w:val="56A684E0"/>
    <w:lvl w:ilvl="0" w:tplc="2C180E4A">
      <w:start w:val="1"/>
      <w:numFmt w:val="lowerLetter"/>
      <w:lvlText w:val="(%1)"/>
      <w:lvlJc w:val="left"/>
      <w:pPr>
        <w:ind w:left="1068" w:hanging="360"/>
      </w:pPr>
      <w:rPr>
        <w:rFonts w:ascii="Arial" w:eastAsia="Ideal Sans Light" w:hAnsi="Arial" w:cs="Arial" w:hint="default"/>
        <w:b w:val="0"/>
        <w:bCs w:val="0"/>
        <w:i w:val="0"/>
        <w:iCs w:val="0"/>
        <w:color w:val="000000" w:themeColor="text1"/>
        <w:w w:val="95"/>
        <w:sz w:val="20"/>
        <w:szCs w:val="20"/>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55">
    <w:nsid w:val="32C85B49"/>
    <w:multiLevelType w:val="multilevel"/>
    <w:tmpl w:val="DA0CA6A0"/>
    <w:lvl w:ilvl="0">
      <w:start w:val="3"/>
      <w:numFmt w:val="decimal"/>
      <w:lvlText w:val="%1"/>
      <w:lvlJc w:val="left"/>
      <w:pPr>
        <w:ind w:left="1489" w:hanging="620"/>
      </w:pPr>
      <w:rPr>
        <w:rFonts w:hint="default"/>
      </w:rPr>
    </w:lvl>
    <w:lvl w:ilvl="1">
      <w:start w:val="1"/>
      <w:numFmt w:val="decimal"/>
      <w:lvlText w:val="%1.%2"/>
      <w:lvlJc w:val="left"/>
      <w:pPr>
        <w:ind w:left="1489" w:hanging="620"/>
        <w:jc w:val="right"/>
      </w:pPr>
      <w:rPr>
        <w:rFonts w:ascii="Ideal Sans Light" w:eastAsia="Ideal Sans Light" w:hAnsi="Ideal Sans Light" w:cs="Ideal Sans Light" w:hint="default"/>
        <w:color w:val="231F20"/>
        <w:w w:val="133"/>
        <w:sz w:val="21"/>
        <w:szCs w:val="21"/>
      </w:rPr>
    </w:lvl>
    <w:lvl w:ilvl="2">
      <w:start w:val="1"/>
      <w:numFmt w:val="lowerLetter"/>
      <w:lvlText w:val="(%3)"/>
      <w:lvlJc w:val="left"/>
      <w:pPr>
        <w:ind w:left="1970" w:hanging="480"/>
        <w:jc w:val="right"/>
      </w:pPr>
      <w:rPr>
        <w:rFonts w:ascii="Ideal Sans Light" w:eastAsia="Ideal Sans Light" w:hAnsi="Ideal Sans Light" w:cs="Ideal Sans Light" w:hint="default"/>
        <w:color w:val="231F20"/>
        <w:w w:val="95"/>
        <w:sz w:val="21"/>
        <w:szCs w:val="21"/>
      </w:rPr>
    </w:lvl>
    <w:lvl w:ilvl="3">
      <w:start w:val="1"/>
      <w:numFmt w:val="lowerRoman"/>
      <w:lvlText w:val="(%4)"/>
      <w:lvlJc w:val="left"/>
      <w:pPr>
        <w:ind w:left="2430" w:hanging="480"/>
      </w:pPr>
      <w:rPr>
        <w:rFonts w:ascii="Ideal Sans Light" w:eastAsia="Ideal Sans Light" w:hAnsi="Ideal Sans Light" w:cs="Ideal Sans Light" w:hint="default"/>
        <w:color w:val="231F20"/>
        <w:w w:val="95"/>
        <w:sz w:val="21"/>
        <w:szCs w:val="21"/>
      </w:rPr>
    </w:lvl>
    <w:lvl w:ilvl="4">
      <w:numFmt w:val="bullet"/>
      <w:lvlText w:val="•"/>
      <w:lvlJc w:val="left"/>
      <w:pPr>
        <w:ind w:left="4812" w:hanging="480"/>
      </w:pPr>
      <w:rPr>
        <w:rFonts w:hint="default"/>
      </w:rPr>
    </w:lvl>
    <w:lvl w:ilvl="5">
      <w:numFmt w:val="bullet"/>
      <w:lvlText w:val="•"/>
      <w:lvlJc w:val="left"/>
      <w:pPr>
        <w:ind w:left="5425" w:hanging="480"/>
      </w:pPr>
      <w:rPr>
        <w:rFonts w:hint="default"/>
      </w:rPr>
    </w:lvl>
    <w:lvl w:ilvl="6">
      <w:numFmt w:val="bullet"/>
      <w:lvlText w:val="•"/>
      <w:lvlJc w:val="left"/>
      <w:pPr>
        <w:ind w:left="6038" w:hanging="480"/>
      </w:pPr>
      <w:rPr>
        <w:rFonts w:hint="default"/>
      </w:rPr>
    </w:lvl>
    <w:lvl w:ilvl="7">
      <w:numFmt w:val="bullet"/>
      <w:lvlText w:val="•"/>
      <w:lvlJc w:val="left"/>
      <w:pPr>
        <w:ind w:left="6651" w:hanging="480"/>
      </w:pPr>
      <w:rPr>
        <w:rFonts w:hint="default"/>
      </w:rPr>
    </w:lvl>
    <w:lvl w:ilvl="8">
      <w:numFmt w:val="bullet"/>
      <w:lvlText w:val="•"/>
      <w:lvlJc w:val="left"/>
      <w:pPr>
        <w:ind w:left="7264" w:hanging="480"/>
      </w:pPr>
      <w:rPr>
        <w:rFonts w:hint="default"/>
      </w:rPr>
    </w:lvl>
  </w:abstractNum>
  <w:abstractNum w:abstractNumId="56">
    <w:nsid w:val="32CE41E8"/>
    <w:multiLevelType w:val="multilevel"/>
    <w:tmpl w:val="57781FA2"/>
    <w:lvl w:ilvl="0">
      <w:start w:val="20"/>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nsid w:val="32EB112F"/>
    <w:multiLevelType w:val="multilevel"/>
    <w:tmpl w:val="E7C2A826"/>
    <w:lvl w:ilvl="0">
      <w:start w:val="40"/>
      <w:numFmt w:val="decimal"/>
      <w:lvlText w:val="%1"/>
      <w:lvlJc w:val="left"/>
      <w:pPr>
        <w:ind w:left="680" w:hanging="620"/>
      </w:pPr>
      <w:rPr>
        <w:rFonts w:hint="default"/>
      </w:rPr>
    </w:lvl>
    <w:lvl w:ilvl="1">
      <w:start w:val="1"/>
      <w:numFmt w:val="decimal"/>
      <w:lvlText w:val="%1.%2"/>
      <w:lvlJc w:val="left"/>
      <w:pPr>
        <w:ind w:left="680" w:hanging="620"/>
      </w:pPr>
      <w:rPr>
        <w:rFonts w:ascii="Ideal Sans Light" w:eastAsia="Ideal Sans Light" w:hAnsi="Ideal Sans Light" w:cs="Ideal Sans Light" w:hint="default"/>
        <w:color w:val="231F20"/>
        <w:w w:val="115"/>
        <w:sz w:val="21"/>
        <w:szCs w:val="21"/>
      </w:rPr>
    </w:lvl>
    <w:lvl w:ilvl="2">
      <w:start w:val="1"/>
      <w:numFmt w:val="lowerLetter"/>
      <w:lvlText w:val="(%3)"/>
      <w:lvlJc w:val="left"/>
      <w:pPr>
        <w:ind w:left="1161" w:hanging="480"/>
      </w:pPr>
      <w:rPr>
        <w:rFonts w:ascii="Ideal Sans Light" w:eastAsia="Ideal Sans Light" w:hAnsi="Ideal Sans Light" w:cs="Ideal Sans Light" w:hint="default"/>
        <w:color w:val="231F20"/>
        <w:w w:val="95"/>
        <w:sz w:val="21"/>
        <w:szCs w:val="21"/>
      </w:rPr>
    </w:lvl>
    <w:lvl w:ilvl="3">
      <w:numFmt w:val="bullet"/>
      <w:lvlText w:val="•"/>
      <w:lvlJc w:val="left"/>
      <w:pPr>
        <w:ind w:left="2609" w:hanging="480"/>
      </w:pPr>
      <w:rPr>
        <w:rFonts w:hint="default"/>
      </w:rPr>
    </w:lvl>
    <w:lvl w:ilvl="4">
      <w:numFmt w:val="bullet"/>
      <w:lvlText w:val="•"/>
      <w:lvlJc w:val="left"/>
      <w:pPr>
        <w:ind w:left="3333" w:hanging="480"/>
      </w:pPr>
      <w:rPr>
        <w:rFonts w:hint="default"/>
      </w:rPr>
    </w:lvl>
    <w:lvl w:ilvl="5">
      <w:numFmt w:val="bullet"/>
      <w:lvlText w:val="•"/>
      <w:lvlJc w:val="left"/>
      <w:pPr>
        <w:ind w:left="4058" w:hanging="480"/>
      </w:pPr>
      <w:rPr>
        <w:rFonts w:hint="default"/>
      </w:rPr>
    </w:lvl>
    <w:lvl w:ilvl="6">
      <w:numFmt w:val="bullet"/>
      <w:lvlText w:val="•"/>
      <w:lvlJc w:val="left"/>
      <w:pPr>
        <w:ind w:left="4783" w:hanging="480"/>
      </w:pPr>
      <w:rPr>
        <w:rFonts w:hint="default"/>
      </w:rPr>
    </w:lvl>
    <w:lvl w:ilvl="7">
      <w:numFmt w:val="bullet"/>
      <w:lvlText w:val="•"/>
      <w:lvlJc w:val="left"/>
      <w:pPr>
        <w:ind w:left="5507" w:hanging="480"/>
      </w:pPr>
      <w:rPr>
        <w:rFonts w:hint="default"/>
      </w:rPr>
    </w:lvl>
    <w:lvl w:ilvl="8">
      <w:numFmt w:val="bullet"/>
      <w:lvlText w:val="•"/>
      <w:lvlJc w:val="left"/>
      <w:pPr>
        <w:ind w:left="6232" w:hanging="480"/>
      </w:pPr>
      <w:rPr>
        <w:rFonts w:hint="default"/>
      </w:rPr>
    </w:lvl>
  </w:abstractNum>
  <w:abstractNum w:abstractNumId="58">
    <w:nsid w:val="3436405D"/>
    <w:multiLevelType w:val="multilevel"/>
    <w:tmpl w:val="BF0A84C4"/>
    <w:lvl w:ilvl="0">
      <w:start w:val="16"/>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nsid w:val="35055141"/>
    <w:multiLevelType w:val="multilevel"/>
    <w:tmpl w:val="034E2C4E"/>
    <w:lvl w:ilvl="0">
      <w:start w:val="40"/>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nsid w:val="38195289"/>
    <w:multiLevelType w:val="multilevel"/>
    <w:tmpl w:val="DEE23374"/>
    <w:lvl w:ilvl="0">
      <w:start w:val="7"/>
      <w:numFmt w:val="decimal"/>
      <w:lvlText w:val="%1"/>
      <w:lvlJc w:val="left"/>
      <w:pPr>
        <w:ind w:left="767" w:hanging="620"/>
      </w:pPr>
      <w:rPr>
        <w:rFonts w:hint="default"/>
      </w:rPr>
    </w:lvl>
    <w:lvl w:ilvl="1">
      <w:start w:val="1"/>
      <w:numFmt w:val="decimal"/>
      <w:lvlText w:val="%1.%2"/>
      <w:lvlJc w:val="left"/>
      <w:pPr>
        <w:ind w:left="767" w:hanging="620"/>
      </w:pPr>
      <w:rPr>
        <w:rFonts w:ascii="Ideal Sans Light" w:eastAsia="Ideal Sans Light" w:hAnsi="Ideal Sans Light" w:cs="Ideal Sans Light" w:hint="default"/>
        <w:color w:val="231F20"/>
        <w:w w:val="131"/>
        <w:sz w:val="21"/>
        <w:szCs w:val="21"/>
      </w:rPr>
    </w:lvl>
    <w:lvl w:ilvl="2">
      <w:numFmt w:val="bullet"/>
      <w:lvlText w:val="•"/>
      <w:lvlJc w:val="left"/>
      <w:pPr>
        <w:ind w:left="2161" w:hanging="620"/>
      </w:pPr>
      <w:rPr>
        <w:rFonts w:hint="default"/>
      </w:rPr>
    </w:lvl>
    <w:lvl w:ilvl="3">
      <w:numFmt w:val="bullet"/>
      <w:lvlText w:val="•"/>
      <w:lvlJc w:val="left"/>
      <w:pPr>
        <w:ind w:left="2862" w:hanging="620"/>
      </w:pPr>
      <w:rPr>
        <w:rFonts w:hint="default"/>
      </w:rPr>
    </w:lvl>
    <w:lvl w:ilvl="4">
      <w:numFmt w:val="bullet"/>
      <w:lvlText w:val="•"/>
      <w:lvlJc w:val="left"/>
      <w:pPr>
        <w:ind w:left="3563" w:hanging="620"/>
      </w:pPr>
      <w:rPr>
        <w:rFonts w:hint="default"/>
      </w:rPr>
    </w:lvl>
    <w:lvl w:ilvl="5">
      <w:numFmt w:val="bullet"/>
      <w:lvlText w:val="•"/>
      <w:lvlJc w:val="left"/>
      <w:pPr>
        <w:ind w:left="4264" w:hanging="620"/>
      </w:pPr>
      <w:rPr>
        <w:rFonts w:hint="default"/>
      </w:rPr>
    </w:lvl>
    <w:lvl w:ilvl="6">
      <w:numFmt w:val="bullet"/>
      <w:lvlText w:val="•"/>
      <w:lvlJc w:val="left"/>
      <w:pPr>
        <w:ind w:left="4965" w:hanging="620"/>
      </w:pPr>
      <w:rPr>
        <w:rFonts w:hint="default"/>
      </w:rPr>
    </w:lvl>
    <w:lvl w:ilvl="7">
      <w:numFmt w:val="bullet"/>
      <w:lvlText w:val="•"/>
      <w:lvlJc w:val="left"/>
      <w:pPr>
        <w:ind w:left="5666" w:hanging="620"/>
      </w:pPr>
      <w:rPr>
        <w:rFonts w:hint="default"/>
      </w:rPr>
    </w:lvl>
    <w:lvl w:ilvl="8">
      <w:numFmt w:val="bullet"/>
      <w:lvlText w:val="•"/>
      <w:lvlJc w:val="left"/>
      <w:pPr>
        <w:ind w:left="6366" w:hanging="620"/>
      </w:pPr>
      <w:rPr>
        <w:rFonts w:hint="default"/>
      </w:rPr>
    </w:lvl>
  </w:abstractNum>
  <w:abstractNum w:abstractNumId="61">
    <w:nsid w:val="387E01AE"/>
    <w:multiLevelType w:val="hybridMultilevel"/>
    <w:tmpl w:val="56A684E0"/>
    <w:lvl w:ilvl="0" w:tplc="2C180E4A">
      <w:start w:val="1"/>
      <w:numFmt w:val="lowerLetter"/>
      <w:lvlText w:val="(%1)"/>
      <w:lvlJc w:val="left"/>
      <w:pPr>
        <w:ind w:left="1068" w:hanging="360"/>
      </w:pPr>
      <w:rPr>
        <w:rFonts w:ascii="Arial" w:eastAsia="Ideal Sans Light" w:hAnsi="Arial" w:cs="Arial" w:hint="default"/>
        <w:b w:val="0"/>
        <w:bCs w:val="0"/>
        <w:i w:val="0"/>
        <w:iCs w:val="0"/>
        <w:color w:val="000000" w:themeColor="text1"/>
        <w:w w:val="95"/>
        <w:sz w:val="20"/>
        <w:szCs w:val="20"/>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2">
    <w:nsid w:val="38D036AF"/>
    <w:multiLevelType w:val="multilevel"/>
    <w:tmpl w:val="0BB80E16"/>
    <w:lvl w:ilvl="0">
      <w:start w:val="36"/>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392E6461"/>
    <w:multiLevelType w:val="multilevel"/>
    <w:tmpl w:val="62141676"/>
    <w:lvl w:ilvl="0">
      <w:start w:val="15"/>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nsid w:val="39856874"/>
    <w:multiLevelType w:val="multilevel"/>
    <w:tmpl w:val="79E01C8C"/>
    <w:lvl w:ilvl="0">
      <w:start w:val="27"/>
      <w:numFmt w:val="decimal"/>
      <w:lvlText w:val="%1"/>
      <w:lvlJc w:val="left"/>
      <w:pPr>
        <w:ind w:left="1091" w:hanging="620"/>
      </w:pPr>
      <w:rPr>
        <w:rFonts w:hint="default"/>
      </w:rPr>
    </w:lvl>
    <w:lvl w:ilvl="1">
      <w:start w:val="1"/>
      <w:numFmt w:val="decimal"/>
      <w:lvlText w:val="%1.%2"/>
      <w:lvlJc w:val="left"/>
      <w:pPr>
        <w:ind w:left="1091" w:hanging="620"/>
        <w:jc w:val="right"/>
      </w:pPr>
      <w:rPr>
        <w:rFonts w:ascii="Ideal Sans Light" w:eastAsia="Ideal Sans Light" w:hAnsi="Ideal Sans Light" w:cs="Ideal Sans Light" w:hint="default"/>
        <w:color w:val="231F20"/>
        <w:w w:val="125"/>
        <w:sz w:val="21"/>
        <w:szCs w:val="21"/>
      </w:rPr>
    </w:lvl>
    <w:lvl w:ilvl="2">
      <w:start w:val="1"/>
      <w:numFmt w:val="lowerLetter"/>
      <w:lvlText w:val="(%3)"/>
      <w:lvlJc w:val="left"/>
      <w:pPr>
        <w:ind w:left="1572" w:hanging="480"/>
      </w:pPr>
      <w:rPr>
        <w:rFonts w:ascii="Ideal Sans Light" w:eastAsia="Ideal Sans Light" w:hAnsi="Ideal Sans Light" w:cs="Ideal Sans Light" w:hint="default"/>
        <w:color w:val="231F20"/>
        <w:w w:val="95"/>
        <w:sz w:val="21"/>
        <w:szCs w:val="21"/>
      </w:rPr>
    </w:lvl>
    <w:lvl w:ilvl="3">
      <w:numFmt w:val="bullet"/>
      <w:lvlText w:val="•"/>
      <w:lvlJc w:val="left"/>
      <w:pPr>
        <w:ind w:left="3027" w:hanging="480"/>
      </w:pPr>
      <w:rPr>
        <w:rFonts w:hint="default"/>
      </w:rPr>
    </w:lvl>
    <w:lvl w:ilvl="4">
      <w:numFmt w:val="bullet"/>
      <w:lvlText w:val="•"/>
      <w:lvlJc w:val="left"/>
      <w:pPr>
        <w:ind w:left="3750" w:hanging="480"/>
      </w:pPr>
      <w:rPr>
        <w:rFonts w:hint="default"/>
      </w:rPr>
    </w:lvl>
    <w:lvl w:ilvl="5">
      <w:numFmt w:val="bullet"/>
      <w:lvlText w:val="•"/>
      <w:lvlJc w:val="left"/>
      <w:pPr>
        <w:ind w:left="4474" w:hanging="480"/>
      </w:pPr>
      <w:rPr>
        <w:rFonts w:hint="default"/>
      </w:rPr>
    </w:lvl>
    <w:lvl w:ilvl="6">
      <w:numFmt w:val="bullet"/>
      <w:lvlText w:val="•"/>
      <w:lvlJc w:val="left"/>
      <w:pPr>
        <w:ind w:left="5197" w:hanging="480"/>
      </w:pPr>
      <w:rPr>
        <w:rFonts w:hint="default"/>
      </w:rPr>
    </w:lvl>
    <w:lvl w:ilvl="7">
      <w:numFmt w:val="bullet"/>
      <w:lvlText w:val="•"/>
      <w:lvlJc w:val="left"/>
      <w:pPr>
        <w:ind w:left="5921" w:hanging="480"/>
      </w:pPr>
      <w:rPr>
        <w:rFonts w:hint="default"/>
      </w:rPr>
    </w:lvl>
    <w:lvl w:ilvl="8">
      <w:numFmt w:val="bullet"/>
      <w:lvlText w:val="•"/>
      <w:lvlJc w:val="left"/>
      <w:pPr>
        <w:ind w:left="6645" w:hanging="480"/>
      </w:pPr>
      <w:rPr>
        <w:rFonts w:hint="default"/>
      </w:rPr>
    </w:lvl>
  </w:abstractNum>
  <w:abstractNum w:abstractNumId="65">
    <w:nsid w:val="3A592065"/>
    <w:multiLevelType w:val="multilevel"/>
    <w:tmpl w:val="6AC47FDA"/>
    <w:lvl w:ilvl="0">
      <w:start w:val="33"/>
      <w:numFmt w:val="decimal"/>
      <w:lvlText w:val="%1"/>
      <w:lvlJc w:val="left"/>
      <w:pPr>
        <w:ind w:left="856" w:hanging="620"/>
      </w:pPr>
      <w:rPr>
        <w:rFonts w:hint="default"/>
      </w:rPr>
    </w:lvl>
    <w:lvl w:ilvl="1">
      <w:start w:val="1"/>
      <w:numFmt w:val="decimal"/>
      <w:lvlText w:val="%1.%2"/>
      <w:lvlJc w:val="left"/>
      <w:pPr>
        <w:ind w:left="856" w:hanging="620"/>
        <w:jc w:val="right"/>
      </w:pPr>
      <w:rPr>
        <w:rFonts w:ascii="Ideal Sans Light" w:eastAsia="Ideal Sans Light" w:hAnsi="Ideal Sans Light" w:cs="Ideal Sans Light" w:hint="default"/>
        <w:color w:val="231F20"/>
        <w:w w:val="127"/>
        <w:sz w:val="21"/>
        <w:szCs w:val="21"/>
      </w:rPr>
    </w:lvl>
    <w:lvl w:ilvl="2">
      <w:start w:val="1"/>
      <w:numFmt w:val="lowerLetter"/>
      <w:lvlText w:val="(%3)"/>
      <w:lvlJc w:val="left"/>
      <w:pPr>
        <w:ind w:left="1506" w:hanging="480"/>
      </w:pPr>
      <w:rPr>
        <w:rFonts w:ascii="Ideal Sans Light" w:eastAsia="Ideal Sans Light" w:hAnsi="Ideal Sans Light" w:cs="Ideal Sans Light" w:hint="default"/>
        <w:color w:val="231F20"/>
        <w:w w:val="95"/>
        <w:sz w:val="21"/>
        <w:szCs w:val="21"/>
      </w:rPr>
    </w:lvl>
    <w:lvl w:ilvl="3">
      <w:start w:val="1"/>
      <w:numFmt w:val="lowerRoman"/>
      <w:lvlText w:val="(%4)"/>
      <w:lvlJc w:val="left"/>
      <w:pPr>
        <w:ind w:left="1966" w:hanging="480"/>
      </w:pPr>
      <w:rPr>
        <w:rFonts w:ascii="Ideal Sans Light" w:eastAsia="Ideal Sans Light" w:hAnsi="Ideal Sans Light" w:cs="Ideal Sans Light" w:hint="default"/>
        <w:color w:val="231F20"/>
        <w:w w:val="95"/>
        <w:sz w:val="21"/>
        <w:szCs w:val="21"/>
      </w:rPr>
    </w:lvl>
    <w:lvl w:ilvl="4">
      <w:numFmt w:val="bullet"/>
      <w:lvlText w:val="•"/>
      <w:lvlJc w:val="left"/>
      <w:pPr>
        <w:ind w:left="3407" w:hanging="480"/>
      </w:pPr>
      <w:rPr>
        <w:rFonts w:hint="default"/>
      </w:rPr>
    </w:lvl>
    <w:lvl w:ilvl="5">
      <w:numFmt w:val="bullet"/>
      <w:lvlText w:val="•"/>
      <w:lvlJc w:val="left"/>
      <w:pPr>
        <w:ind w:left="4131" w:hanging="480"/>
      </w:pPr>
      <w:rPr>
        <w:rFonts w:hint="default"/>
      </w:rPr>
    </w:lvl>
    <w:lvl w:ilvl="6">
      <w:numFmt w:val="bullet"/>
      <w:lvlText w:val="•"/>
      <w:lvlJc w:val="left"/>
      <w:pPr>
        <w:ind w:left="4854" w:hanging="480"/>
      </w:pPr>
      <w:rPr>
        <w:rFonts w:hint="default"/>
      </w:rPr>
    </w:lvl>
    <w:lvl w:ilvl="7">
      <w:numFmt w:val="bullet"/>
      <w:lvlText w:val="•"/>
      <w:lvlJc w:val="left"/>
      <w:pPr>
        <w:ind w:left="5578" w:hanging="480"/>
      </w:pPr>
      <w:rPr>
        <w:rFonts w:hint="default"/>
      </w:rPr>
    </w:lvl>
    <w:lvl w:ilvl="8">
      <w:numFmt w:val="bullet"/>
      <w:lvlText w:val="•"/>
      <w:lvlJc w:val="left"/>
      <w:pPr>
        <w:ind w:left="6302" w:hanging="480"/>
      </w:pPr>
      <w:rPr>
        <w:rFonts w:hint="default"/>
      </w:rPr>
    </w:lvl>
  </w:abstractNum>
  <w:abstractNum w:abstractNumId="66">
    <w:nsid w:val="3B363795"/>
    <w:multiLevelType w:val="multilevel"/>
    <w:tmpl w:val="18E8D7A8"/>
    <w:lvl w:ilvl="0">
      <w:start w:val="1"/>
      <w:numFmt w:val="decimal"/>
      <w:lvlText w:val="%1"/>
      <w:lvlJc w:val="left"/>
      <w:pPr>
        <w:ind w:left="3719" w:hanging="620"/>
      </w:pPr>
      <w:rPr>
        <w:rFonts w:hint="default"/>
      </w:rPr>
    </w:lvl>
    <w:lvl w:ilvl="1">
      <w:start w:val="2"/>
      <w:numFmt w:val="decimal"/>
      <w:lvlText w:val="%1.%2"/>
      <w:lvlJc w:val="left"/>
      <w:pPr>
        <w:ind w:left="3719" w:hanging="620"/>
      </w:pPr>
      <w:rPr>
        <w:rFonts w:ascii="Ideal Sans Light" w:eastAsia="Ideal Sans Light" w:hAnsi="Ideal Sans Light" w:cs="Ideal Sans Light" w:hint="default"/>
        <w:color w:val="231F20"/>
        <w:w w:val="131"/>
        <w:sz w:val="21"/>
        <w:szCs w:val="21"/>
      </w:rPr>
    </w:lvl>
    <w:lvl w:ilvl="2">
      <w:start w:val="1"/>
      <w:numFmt w:val="lowerLetter"/>
      <w:lvlText w:val="(%3)"/>
      <w:lvlJc w:val="left"/>
      <w:pPr>
        <w:ind w:left="4199" w:hanging="480"/>
      </w:pPr>
      <w:rPr>
        <w:rFonts w:ascii="Arial" w:eastAsia="Ideal Sans Light" w:hAnsi="Arial" w:cs="Arial" w:hint="default"/>
        <w:color w:val="231F20"/>
        <w:w w:val="95"/>
        <w:sz w:val="20"/>
        <w:szCs w:val="20"/>
      </w:rPr>
    </w:lvl>
    <w:lvl w:ilvl="3">
      <w:numFmt w:val="bullet"/>
      <w:lvlText w:val="•"/>
      <w:lvlJc w:val="left"/>
      <w:pPr>
        <w:ind w:left="5648" w:hanging="480"/>
      </w:pPr>
      <w:rPr>
        <w:rFonts w:hint="default"/>
      </w:rPr>
    </w:lvl>
    <w:lvl w:ilvl="4">
      <w:numFmt w:val="bullet"/>
      <w:lvlText w:val="•"/>
      <w:lvlJc w:val="left"/>
      <w:pPr>
        <w:ind w:left="6373" w:hanging="480"/>
      </w:pPr>
      <w:rPr>
        <w:rFonts w:hint="default"/>
      </w:rPr>
    </w:lvl>
    <w:lvl w:ilvl="5">
      <w:numFmt w:val="bullet"/>
      <w:lvlText w:val="•"/>
      <w:lvlJc w:val="left"/>
      <w:pPr>
        <w:ind w:left="7097" w:hanging="480"/>
      </w:pPr>
      <w:rPr>
        <w:rFonts w:hint="default"/>
      </w:rPr>
    </w:lvl>
    <w:lvl w:ilvl="6">
      <w:numFmt w:val="bullet"/>
      <w:lvlText w:val="•"/>
      <w:lvlJc w:val="left"/>
      <w:pPr>
        <w:ind w:left="7822" w:hanging="480"/>
      </w:pPr>
      <w:rPr>
        <w:rFonts w:hint="default"/>
      </w:rPr>
    </w:lvl>
    <w:lvl w:ilvl="7">
      <w:numFmt w:val="bullet"/>
      <w:lvlText w:val="•"/>
      <w:lvlJc w:val="left"/>
      <w:pPr>
        <w:ind w:left="8546" w:hanging="480"/>
      </w:pPr>
      <w:rPr>
        <w:rFonts w:hint="default"/>
      </w:rPr>
    </w:lvl>
    <w:lvl w:ilvl="8">
      <w:numFmt w:val="bullet"/>
      <w:lvlText w:val="•"/>
      <w:lvlJc w:val="left"/>
      <w:pPr>
        <w:ind w:left="9271" w:hanging="480"/>
      </w:pPr>
      <w:rPr>
        <w:rFonts w:hint="default"/>
      </w:rPr>
    </w:lvl>
  </w:abstractNum>
  <w:abstractNum w:abstractNumId="67">
    <w:nsid w:val="3C1D51C3"/>
    <w:multiLevelType w:val="multilevel"/>
    <w:tmpl w:val="BBF678CE"/>
    <w:lvl w:ilvl="0">
      <w:start w:val="37"/>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nsid w:val="3C293BF4"/>
    <w:multiLevelType w:val="multilevel"/>
    <w:tmpl w:val="6840D768"/>
    <w:lvl w:ilvl="0">
      <w:start w:val="17"/>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nsid w:val="3CFA01D7"/>
    <w:multiLevelType w:val="multilevel"/>
    <w:tmpl w:val="76202EEA"/>
    <w:lvl w:ilvl="0">
      <w:start w:val="24"/>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nsid w:val="3D262BC0"/>
    <w:multiLevelType w:val="multilevel"/>
    <w:tmpl w:val="EA66DE74"/>
    <w:lvl w:ilvl="0">
      <w:start w:val="28"/>
      <w:numFmt w:val="decimal"/>
      <w:lvlText w:val="%1"/>
      <w:lvlJc w:val="left"/>
      <w:pPr>
        <w:ind w:left="3719" w:hanging="620"/>
      </w:pPr>
      <w:rPr>
        <w:rFonts w:hint="default"/>
      </w:rPr>
    </w:lvl>
    <w:lvl w:ilvl="1">
      <w:start w:val="2"/>
      <w:numFmt w:val="decimal"/>
      <w:lvlText w:val="%1.%2"/>
      <w:lvlJc w:val="left"/>
      <w:pPr>
        <w:ind w:left="3719" w:hanging="620"/>
      </w:pPr>
      <w:rPr>
        <w:rFonts w:ascii="Ideal Sans Light" w:eastAsia="Ideal Sans Light" w:hAnsi="Ideal Sans Light" w:cs="Ideal Sans Light" w:hint="default"/>
        <w:color w:val="231F20"/>
        <w:w w:val="111"/>
        <w:sz w:val="21"/>
        <w:szCs w:val="21"/>
      </w:rPr>
    </w:lvl>
    <w:lvl w:ilvl="2">
      <w:numFmt w:val="bullet"/>
      <w:lvlText w:val="•"/>
      <w:lvlJc w:val="left"/>
      <w:pPr>
        <w:ind w:left="5120" w:hanging="620"/>
      </w:pPr>
      <w:rPr>
        <w:rFonts w:hint="default"/>
      </w:rPr>
    </w:lvl>
    <w:lvl w:ilvl="3">
      <w:numFmt w:val="bullet"/>
      <w:lvlText w:val="•"/>
      <w:lvlJc w:val="left"/>
      <w:pPr>
        <w:ind w:left="5820" w:hanging="620"/>
      </w:pPr>
      <w:rPr>
        <w:rFonts w:hint="default"/>
      </w:rPr>
    </w:lvl>
    <w:lvl w:ilvl="4">
      <w:numFmt w:val="bullet"/>
      <w:lvlText w:val="•"/>
      <w:lvlJc w:val="left"/>
      <w:pPr>
        <w:ind w:left="6520" w:hanging="620"/>
      </w:pPr>
      <w:rPr>
        <w:rFonts w:hint="default"/>
      </w:rPr>
    </w:lvl>
    <w:lvl w:ilvl="5">
      <w:numFmt w:val="bullet"/>
      <w:lvlText w:val="•"/>
      <w:lvlJc w:val="left"/>
      <w:pPr>
        <w:ind w:left="7220" w:hanging="620"/>
      </w:pPr>
      <w:rPr>
        <w:rFonts w:hint="default"/>
      </w:rPr>
    </w:lvl>
    <w:lvl w:ilvl="6">
      <w:numFmt w:val="bullet"/>
      <w:lvlText w:val="•"/>
      <w:lvlJc w:val="left"/>
      <w:pPr>
        <w:ind w:left="7920" w:hanging="620"/>
      </w:pPr>
      <w:rPr>
        <w:rFonts w:hint="default"/>
      </w:rPr>
    </w:lvl>
    <w:lvl w:ilvl="7">
      <w:numFmt w:val="bullet"/>
      <w:lvlText w:val="•"/>
      <w:lvlJc w:val="left"/>
      <w:pPr>
        <w:ind w:left="8620" w:hanging="620"/>
      </w:pPr>
      <w:rPr>
        <w:rFonts w:hint="default"/>
      </w:rPr>
    </w:lvl>
    <w:lvl w:ilvl="8">
      <w:numFmt w:val="bullet"/>
      <w:lvlText w:val="•"/>
      <w:lvlJc w:val="left"/>
      <w:pPr>
        <w:ind w:left="9320" w:hanging="620"/>
      </w:pPr>
      <w:rPr>
        <w:rFonts w:hint="default"/>
      </w:rPr>
    </w:lvl>
  </w:abstractNum>
  <w:abstractNum w:abstractNumId="71">
    <w:nsid w:val="3EDA6B68"/>
    <w:multiLevelType w:val="multilevel"/>
    <w:tmpl w:val="7FD0B93C"/>
    <w:lvl w:ilvl="0">
      <w:start w:val="24"/>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nsid w:val="3FF01A6A"/>
    <w:multiLevelType w:val="hybridMultilevel"/>
    <w:tmpl w:val="2C6C728E"/>
    <w:lvl w:ilvl="0" w:tplc="F8F43E70">
      <w:start w:val="1"/>
      <w:numFmt w:val="upperLetter"/>
      <w:lvlText w:val="%1."/>
      <w:lvlJc w:val="left"/>
      <w:pPr>
        <w:ind w:left="1359" w:hanging="400"/>
      </w:pPr>
      <w:rPr>
        <w:rFonts w:ascii="Arial" w:eastAsia="Ideal Sans Medium" w:hAnsi="Arial" w:cs="Arial" w:hint="default"/>
        <w:b/>
        <w:color w:val="231F20"/>
        <w:w w:val="98"/>
        <w:sz w:val="20"/>
        <w:szCs w:val="20"/>
      </w:rPr>
    </w:lvl>
    <w:lvl w:ilvl="1" w:tplc="4BAC6D10">
      <w:start w:val="1"/>
      <w:numFmt w:val="decimal"/>
      <w:lvlText w:val="%2."/>
      <w:lvlJc w:val="left"/>
      <w:pPr>
        <w:ind w:left="1602" w:hanging="467"/>
      </w:pPr>
      <w:rPr>
        <w:rFonts w:ascii="Arial" w:eastAsia="Ideal Sans Light" w:hAnsi="Arial" w:cs="Arial" w:hint="default"/>
        <w:b w:val="0"/>
        <w:bCs w:val="0"/>
        <w:i w:val="0"/>
        <w:iCs w:val="0"/>
        <w:color w:val="231F20"/>
        <w:w w:val="149"/>
        <w:sz w:val="20"/>
        <w:szCs w:val="20"/>
      </w:rPr>
    </w:lvl>
    <w:lvl w:ilvl="2" w:tplc="2CCA9A1C">
      <w:numFmt w:val="bullet"/>
      <w:lvlText w:val="•"/>
      <w:lvlJc w:val="left"/>
      <w:pPr>
        <w:ind w:left="2808" w:hanging="467"/>
      </w:pPr>
      <w:rPr>
        <w:rFonts w:hint="default"/>
      </w:rPr>
    </w:lvl>
    <w:lvl w:ilvl="3" w:tplc="66649C1C">
      <w:start w:val="1"/>
      <w:numFmt w:val="lowerRoman"/>
      <w:lvlText w:val="(%4)"/>
      <w:lvlJc w:val="left"/>
      <w:pPr>
        <w:ind w:left="3797" w:hanging="467"/>
      </w:pPr>
      <w:rPr>
        <w:rFonts w:ascii="Arial" w:eastAsia="Ideal Sans Light" w:hAnsi="Arial" w:cs="Arial"/>
        <w:b w:val="0"/>
        <w:bCs/>
      </w:rPr>
    </w:lvl>
    <w:lvl w:ilvl="4" w:tplc="3006DC4C">
      <w:numFmt w:val="bullet"/>
      <w:lvlText w:val="•"/>
      <w:lvlJc w:val="left"/>
      <w:pPr>
        <w:ind w:left="4786" w:hanging="467"/>
      </w:pPr>
      <w:rPr>
        <w:rFonts w:hint="default"/>
      </w:rPr>
    </w:lvl>
    <w:lvl w:ilvl="5" w:tplc="CB5C2A14">
      <w:numFmt w:val="bullet"/>
      <w:lvlText w:val="•"/>
      <w:lvlJc w:val="left"/>
      <w:pPr>
        <w:ind w:left="5775" w:hanging="467"/>
      </w:pPr>
      <w:rPr>
        <w:rFonts w:hint="default"/>
      </w:rPr>
    </w:lvl>
    <w:lvl w:ilvl="6" w:tplc="A32439CA">
      <w:numFmt w:val="bullet"/>
      <w:lvlText w:val="•"/>
      <w:lvlJc w:val="left"/>
      <w:pPr>
        <w:ind w:left="6764" w:hanging="467"/>
      </w:pPr>
      <w:rPr>
        <w:rFonts w:hint="default"/>
      </w:rPr>
    </w:lvl>
    <w:lvl w:ilvl="7" w:tplc="62C20F3A">
      <w:numFmt w:val="bullet"/>
      <w:lvlText w:val="•"/>
      <w:lvlJc w:val="left"/>
      <w:pPr>
        <w:ind w:left="7753" w:hanging="467"/>
      </w:pPr>
      <w:rPr>
        <w:rFonts w:hint="default"/>
      </w:rPr>
    </w:lvl>
    <w:lvl w:ilvl="8" w:tplc="902451A2">
      <w:numFmt w:val="bullet"/>
      <w:lvlText w:val="•"/>
      <w:lvlJc w:val="left"/>
      <w:pPr>
        <w:ind w:left="8742" w:hanging="467"/>
      </w:pPr>
      <w:rPr>
        <w:rFonts w:hint="default"/>
      </w:rPr>
    </w:lvl>
  </w:abstractNum>
  <w:abstractNum w:abstractNumId="73">
    <w:nsid w:val="401D6680"/>
    <w:multiLevelType w:val="multilevel"/>
    <w:tmpl w:val="FAB810FE"/>
    <w:lvl w:ilvl="0">
      <w:start w:val="30"/>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nsid w:val="407B7ABC"/>
    <w:multiLevelType w:val="multilevel"/>
    <w:tmpl w:val="B476B6EE"/>
    <w:lvl w:ilvl="0">
      <w:start w:val="4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nsid w:val="408745FB"/>
    <w:multiLevelType w:val="multilevel"/>
    <w:tmpl w:val="B8C261D8"/>
    <w:lvl w:ilvl="0">
      <w:start w:val="23"/>
      <w:numFmt w:val="decimal"/>
      <w:lvlText w:val="%1"/>
      <w:lvlJc w:val="left"/>
      <w:pPr>
        <w:ind w:left="989" w:hanging="620"/>
      </w:pPr>
      <w:rPr>
        <w:rFonts w:hint="default"/>
      </w:rPr>
    </w:lvl>
    <w:lvl w:ilvl="1">
      <w:start w:val="1"/>
      <w:numFmt w:val="decimal"/>
      <w:lvlText w:val="%1.%2"/>
      <w:lvlJc w:val="left"/>
      <w:pPr>
        <w:ind w:left="989" w:hanging="620"/>
        <w:jc w:val="right"/>
      </w:pPr>
      <w:rPr>
        <w:rFonts w:ascii="Ideal Sans Light" w:eastAsia="Ideal Sans Light" w:hAnsi="Ideal Sans Light" w:cs="Ideal Sans Light" w:hint="default"/>
        <w:color w:val="231F20"/>
        <w:w w:val="126"/>
        <w:sz w:val="21"/>
        <w:szCs w:val="21"/>
      </w:rPr>
    </w:lvl>
    <w:lvl w:ilvl="2">
      <w:start w:val="1"/>
      <w:numFmt w:val="lowerLetter"/>
      <w:lvlText w:val="(%3)"/>
      <w:lvlJc w:val="left"/>
      <w:pPr>
        <w:ind w:left="1470" w:hanging="480"/>
      </w:pPr>
      <w:rPr>
        <w:rFonts w:ascii="Ideal Sans Light" w:eastAsia="Ideal Sans Light" w:hAnsi="Ideal Sans Light" w:cs="Ideal Sans Light" w:hint="default"/>
        <w:color w:val="231F20"/>
        <w:w w:val="95"/>
        <w:sz w:val="21"/>
        <w:szCs w:val="21"/>
      </w:rPr>
    </w:lvl>
    <w:lvl w:ilvl="3">
      <w:numFmt w:val="bullet"/>
      <w:lvlText w:val="•"/>
      <w:lvlJc w:val="left"/>
      <w:pPr>
        <w:ind w:left="2258" w:hanging="480"/>
      </w:pPr>
      <w:rPr>
        <w:rFonts w:hint="default"/>
      </w:rPr>
    </w:lvl>
    <w:lvl w:ilvl="4">
      <w:numFmt w:val="bullet"/>
      <w:lvlText w:val="•"/>
      <w:lvlJc w:val="left"/>
      <w:pPr>
        <w:ind w:left="3037" w:hanging="480"/>
      </w:pPr>
      <w:rPr>
        <w:rFonts w:hint="default"/>
      </w:rPr>
    </w:lvl>
    <w:lvl w:ilvl="5">
      <w:numFmt w:val="bullet"/>
      <w:lvlText w:val="•"/>
      <w:lvlJc w:val="left"/>
      <w:pPr>
        <w:ind w:left="3816" w:hanging="480"/>
      </w:pPr>
      <w:rPr>
        <w:rFonts w:hint="default"/>
      </w:rPr>
    </w:lvl>
    <w:lvl w:ilvl="6">
      <w:numFmt w:val="bullet"/>
      <w:lvlText w:val="•"/>
      <w:lvlJc w:val="left"/>
      <w:pPr>
        <w:ind w:left="4594" w:hanging="480"/>
      </w:pPr>
      <w:rPr>
        <w:rFonts w:hint="default"/>
      </w:rPr>
    </w:lvl>
    <w:lvl w:ilvl="7">
      <w:numFmt w:val="bullet"/>
      <w:lvlText w:val="•"/>
      <w:lvlJc w:val="left"/>
      <w:pPr>
        <w:ind w:left="5373" w:hanging="480"/>
      </w:pPr>
      <w:rPr>
        <w:rFonts w:hint="default"/>
      </w:rPr>
    </w:lvl>
    <w:lvl w:ilvl="8">
      <w:numFmt w:val="bullet"/>
      <w:lvlText w:val="•"/>
      <w:lvlJc w:val="left"/>
      <w:pPr>
        <w:ind w:left="6152" w:hanging="480"/>
      </w:pPr>
      <w:rPr>
        <w:rFonts w:hint="default"/>
      </w:rPr>
    </w:lvl>
  </w:abstractNum>
  <w:abstractNum w:abstractNumId="76">
    <w:nsid w:val="40DC6BC5"/>
    <w:multiLevelType w:val="multilevel"/>
    <w:tmpl w:val="18E8D7A8"/>
    <w:lvl w:ilvl="0">
      <w:start w:val="1"/>
      <w:numFmt w:val="decimal"/>
      <w:lvlText w:val="%1"/>
      <w:lvlJc w:val="left"/>
      <w:pPr>
        <w:ind w:left="1328" w:hanging="620"/>
      </w:pPr>
      <w:rPr>
        <w:rFonts w:hint="default"/>
      </w:rPr>
    </w:lvl>
    <w:lvl w:ilvl="1">
      <w:start w:val="2"/>
      <w:numFmt w:val="decimal"/>
      <w:lvlText w:val="%1.%2"/>
      <w:lvlJc w:val="left"/>
      <w:pPr>
        <w:ind w:left="1328" w:hanging="620"/>
      </w:pPr>
      <w:rPr>
        <w:rFonts w:ascii="Ideal Sans Light" w:eastAsia="Ideal Sans Light" w:hAnsi="Ideal Sans Light" w:cs="Ideal Sans Light" w:hint="default"/>
        <w:color w:val="231F20"/>
        <w:w w:val="131"/>
        <w:sz w:val="21"/>
        <w:szCs w:val="21"/>
      </w:rPr>
    </w:lvl>
    <w:lvl w:ilvl="2">
      <w:start w:val="1"/>
      <w:numFmt w:val="lowerLetter"/>
      <w:lvlText w:val="(%3)"/>
      <w:lvlJc w:val="left"/>
      <w:pPr>
        <w:ind w:left="1808" w:hanging="480"/>
      </w:pPr>
      <w:rPr>
        <w:rFonts w:ascii="Arial" w:eastAsia="Ideal Sans Light" w:hAnsi="Arial" w:cs="Arial" w:hint="default"/>
        <w:color w:val="231F20"/>
        <w:w w:val="95"/>
        <w:sz w:val="20"/>
        <w:szCs w:val="20"/>
      </w:rPr>
    </w:lvl>
    <w:lvl w:ilvl="3">
      <w:numFmt w:val="bullet"/>
      <w:lvlText w:val="•"/>
      <w:lvlJc w:val="left"/>
      <w:pPr>
        <w:ind w:left="3257" w:hanging="480"/>
      </w:pPr>
      <w:rPr>
        <w:rFonts w:hint="default"/>
      </w:rPr>
    </w:lvl>
    <w:lvl w:ilvl="4">
      <w:numFmt w:val="bullet"/>
      <w:lvlText w:val="•"/>
      <w:lvlJc w:val="left"/>
      <w:pPr>
        <w:ind w:left="3982" w:hanging="480"/>
      </w:pPr>
      <w:rPr>
        <w:rFonts w:hint="default"/>
      </w:rPr>
    </w:lvl>
    <w:lvl w:ilvl="5">
      <w:numFmt w:val="bullet"/>
      <w:lvlText w:val="•"/>
      <w:lvlJc w:val="left"/>
      <w:pPr>
        <w:ind w:left="4706" w:hanging="480"/>
      </w:pPr>
      <w:rPr>
        <w:rFonts w:hint="default"/>
      </w:rPr>
    </w:lvl>
    <w:lvl w:ilvl="6">
      <w:numFmt w:val="bullet"/>
      <w:lvlText w:val="•"/>
      <w:lvlJc w:val="left"/>
      <w:pPr>
        <w:ind w:left="5431" w:hanging="480"/>
      </w:pPr>
      <w:rPr>
        <w:rFonts w:hint="default"/>
      </w:rPr>
    </w:lvl>
    <w:lvl w:ilvl="7">
      <w:numFmt w:val="bullet"/>
      <w:lvlText w:val="•"/>
      <w:lvlJc w:val="left"/>
      <w:pPr>
        <w:ind w:left="6155" w:hanging="480"/>
      </w:pPr>
      <w:rPr>
        <w:rFonts w:hint="default"/>
      </w:rPr>
    </w:lvl>
    <w:lvl w:ilvl="8">
      <w:numFmt w:val="bullet"/>
      <w:lvlText w:val="•"/>
      <w:lvlJc w:val="left"/>
      <w:pPr>
        <w:ind w:left="6880" w:hanging="480"/>
      </w:pPr>
      <w:rPr>
        <w:rFonts w:hint="default"/>
      </w:rPr>
    </w:lvl>
  </w:abstractNum>
  <w:abstractNum w:abstractNumId="77">
    <w:nsid w:val="41744C92"/>
    <w:multiLevelType w:val="multilevel"/>
    <w:tmpl w:val="897015BE"/>
    <w:lvl w:ilvl="0">
      <w:start w:val="19"/>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nsid w:val="419372CC"/>
    <w:multiLevelType w:val="hybridMultilevel"/>
    <w:tmpl w:val="C6262210"/>
    <w:lvl w:ilvl="0" w:tplc="1390E69C">
      <w:start w:val="1"/>
      <w:numFmt w:val="lowerLetter"/>
      <w:lvlText w:val="(%1)"/>
      <w:lvlJc w:val="left"/>
      <w:pPr>
        <w:ind w:left="1068" w:hanging="360"/>
      </w:pPr>
      <w:rPr>
        <w:rFonts w:ascii="Arial" w:eastAsia="Ideal Sans Light" w:hAnsi="Arial" w:cs="Arial" w:hint="default"/>
        <w:b w:val="0"/>
        <w:bCs w:val="0"/>
        <w:i w:val="0"/>
        <w:iCs w:val="0"/>
        <w:color w:val="231F20"/>
        <w:w w:val="95"/>
        <w:sz w:val="20"/>
        <w:szCs w:val="20"/>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79">
    <w:nsid w:val="438B006E"/>
    <w:multiLevelType w:val="multilevel"/>
    <w:tmpl w:val="039A624A"/>
    <w:lvl w:ilvl="0">
      <w:start w:val="48"/>
      <w:numFmt w:val="decimal"/>
      <w:lvlText w:val="%1"/>
      <w:lvlJc w:val="left"/>
      <w:pPr>
        <w:ind w:left="888" w:hanging="620"/>
      </w:pPr>
      <w:rPr>
        <w:rFonts w:hint="default"/>
      </w:rPr>
    </w:lvl>
    <w:lvl w:ilvl="1">
      <w:start w:val="1"/>
      <w:numFmt w:val="decimal"/>
      <w:lvlText w:val="%1.%2"/>
      <w:lvlJc w:val="left"/>
      <w:pPr>
        <w:ind w:left="888" w:hanging="620"/>
      </w:pPr>
      <w:rPr>
        <w:rFonts w:ascii="Ideal Sans Light" w:eastAsia="Ideal Sans Light" w:hAnsi="Ideal Sans Light" w:cs="Ideal Sans Light" w:hint="default"/>
        <w:color w:val="231F20"/>
        <w:w w:val="119"/>
        <w:sz w:val="21"/>
        <w:szCs w:val="21"/>
      </w:rPr>
    </w:lvl>
    <w:lvl w:ilvl="2">
      <w:start w:val="1"/>
      <w:numFmt w:val="upperLetter"/>
      <w:lvlText w:val="%3."/>
      <w:lvlJc w:val="left"/>
      <w:pPr>
        <w:ind w:left="1392" w:hanging="348"/>
      </w:pPr>
      <w:rPr>
        <w:rFonts w:hint="default"/>
        <w:color w:val="007DB6"/>
        <w:w w:val="102"/>
        <w:sz w:val="24"/>
        <w:szCs w:val="24"/>
      </w:rPr>
    </w:lvl>
    <w:lvl w:ilvl="3">
      <w:numFmt w:val="bullet"/>
      <w:lvlText w:val="•"/>
      <w:lvlJc w:val="left"/>
      <w:pPr>
        <w:ind w:left="2842" w:hanging="348"/>
      </w:pPr>
      <w:rPr>
        <w:rFonts w:hint="default"/>
      </w:rPr>
    </w:lvl>
    <w:lvl w:ilvl="4">
      <w:numFmt w:val="bullet"/>
      <w:lvlText w:val="•"/>
      <w:lvlJc w:val="left"/>
      <w:pPr>
        <w:ind w:left="3563" w:hanging="348"/>
      </w:pPr>
      <w:rPr>
        <w:rFonts w:hint="default"/>
      </w:rPr>
    </w:lvl>
    <w:lvl w:ilvl="5">
      <w:numFmt w:val="bullet"/>
      <w:lvlText w:val="•"/>
      <w:lvlJc w:val="left"/>
      <w:pPr>
        <w:ind w:left="4284" w:hanging="348"/>
      </w:pPr>
      <w:rPr>
        <w:rFonts w:hint="default"/>
      </w:rPr>
    </w:lvl>
    <w:lvl w:ilvl="6">
      <w:numFmt w:val="bullet"/>
      <w:lvlText w:val="•"/>
      <w:lvlJc w:val="left"/>
      <w:pPr>
        <w:ind w:left="5005" w:hanging="348"/>
      </w:pPr>
      <w:rPr>
        <w:rFonts w:hint="default"/>
      </w:rPr>
    </w:lvl>
    <w:lvl w:ilvl="7">
      <w:numFmt w:val="bullet"/>
      <w:lvlText w:val="•"/>
      <w:lvlJc w:val="left"/>
      <w:pPr>
        <w:ind w:left="5726" w:hanging="348"/>
      </w:pPr>
      <w:rPr>
        <w:rFonts w:hint="default"/>
      </w:rPr>
    </w:lvl>
    <w:lvl w:ilvl="8">
      <w:numFmt w:val="bullet"/>
      <w:lvlText w:val="•"/>
      <w:lvlJc w:val="left"/>
      <w:pPr>
        <w:ind w:left="6447" w:hanging="348"/>
      </w:pPr>
      <w:rPr>
        <w:rFonts w:hint="default"/>
      </w:rPr>
    </w:lvl>
  </w:abstractNum>
  <w:abstractNum w:abstractNumId="80">
    <w:nsid w:val="471C337E"/>
    <w:multiLevelType w:val="multilevel"/>
    <w:tmpl w:val="18E8D7A8"/>
    <w:lvl w:ilvl="0">
      <w:start w:val="1"/>
      <w:numFmt w:val="decimal"/>
      <w:lvlText w:val="%1"/>
      <w:lvlJc w:val="left"/>
      <w:pPr>
        <w:ind w:left="1328" w:hanging="620"/>
      </w:pPr>
      <w:rPr>
        <w:rFonts w:hint="default"/>
      </w:rPr>
    </w:lvl>
    <w:lvl w:ilvl="1">
      <w:start w:val="2"/>
      <w:numFmt w:val="decimal"/>
      <w:lvlText w:val="%1.%2"/>
      <w:lvlJc w:val="left"/>
      <w:pPr>
        <w:ind w:left="1328" w:hanging="620"/>
      </w:pPr>
      <w:rPr>
        <w:rFonts w:ascii="Ideal Sans Light" w:eastAsia="Ideal Sans Light" w:hAnsi="Ideal Sans Light" w:cs="Ideal Sans Light" w:hint="default"/>
        <w:color w:val="231F20"/>
        <w:w w:val="131"/>
        <w:sz w:val="21"/>
        <w:szCs w:val="21"/>
      </w:rPr>
    </w:lvl>
    <w:lvl w:ilvl="2">
      <w:start w:val="1"/>
      <w:numFmt w:val="lowerLetter"/>
      <w:lvlText w:val="(%3)"/>
      <w:lvlJc w:val="left"/>
      <w:pPr>
        <w:ind w:left="1808" w:hanging="480"/>
      </w:pPr>
      <w:rPr>
        <w:rFonts w:ascii="Arial" w:eastAsia="Ideal Sans Light" w:hAnsi="Arial" w:cs="Arial" w:hint="default"/>
        <w:color w:val="231F20"/>
        <w:w w:val="95"/>
        <w:sz w:val="20"/>
        <w:szCs w:val="20"/>
      </w:rPr>
    </w:lvl>
    <w:lvl w:ilvl="3">
      <w:numFmt w:val="bullet"/>
      <w:lvlText w:val="•"/>
      <w:lvlJc w:val="left"/>
      <w:pPr>
        <w:ind w:left="3257" w:hanging="480"/>
      </w:pPr>
      <w:rPr>
        <w:rFonts w:hint="default"/>
      </w:rPr>
    </w:lvl>
    <w:lvl w:ilvl="4">
      <w:numFmt w:val="bullet"/>
      <w:lvlText w:val="•"/>
      <w:lvlJc w:val="left"/>
      <w:pPr>
        <w:ind w:left="3982" w:hanging="480"/>
      </w:pPr>
      <w:rPr>
        <w:rFonts w:hint="default"/>
      </w:rPr>
    </w:lvl>
    <w:lvl w:ilvl="5">
      <w:numFmt w:val="bullet"/>
      <w:lvlText w:val="•"/>
      <w:lvlJc w:val="left"/>
      <w:pPr>
        <w:ind w:left="4706" w:hanging="480"/>
      </w:pPr>
      <w:rPr>
        <w:rFonts w:hint="default"/>
      </w:rPr>
    </w:lvl>
    <w:lvl w:ilvl="6">
      <w:numFmt w:val="bullet"/>
      <w:lvlText w:val="•"/>
      <w:lvlJc w:val="left"/>
      <w:pPr>
        <w:ind w:left="5431" w:hanging="480"/>
      </w:pPr>
      <w:rPr>
        <w:rFonts w:hint="default"/>
      </w:rPr>
    </w:lvl>
    <w:lvl w:ilvl="7">
      <w:numFmt w:val="bullet"/>
      <w:lvlText w:val="•"/>
      <w:lvlJc w:val="left"/>
      <w:pPr>
        <w:ind w:left="6155" w:hanging="480"/>
      </w:pPr>
      <w:rPr>
        <w:rFonts w:hint="default"/>
      </w:rPr>
    </w:lvl>
    <w:lvl w:ilvl="8">
      <w:numFmt w:val="bullet"/>
      <w:lvlText w:val="•"/>
      <w:lvlJc w:val="left"/>
      <w:pPr>
        <w:ind w:left="6880" w:hanging="480"/>
      </w:pPr>
      <w:rPr>
        <w:rFonts w:hint="default"/>
      </w:rPr>
    </w:lvl>
  </w:abstractNum>
  <w:abstractNum w:abstractNumId="81">
    <w:nsid w:val="47CC222C"/>
    <w:multiLevelType w:val="hybridMultilevel"/>
    <w:tmpl w:val="56A684E0"/>
    <w:lvl w:ilvl="0" w:tplc="2C180E4A">
      <w:start w:val="1"/>
      <w:numFmt w:val="lowerLetter"/>
      <w:lvlText w:val="(%1)"/>
      <w:lvlJc w:val="left"/>
      <w:pPr>
        <w:ind w:left="1068" w:hanging="360"/>
      </w:pPr>
      <w:rPr>
        <w:rFonts w:ascii="Arial" w:eastAsia="Ideal Sans Light" w:hAnsi="Arial" w:cs="Arial" w:hint="default"/>
        <w:b w:val="0"/>
        <w:bCs w:val="0"/>
        <w:i w:val="0"/>
        <w:iCs w:val="0"/>
        <w:color w:val="000000" w:themeColor="text1"/>
        <w:w w:val="95"/>
        <w:sz w:val="20"/>
        <w:szCs w:val="20"/>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2">
    <w:nsid w:val="489950EE"/>
    <w:multiLevelType w:val="multilevel"/>
    <w:tmpl w:val="1A00DEBA"/>
    <w:lvl w:ilvl="0">
      <w:start w:val="31"/>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nsid w:val="49DA6459"/>
    <w:multiLevelType w:val="multilevel"/>
    <w:tmpl w:val="DEC01804"/>
    <w:lvl w:ilvl="0">
      <w:start w:val="46"/>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nsid w:val="4B070477"/>
    <w:multiLevelType w:val="multilevel"/>
    <w:tmpl w:val="82AA4106"/>
    <w:lvl w:ilvl="0">
      <w:start w:val="8"/>
      <w:numFmt w:val="decimal"/>
      <w:lvlText w:val="%1"/>
      <w:lvlJc w:val="left"/>
      <w:pPr>
        <w:ind w:left="767" w:hanging="620"/>
      </w:pPr>
      <w:rPr>
        <w:rFonts w:hint="default"/>
      </w:rPr>
    </w:lvl>
    <w:lvl w:ilvl="1">
      <w:start w:val="1"/>
      <w:numFmt w:val="decimal"/>
      <w:lvlText w:val="%1.%2"/>
      <w:lvlJc w:val="left"/>
      <w:pPr>
        <w:ind w:left="767" w:hanging="620"/>
        <w:jc w:val="right"/>
      </w:pPr>
      <w:rPr>
        <w:rFonts w:ascii="Ideal Sans Light" w:eastAsia="Ideal Sans Light" w:hAnsi="Ideal Sans Light" w:cs="Ideal Sans Light" w:hint="default"/>
        <w:color w:val="231F20"/>
        <w:w w:val="127"/>
        <w:sz w:val="21"/>
        <w:szCs w:val="21"/>
      </w:rPr>
    </w:lvl>
    <w:lvl w:ilvl="2">
      <w:numFmt w:val="bullet"/>
      <w:lvlText w:val="•"/>
      <w:lvlJc w:val="left"/>
      <w:pPr>
        <w:ind w:left="2161" w:hanging="620"/>
      </w:pPr>
      <w:rPr>
        <w:rFonts w:hint="default"/>
      </w:rPr>
    </w:lvl>
    <w:lvl w:ilvl="3">
      <w:numFmt w:val="bullet"/>
      <w:lvlText w:val="•"/>
      <w:lvlJc w:val="left"/>
      <w:pPr>
        <w:ind w:left="2862" w:hanging="620"/>
      </w:pPr>
      <w:rPr>
        <w:rFonts w:hint="default"/>
      </w:rPr>
    </w:lvl>
    <w:lvl w:ilvl="4">
      <w:numFmt w:val="bullet"/>
      <w:lvlText w:val="•"/>
      <w:lvlJc w:val="left"/>
      <w:pPr>
        <w:ind w:left="3563" w:hanging="620"/>
      </w:pPr>
      <w:rPr>
        <w:rFonts w:hint="default"/>
      </w:rPr>
    </w:lvl>
    <w:lvl w:ilvl="5">
      <w:numFmt w:val="bullet"/>
      <w:lvlText w:val="•"/>
      <w:lvlJc w:val="left"/>
      <w:pPr>
        <w:ind w:left="4264" w:hanging="620"/>
      </w:pPr>
      <w:rPr>
        <w:rFonts w:hint="default"/>
      </w:rPr>
    </w:lvl>
    <w:lvl w:ilvl="6">
      <w:numFmt w:val="bullet"/>
      <w:lvlText w:val="•"/>
      <w:lvlJc w:val="left"/>
      <w:pPr>
        <w:ind w:left="4965" w:hanging="620"/>
      </w:pPr>
      <w:rPr>
        <w:rFonts w:hint="default"/>
      </w:rPr>
    </w:lvl>
    <w:lvl w:ilvl="7">
      <w:numFmt w:val="bullet"/>
      <w:lvlText w:val="•"/>
      <w:lvlJc w:val="left"/>
      <w:pPr>
        <w:ind w:left="5666" w:hanging="620"/>
      </w:pPr>
      <w:rPr>
        <w:rFonts w:hint="default"/>
      </w:rPr>
    </w:lvl>
    <w:lvl w:ilvl="8">
      <w:numFmt w:val="bullet"/>
      <w:lvlText w:val="•"/>
      <w:lvlJc w:val="left"/>
      <w:pPr>
        <w:ind w:left="6366" w:hanging="620"/>
      </w:pPr>
      <w:rPr>
        <w:rFonts w:hint="default"/>
      </w:rPr>
    </w:lvl>
  </w:abstractNum>
  <w:abstractNum w:abstractNumId="85">
    <w:nsid w:val="4B9F52EA"/>
    <w:multiLevelType w:val="multilevel"/>
    <w:tmpl w:val="2D5CA682"/>
    <w:lvl w:ilvl="0">
      <w:start w:val="27"/>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nsid w:val="4BE30B10"/>
    <w:multiLevelType w:val="hybridMultilevel"/>
    <w:tmpl w:val="2E8AA8DC"/>
    <w:lvl w:ilvl="0" w:tplc="87A431C6">
      <w:start w:val="1"/>
      <w:numFmt w:val="upperLetter"/>
      <w:lvlText w:val="%1."/>
      <w:lvlJc w:val="left"/>
      <w:pPr>
        <w:ind w:left="360" w:hanging="360"/>
      </w:pPr>
      <w:rPr>
        <w:rFonts w:hint="default"/>
        <w:b/>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nsid w:val="4C023286"/>
    <w:multiLevelType w:val="multilevel"/>
    <w:tmpl w:val="D5C0BB3E"/>
    <w:lvl w:ilvl="0">
      <w:start w:val="4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nsid w:val="4CB46061"/>
    <w:multiLevelType w:val="multilevel"/>
    <w:tmpl w:val="51DA9ED8"/>
    <w:lvl w:ilvl="0">
      <w:start w:val="39"/>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nsid w:val="4DD76ADB"/>
    <w:multiLevelType w:val="hybridMultilevel"/>
    <w:tmpl w:val="56A684E0"/>
    <w:lvl w:ilvl="0" w:tplc="2C180E4A">
      <w:start w:val="1"/>
      <w:numFmt w:val="lowerLetter"/>
      <w:lvlText w:val="(%1)"/>
      <w:lvlJc w:val="left"/>
      <w:pPr>
        <w:ind w:left="1068" w:hanging="360"/>
      </w:pPr>
      <w:rPr>
        <w:rFonts w:ascii="Arial" w:eastAsia="Ideal Sans Light" w:hAnsi="Arial" w:cs="Arial" w:hint="default"/>
        <w:b w:val="0"/>
        <w:bCs w:val="0"/>
        <w:i w:val="0"/>
        <w:iCs w:val="0"/>
        <w:color w:val="000000" w:themeColor="text1"/>
        <w:w w:val="95"/>
        <w:sz w:val="20"/>
        <w:szCs w:val="20"/>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0">
    <w:nsid w:val="4F0E02D8"/>
    <w:multiLevelType w:val="multilevel"/>
    <w:tmpl w:val="AD485000"/>
    <w:lvl w:ilvl="0">
      <w:start w:val="44"/>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nsid w:val="4FC15806"/>
    <w:multiLevelType w:val="multilevel"/>
    <w:tmpl w:val="0492C986"/>
    <w:lvl w:ilvl="0">
      <w:start w:val="46"/>
      <w:numFmt w:val="decimal"/>
      <w:lvlText w:val="%1"/>
      <w:lvlJc w:val="left"/>
      <w:pPr>
        <w:ind w:left="1365" w:hanging="620"/>
      </w:pPr>
      <w:rPr>
        <w:rFonts w:hint="default"/>
      </w:rPr>
    </w:lvl>
    <w:lvl w:ilvl="1">
      <w:start w:val="1"/>
      <w:numFmt w:val="decimal"/>
      <w:lvlText w:val="%1.%2"/>
      <w:lvlJc w:val="left"/>
      <w:pPr>
        <w:ind w:left="1365" w:hanging="620"/>
      </w:pPr>
      <w:rPr>
        <w:rFonts w:ascii="Ideal Sans Light" w:eastAsia="Ideal Sans Light" w:hAnsi="Ideal Sans Light" w:cs="Ideal Sans Light" w:hint="default"/>
        <w:color w:val="231F20"/>
        <w:w w:val="107"/>
        <w:sz w:val="21"/>
        <w:szCs w:val="21"/>
      </w:rPr>
    </w:lvl>
    <w:lvl w:ilvl="2">
      <w:numFmt w:val="bullet"/>
      <w:lvlText w:val="•"/>
      <w:lvlJc w:val="left"/>
      <w:pPr>
        <w:ind w:left="2761" w:hanging="620"/>
      </w:pPr>
      <w:rPr>
        <w:rFonts w:hint="default"/>
      </w:rPr>
    </w:lvl>
    <w:lvl w:ilvl="3">
      <w:numFmt w:val="bullet"/>
      <w:lvlText w:val="•"/>
      <w:lvlJc w:val="left"/>
      <w:pPr>
        <w:ind w:left="3461" w:hanging="620"/>
      </w:pPr>
      <w:rPr>
        <w:rFonts w:hint="default"/>
      </w:rPr>
    </w:lvl>
    <w:lvl w:ilvl="4">
      <w:numFmt w:val="bullet"/>
      <w:lvlText w:val="•"/>
      <w:lvlJc w:val="left"/>
      <w:pPr>
        <w:ind w:left="4162" w:hanging="620"/>
      </w:pPr>
      <w:rPr>
        <w:rFonts w:hint="default"/>
      </w:rPr>
    </w:lvl>
    <w:lvl w:ilvl="5">
      <w:numFmt w:val="bullet"/>
      <w:lvlText w:val="•"/>
      <w:lvlJc w:val="left"/>
      <w:pPr>
        <w:ind w:left="4862" w:hanging="620"/>
      </w:pPr>
      <w:rPr>
        <w:rFonts w:hint="default"/>
      </w:rPr>
    </w:lvl>
    <w:lvl w:ilvl="6">
      <w:numFmt w:val="bullet"/>
      <w:lvlText w:val="•"/>
      <w:lvlJc w:val="left"/>
      <w:pPr>
        <w:ind w:left="5563" w:hanging="620"/>
      </w:pPr>
      <w:rPr>
        <w:rFonts w:hint="default"/>
      </w:rPr>
    </w:lvl>
    <w:lvl w:ilvl="7">
      <w:numFmt w:val="bullet"/>
      <w:lvlText w:val="•"/>
      <w:lvlJc w:val="left"/>
      <w:pPr>
        <w:ind w:left="6264" w:hanging="620"/>
      </w:pPr>
      <w:rPr>
        <w:rFonts w:hint="default"/>
      </w:rPr>
    </w:lvl>
    <w:lvl w:ilvl="8">
      <w:numFmt w:val="bullet"/>
      <w:lvlText w:val="•"/>
      <w:lvlJc w:val="left"/>
      <w:pPr>
        <w:ind w:left="6964" w:hanging="620"/>
      </w:pPr>
      <w:rPr>
        <w:rFonts w:hint="default"/>
      </w:rPr>
    </w:lvl>
  </w:abstractNum>
  <w:abstractNum w:abstractNumId="92">
    <w:nsid w:val="4FD970A0"/>
    <w:multiLevelType w:val="multilevel"/>
    <w:tmpl w:val="93686AC8"/>
    <w:lvl w:ilvl="0">
      <w:start w:val="34"/>
      <w:numFmt w:val="decimal"/>
      <w:lvlText w:val="%1"/>
      <w:lvlJc w:val="left"/>
      <w:pPr>
        <w:ind w:left="1025" w:hanging="620"/>
      </w:pPr>
      <w:rPr>
        <w:rFonts w:hint="default"/>
      </w:rPr>
    </w:lvl>
    <w:lvl w:ilvl="1">
      <w:start w:val="1"/>
      <w:numFmt w:val="decimal"/>
      <w:lvlText w:val="%1.%2"/>
      <w:lvlJc w:val="left"/>
      <w:pPr>
        <w:ind w:left="1025" w:hanging="620"/>
      </w:pPr>
      <w:rPr>
        <w:rFonts w:ascii="Ideal Sans Light" w:eastAsia="Ideal Sans Light" w:hAnsi="Ideal Sans Light" w:cs="Ideal Sans Light" w:hint="default"/>
        <w:color w:val="231F20"/>
        <w:w w:val="123"/>
        <w:sz w:val="21"/>
        <w:szCs w:val="21"/>
      </w:rPr>
    </w:lvl>
    <w:lvl w:ilvl="2">
      <w:numFmt w:val="bullet"/>
      <w:lvlText w:val="•"/>
      <w:lvlJc w:val="left"/>
      <w:pPr>
        <w:ind w:left="2421" w:hanging="620"/>
      </w:pPr>
      <w:rPr>
        <w:rFonts w:hint="default"/>
      </w:rPr>
    </w:lvl>
    <w:lvl w:ilvl="3">
      <w:numFmt w:val="bullet"/>
      <w:lvlText w:val="•"/>
      <w:lvlJc w:val="left"/>
      <w:pPr>
        <w:ind w:left="3121" w:hanging="620"/>
      </w:pPr>
      <w:rPr>
        <w:rFonts w:hint="default"/>
      </w:rPr>
    </w:lvl>
    <w:lvl w:ilvl="4">
      <w:numFmt w:val="bullet"/>
      <w:lvlText w:val="•"/>
      <w:lvlJc w:val="left"/>
      <w:pPr>
        <w:ind w:left="3822" w:hanging="620"/>
      </w:pPr>
      <w:rPr>
        <w:rFonts w:hint="default"/>
      </w:rPr>
    </w:lvl>
    <w:lvl w:ilvl="5">
      <w:numFmt w:val="bullet"/>
      <w:lvlText w:val="•"/>
      <w:lvlJc w:val="left"/>
      <w:pPr>
        <w:ind w:left="4523" w:hanging="620"/>
      </w:pPr>
      <w:rPr>
        <w:rFonts w:hint="default"/>
      </w:rPr>
    </w:lvl>
    <w:lvl w:ilvl="6">
      <w:numFmt w:val="bullet"/>
      <w:lvlText w:val="•"/>
      <w:lvlJc w:val="left"/>
      <w:pPr>
        <w:ind w:left="5223" w:hanging="620"/>
      </w:pPr>
      <w:rPr>
        <w:rFonts w:hint="default"/>
      </w:rPr>
    </w:lvl>
    <w:lvl w:ilvl="7">
      <w:numFmt w:val="bullet"/>
      <w:lvlText w:val="•"/>
      <w:lvlJc w:val="left"/>
      <w:pPr>
        <w:ind w:left="5924" w:hanging="620"/>
      </w:pPr>
      <w:rPr>
        <w:rFonts w:hint="default"/>
      </w:rPr>
    </w:lvl>
    <w:lvl w:ilvl="8">
      <w:numFmt w:val="bullet"/>
      <w:lvlText w:val="•"/>
      <w:lvlJc w:val="left"/>
      <w:pPr>
        <w:ind w:left="6624" w:hanging="620"/>
      </w:pPr>
      <w:rPr>
        <w:rFonts w:hint="default"/>
      </w:rPr>
    </w:lvl>
  </w:abstractNum>
  <w:abstractNum w:abstractNumId="93">
    <w:nsid w:val="506E5B40"/>
    <w:multiLevelType w:val="hybridMultilevel"/>
    <w:tmpl w:val="54781190"/>
    <w:lvl w:ilvl="0" w:tplc="068CA56A">
      <w:start w:val="2"/>
      <w:numFmt w:val="upperLetter"/>
      <w:lvlText w:val="%1."/>
      <w:lvlJc w:val="left"/>
      <w:pPr>
        <w:ind w:left="1285" w:hanging="326"/>
      </w:pPr>
      <w:rPr>
        <w:rFonts w:ascii="Ideal Sans Semibold" w:eastAsia="Ideal Sans Semibold" w:hAnsi="Ideal Sans Semibold" w:cs="Ideal Sans Semibold" w:hint="default"/>
        <w:b/>
        <w:color w:val="007DB6"/>
        <w:w w:val="97"/>
        <w:sz w:val="24"/>
        <w:szCs w:val="24"/>
      </w:rPr>
    </w:lvl>
    <w:lvl w:ilvl="1" w:tplc="28406FFE">
      <w:start w:val="2"/>
      <w:numFmt w:val="upperLetter"/>
      <w:lvlText w:val="%2."/>
      <w:lvlJc w:val="left"/>
      <w:pPr>
        <w:ind w:left="1370" w:hanging="326"/>
      </w:pPr>
      <w:rPr>
        <w:rFonts w:ascii="Ideal Sans Semibold" w:eastAsia="Ideal Sans Semibold" w:hAnsi="Ideal Sans Semibold" w:cs="Ideal Sans Semibold" w:hint="default"/>
        <w:color w:val="007DB6"/>
        <w:w w:val="97"/>
        <w:sz w:val="24"/>
        <w:szCs w:val="24"/>
      </w:rPr>
    </w:lvl>
    <w:lvl w:ilvl="2" w:tplc="FEF81DBE">
      <w:numFmt w:val="bullet"/>
      <w:lvlText w:val="•"/>
      <w:lvlJc w:val="left"/>
      <w:pPr>
        <w:ind w:left="2417" w:hanging="326"/>
      </w:pPr>
      <w:rPr>
        <w:rFonts w:hint="default"/>
      </w:rPr>
    </w:lvl>
    <w:lvl w:ilvl="3" w:tplc="8B025D64">
      <w:numFmt w:val="bullet"/>
      <w:lvlText w:val="•"/>
      <w:lvlJc w:val="left"/>
      <w:pPr>
        <w:ind w:left="3455" w:hanging="326"/>
      </w:pPr>
      <w:rPr>
        <w:rFonts w:hint="default"/>
      </w:rPr>
    </w:lvl>
    <w:lvl w:ilvl="4" w:tplc="45C02B9A">
      <w:numFmt w:val="bullet"/>
      <w:lvlText w:val="•"/>
      <w:lvlJc w:val="left"/>
      <w:pPr>
        <w:ind w:left="4493" w:hanging="326"/>
      </w:pPr>
      <w:rPr>
        <w:rFonts w:hint="default"/>
      </w:rPr>
    </w:lvl>
    <w:lvl w:ilvl="5" w:tplc="24B473B0">
      <w:numFmt w:val="bullet"/>
      <w:lvlText w:val="•"/>
      <w:lvlJc w:val="left"/>
      <w:pPr>
        <w:ind w:left="5531" w:hanging="326"/>
      </w:pPr>
      <w:rPr>
        <w:rFonts w:hint="default"/>
      </w:rPr>
    </w:lvl>
    <w:lvl w:ilvl="6" w:tplc="9C96B44A">
      <w:numFmt w:val="bullet"/>
      <w:lvlText w:val="•"/>
      <w:lvlJc w:val="left"/>
      <w:pPr>
        <w:ind w:left="6568" w:hanging="326"/>
      </w:pPr>
      <w:rPr>
        <w:rFonts w:hint="default"/>
      </w:rPr>
    </w:lvl>
    <w:lvl w:ilvl="7" w:tplc="08C2677E">
      <w:numFmt w:val="bullet"/>
      <w:lvlText w:val="•"/>
      <w:lvlJc w:val="left"/>
      <w:pPr>
        <w:ind w:left="7606" w:hanging="326"/>
      </w:pPr>
      <w:rPr>
        <w:rFonts w:hint="default"/>
      </w:rPr>
    </w:lvl>
    <w:lvl w:ilvl="8" w:tplc="E824518C">
      <w:numFmt w:val="bullet"/>
      <w:lvlText w:val="•"/>
      <w:lvlJc w:val="left"/>
      <w:pPr>
        <w:ind w:left="8644" w:hanging="326"/>
      </w:pPr>
      <w:rPr>
        <w:rFonts w:hint="default"/>
      </w:rPr>
    </w:lvl>
  </w:abstractNum>
  <w:abstractNum w:abstractNumId="94">
    <w:nsid w:val="51EC1725"/>
    <w:multiLevelType w:val="multilevel"/>
    <w:tmpl w:val="1620512A"/>
    <w:lvl w:ilvl="0">
      <w:start w:val="48"/>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5">
    <w:nsid w:val="5218340E"/>
    <w:multiLevelType w:val="hybridMultilevel"/>
    <w:tmpl w:val="56A684E0"/>
    <w:lvl w:ilvl="0" w:tplc="2C180E4A">
      <w:start w:val="1"/>
      <w:numFmt w:val="lowerLetter"/>
      <w:lvlText w:val="(%1)"/>
      <w:lvlJc w:val="left"/>
      <w:pPr>
        <w:ind w:left="1068" w:hanging="360"/>
      </w:pPr>
      <w:rPr>
        <w:rFonts w:ascii="Arial" w:eastAsia="Ideal Sans Light" w:hAnsi="Arial" w:cs="Arial" w:hint="default"/>
        <w:b w:val="0"/>
        <w:bCs w:val="0"/>
        <w:i w:val="0"/>
        <w:iCs w:val="0"/>
        <w:color w:val="000000" w:themeColor="text1"/>
        <w:w w:val="95"/>
        <w:sz w:val="20"/>
        <w:szCs w:val="20"/>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6">
    <w:nsid w:val="52E90097"/>
    <w:multiLevelType w:val="multilevel"/>
    <w:tmpl w:val="66B46706"/>
    <w:lvl w:ilvl="0">
      <w:start w:val="18"/>
      <w:numFmt w:val="decimal"/>
      <w:lvlText w:val="%1"/>
      <w:lvlJc w:val="left"/>
      <w:pPr>
        <w:ind w:left="1009" w:hanging="620"/>
      </w:pPr>
      <w:rPr>
        <w:rFonts w:hint="default"/>
      </w:rPr>
    </w:lvl>
    <w:lvl w:ilvl="1">
      <w:start w:val="1"/>
      <w:numFmt w:val="decimal"/>
      <w:lvlText w:val="%1.%2"/>
      <w:lvlJc w:val="left"/>
      <w:pPr>
        <w:ind w:left="1009" w:hanging="620"/>
        <w:jc w:val="right"/>
      </w:pPr>
      <w:rPr>
        <w:rFonts w:ascii="Ideal Sans Light" w:eastAsia="Ideal Sans Light" w:hAnsi="Ideal Sans Light" w:cs="Ideal Sans Light" w:hint="default"/>
        <w:color w:val="231F20"/>
        <w:w w:val="135"/>
        <w:sz w:val="21"/>
        <w:szCs w:val="21"/>
      </w:rPr>
    </w:lvl>
    <w:lvl w:ilvl="2">
      <w:start w:val="1"/>
      <w:numFmt w:val="lowerLetter"/>
      <w:lvlText w:val="(%3)"/>
      <w:lvlJc w:val="left"/>
      <w:pPr>
        <w:ind w:left="4199" w:hanging="480"/>
      </w:pPr>
      <w:rPr>
        <w:rFonts w:ascii="Ideal Sans Light" w:eastAsia="Ideal Sans Light" w:hAnsi="Ideal Sans Light" w:cs="Ideal Sans Light" w:hint="default"/>
        <w:color w:val="231F20"/>
        <w:w w:val="95"/>
        <w:sz w:val="21"/>
        <w:szCs w:val="21"/>
      </w:rPr>
    </w:lvl>
    <w:lvl w:ilvl="3">
      <w:start w:val="1"/>
      <w:numFmt w:val="lowerRoman"/>
      <w:lvlText w:val="(%4)"/>
      <w:lvlJc w:val="left"/>
      <w:pPr>
        <w:ind w:left="4660" w:hanging="480"/>
      </w:pPr>
      <w:rPr>
        <w:rFonts w:ascii="Arial" w:eastAsia="Ideal Sans Light" w:hAnsi="Arial" w:cs="Arial" w:hint="default"/>
        <w:color w:val="231F20"/>
        <w:w w:val="95"/>
        <w:sz w:val="20"/>
        <w:szCs w:val="20"/>
      </w:rPr>
    </w:lvl>
    <w:lvl w:ilvl="4">
      <w:numFmt w:val="bullet"/>
      <w:lvlText w:val="•"/>
      <w:lvlJc w:val="left"/>
      <w:pPr>
        <w:ind w:left="5497" w:hanging="480"/>
      </w:pPr>
      <w:rPr>
        <w:rFonts w:hint="default"/>
      </w:rPr>
    </w:lvl>
    <w:lvl w:ilvl="5">
      <w:numFmt w:val="bullet"/>
      <w:lvlText w:val="•"/>
      <w:lvlJc w:val="left"/>
      <w:pPr>
        <w:ind w:left="5916" w:hanging="480"/>
      </w:pPr>
      <w:rPr>
        <w:rFonts w:hint="default"/>
      </w:rPr>
    </w:lvl>
    <w:lvl w:ilvl="6">
      <w:numFmt w:val="bullet"/>
      <w:lvlText w:val="•"/>
      <w:lvlJc w:val="left"/>
      <w:pPr>
        <w:ind w:left="6335" w:hanging="480"/>
      </w:pPr>
      <w:rPr>
        <w:rFonts w:hint="default"/>
      </w:rPr>
    </w:lvl>
    <w:lvl w:ilvl="7">
      <w:numFmt w:val="bullet"/>
      <w:lvlText w:val="•"/>
      <w:lvlJc w:val="left"/>
      <w:pPr>
        <w:ind w:left="6754" w:hanging="480"/>
      </w:pPr>
      <w:rPr>
        <w:rFonts w:hint="default"/>
      </w:rPr>
    </w:lvl>
    <w:lvl w:ilvl="8">
      <w:numFmt w:val="bullet"/>
      <w:lvlText w:val="•"/>
      <w:lvlJc w:val="left"/>
      <w:pPr>
        <w:ind w:left="7172" w:hanging="480"/>
      </w:pPr>
      <w:rPr>
        <w:rFonts w:hint="default"/>
      </w:rPr>
    </w:lvl>
  </w:abstractNum>
  <w:abstractNum w:abstractNumId="97">
    <w:nsid w:val="55E44EA3"/>
    <w:multiLevelType w:val="multilevel"/>
    <w:tmpl w:val="47225BA0"/>
    <w:lvl w:ilvl="0">
      <w:start w:val="29"/>
      <w:numFmt w:val="decimal"/>
      <w:lvlText w:val="%1"/>
      <w:lvlJc w:val="left"/>
      <w:pPr>
        <w:ind w:left="871" w:hanging="620"/>
      </w:pPr>
      <w:rPr>
        <w:rFonts w:hint="default"/>
      </w:rPr>
    </w:lvl>
    <w:lvl w:ilvl="1">
      <w:start w:val="1"/>
      <w:numFmt w:val="decimal"/>
      <w:lvlText w:val="%1.%2"/>
      <w:lvlJc w:val="left"/>
      <w:pPr>
        <w:ind w:left="871" w:hanging="620"/>
      </w:pPr>
      <w:rPr>
        <w:rFonts w:ascii="Ideal Sans Light" w:eastAsia="Ideal Sans Light" w:hAnsi="Ideal Sans Light" w:cs="Ideal Sans Light" w:hint="default"/>
        <w:color w:val="231F20"/>
        <w:w w:val="120"/>
        <w:sz w:val="21"/>
        <w:szCs w:val="21"/>
      </w:rPr>
    </w:lvl>
    <w:lvl w:ilvl="2">
      <w:numFmt w:val="bullet"/>
      <w:lvlText w:val="•"/>
      <w:lvlJc w:val="left"/>
      <w:pPr>
        <w:ind w:left="2278" w:hanging="620"/>
      </w:pPr>
      <w:rPr>
        <w:rFonts w:hint="default"/>
      </w:rPr>
    </w:lvl>
    <w:lvl w:ilvl="3">
      <w:numFmt w:val="bullet"/>
      <w:lvlText w:val="•"/>
      <w:lvlJc w:val="left"/>
      <w:pPr>
        <w:ind w:left="2977" w:hanging="620"/>
      </w:pPr>
      <w:rPr>
        <w:rFonts w:hint="default"/>
      </w:rPr>
    </w:lvl>
    <w:lvl w:ilvl="4">
      <w:numFmt w:val="bullet"/>
      <w:lvlText w:val="•"/>
      <w:lvlJc w:val="left"/>
      <w:pPr>
        <w:ind w:left="3677" w:hanging="620"/>
      </w:pPr>
      <w:rPr>
        <w:rFonts w:hint="default"/>
      </w:rPr>
    </w:lvl>
    <w:lvl w:ilvl="5">
      <w:numFmt w:val="bullet"/>
      <w:lvlText w:val="•"/>
      <w:lvlJc w:val="left"/>
      <w:pPr>
        <w:ind w:left="4376" w:hanging="620"/>
      </w:pPr>
      <w:rPr>
        <w:rFonts w:hint="default"/>
      </w:rPr>
    </w:lvl>
    <w:lvl w:ilvl="6">
      <w:numFmt w:val="bullet"/>
      <w:lvlText w:val="•"/>
      <w:lvlJc w:val="left"/>
      <w:pPr>
        <w:ind w:left="5075" w:hanging="620"/>
      </w:pPr>
      <w:rPr>
        <w:rFonts w:hint="default"/>
      </w:rPr>
    </w:lvl>
    <w:lvl w:ilvl="7">
      <w:numFmt w:val="bullet"/>
      <w:lvlText w:val="•"/>
      <w:lvlJc w:val="left"/>
      <w:pPr>
        <w:ind w:left="5774" w:hanging="620"/>
      </w:pPr>
      <w:rPr>
        <w:rFonts w:hint="default"/>
      </w:rPr>
    </w:lvl>
    <w:lvl w:ilvl="8">
      <w:numFmt w:val="bullet"/>
      <w:lvlText w:val="•"/>
      <w:lvlJc w:val="left"/>
      <w:pPr>
        <w:ind w:left="6474" w:hanging="620"/>
      </w:pPr>
      <w:rPr>
        <w:rFonts w:hint="default"/>
      </w:rPr>
    </w:lvl>
  </w:abstractNum>
  <w:abstractNum w:abstractNumId="98">
    <w:nsid w:val="55EE6158"/>
    <w:multiLevelType w:val="multilevel"/>
    <w:tmpl w:val="7FEE74DE"/>
    <w:lvl w:ilvl="0">
      <w:start w:val="30"/>
      <w:numFmt w:val="decimal"/>
      <w:lvlText w:val="%1"/>
      <w:lvlJc w:val="left"/>
      <w:pPr>
        <w:ind w:left="871" w:hanging="620"/>
      </w:pPr>
      <w:rPr>
        <w:rFonts w:hint="default"/>
      </w:rPr>
    </w:lvl>
    <w:lvl w:ilvl="1">
      <w:start w:val="1"/>
      <w:numFmt w:val="decimal"/>
      <w:lvlText w:val="%1.%2"/>
      <w:lvlJc w:val="left"/>
      <w:pPr>
        <w:ind w:left="871" w:hanging="620"/>
      </w:pPr>
      <w:rPr>
        <w:rFonts w:ascii="Ideal Sans Light" w:eastAsia="Ideal Sans Light" w:hAnsi="Ideal Sans Light" w:cs="Ideal Sans Light" w:hint="default"/>
        <w:color w:val="231F20"/>
        <w:w w:val="118"/>
        <w:sz w:val="21"/>
        <w:szCs w:val="21"/>
      </w:rPr>
    </w:lvl>
    <w:lvl w:ilvl="2">
      <w:start w:val="1"/>
      <w:numFmt w:val="lowerLetter"/>
      <w:lvlText w:val="(%3)"/>
      <w:lvlJc w:val="left"/>
      <w:pPr>
        <w:ind w:left="1352" w:hanging="480"/>
      </w:pPr>
      <w:rPr>
        <w:rFonts w:ascii="Ideal Sans Light" w:eastAsia="Ideal Sans Light" w:hAnsi="Ideal Sans Light" w:cs="Ideal Sans Light" w:hint="default"/>
        <w:color w:val="231F20"/>
        <w:w w:val="95"/>
        <w:sz w:val="21"/>
        <w:szCs w:val="21"/>
      </w:rPr>
    </w:lvl>
    <w:lvl w:ilvl="3">
      <w:numFmt w:val="bullet"/>
      <w:lvlText w:val="•"/>
      <w:lvlJc w:val="left"/>
      <w:pPr>
        <w:ind w:left="2807" w:hanging="480"/>
      </w:pPr>
      <w:rPr>
        <w:rFonts w:hint="default"/>
      </w:rPr>
    </w:lvl>
    <w:lvl w:ilvl="4">
      <w:numFmt w:val="bullet"/>
      <w:lvlText w:val="•"/>
      <w:lvlJc w:val="left"/>
      <w:pPr>
        <w:ind w:left="3530" w:hanging="480"/>
      </w:pPr>
      <w:rPr>
        <w:rFonts w:hint="default"/>
      </w:rPr>
    </w:lvl>
    <w:lvl w:ilvl="5">
      <w:numFmt w:val="bullet"/>
      <w:lvlText w:val="•"/>
      <w:lvlJc w:val="left"/>
      <w:pPr>
        <w:ind w:left="4254" w:hanging="480"/>
      </w:pPr>
      <w:rPr>
        <w:rFonts w:hint="default"/>
      </w:rPr>
    </w:lvl>
    <w:lvl w:ilvl="6">
      <w:numFmt w:val="bullet"/>
      <w:lvlText w:val="•"/>
      <w:lvlJc w:val="left"/>
      <w:pPr>
        <w:ind w:left="4978" w:hanging="480"/>
      </w:pPr>
      <w:rPr>
        <w:rFonts w:hint="default"/>
      </w:rPr>
    </w:lvl>
    <w:lvl w:ilvl="7">
      <w:numFmt w:val="bullet"/>
      <w:lvlText w:val="•"/>
      <w:lvlJc w:val="left"/>
      <w:pPr>
        <w:ind w:left="5701" w:hanging="480"/>
      </w:pPr>
      <w:rPr>
        <w:rFonts w:hint="default"/>
      </w:rPr>
    </w:lvl>
    <w:lvl w:ilvl="8">
      <w:numFmt w:val="bullet"/>
      <w:lvlText w:val="•"/>
      <w:lvlJc w:val="left"/>
      <w:pPr>
        <w:ind w:left="6425" w:hanging="480"/>
      </w:pPr>
      <w:rPr>
        <w:rFonts w:hint="default"/>
      </w:rPr>
    </w:lvl>
  </w:abstractNum>
  <w:abstractNum w:abstractNumId="99">
    <w:nsid w:val="55F01B8D"/>
    <w:multiLevelType w:val="multilevel"/>
    <w:tmpl w:val="6F348B5C"/>
    <w:lvl w:ilvl="0">
      <w:start w:val="21"/>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nsid w:val="56293070"/>
    <w:multiLevelType w:val="hybridMultilevel"/>
    <w:tmpl w:val="56A684E0"/>
    <w:lvl w:ilvl="0" w:tplc="2C180E4A">
      <w:start w:val="1"/>
      <w:numFmt w:val="lowerLetter"/>
      <w:lvlText w:val="(%1)"/>
      <w:lvlJc w:val="left"/>
      <w:pPr>
        <w:ind w:left="1068" w:hanging="360"/>
      </w:pPr>
      <w:rPr>
        <w:rFonts w:ascii="Arial" w:eastAsia="Ideal Sans Light" w:hAnsi="Arial" w:cs="Arial" w:hint="default"/>
        <w:b w:val="0"/>
        <w:bCs w:val="0"/>
        <w:i w:val="0"/>
        <w:iCs w:val="0"/>
        <w:color w:val="000000" w:themeColor="text1"/>
        <w:w w:val="95"/>
        <w:sz w:val="20"/>
        <w:szCs w:val="20"/>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1">
    <w:nsid w:val="56A70AA2"/>
    <w:multiLevelType w:val="hybridMultilevel"/>
    <w:tmpl w:val="56A684E0"/>
    <w:lvl w:ilvl="0" w:tplc="2C180E4A">
      <w:start w:val="1"/>
      <w:numFmt w:val="lowerLetter"/>
      <w:lvlText w:val="(%1)"/>
      <w:lvlJc w:val="left"/>
      <w:pPr>
        <w:ind w:left="1068" w:hanging="360"/>
      </w:pPr>
      <w:rPr>
        <w:rFonts w:ascii="Arial" w:eastAsia="Ideal Sans Light" w:hAnsi="Arial" w:cs="Arial" w:hint="default"/>
        <w:b w:val="0"/>
        <w:bCs w:val="0"/>
        <w:i w:val="0"/>
        <w:iCs w:val="0"/>
        <w:color w:val="000000" w:themeColor="text1"/>
        <w:w w:val="95"/>
        <w:sz w:val="20"/>
        <w:szCs w:val="20"/>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2">
    <w:nsid w:val="585A39D6"/>
    <w:multiLevelType w:val="hybridMultilevel"/>
    <w:tmpl w:val="C6262210"/>
    <w:lvl w:ilvl="0" w:tplc="1390E69C">
      <w:start w:val="1"/>
      <w:numFmt w:val="lowerLetter"/>
      <w:lvlText w:val="(%1)"/>
      <w:lvlJc w:val="left"/>
      <w:pPr>
        <w:ind w:left="1068" w:hanging="360"/>
      </w:pPr>
      <w:rPr>
        <w:rFonts w:ascii="Arial" w:eastAsia="Ideal Sans Light" w:hAnsi="Arial" w:cs="Arial" w:hint="default"/>
        <w:b w:val="0"/>
        <w:bCs w:val="0"/>
        <w:i w:val="0"/>
        <w:iCs w:val="0"/>
        <w:color w:val="231F20"/>
        <w:w w:val="95"/>
        <w:sz w:val="20"/>
        <w:szCs w:val="20"/>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3">
    <w:nsid w:val="598A5D41"/>
    <w:multiLevelType w:val="hybridMultilevel"/>
    <w:tmpl w:val="95288DB6"/>
    <w:lvl w:ilvl="0" w:tplc="6792AC6E">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nsid w:val="5D932140"/>
    <w:multiLevelType w:val="multilevel"/>
    <w:tmpl w:val="18E8D7A8"/>
    <w:lvl w:ilvl="0">
      <w:start w:val="1"/>
      <w:numFmt w:val="decimal"/>
      <w:lvlText w:val="%1"/>
      <w:lvlJc w:val="left"/>
      <w:pPr>
        <w:ind w:left="1328" w:hanging="620"/>
      </w:pPr>
      <w:rPr>
        <w:rFonts w:hint="default"/>
      </w:rPr>
    </w:lvl>
    <w:lvl w:ilvl="1">
      <w:start w:val="2"/>
      <w:numFmt w:val="decimal"/>
      <w:lvlText w:val="%1.%2"/>
      <w:lvlJc w:val="left"/>
      <w:pPr>
        <w:ind w:left="1328" w:hanging="620"/>
      </w:pPr>
      <w:rPr>
        <w:rFonts w:ascii="Ideal Sans Light" w:eastAsia="Ideal Sans Light" w:hAnsi="Ideal Sans Light" w:cs="Ideal Sans Light" w:hint="default"/>
        <w:color w:val="231F20"/>
        <w:w w:val="131"/>
        <w:sz w:val="21"/>
        <w:szCs w:val="21"/>
      </w:rPr>
    </w:lvl>
    <w:lvl w:ilvl="2">
      <w:start w:val="1"/>
      <w:numFmt w:val="lowerLetter"/>
      <w:lvlText w:val="(%3)"/>
      <w:lvlJc w:val="left"/>
      <w:pPr>
        <w:ind w:left="1808" w:hanging="480"/>
      </w:pPr>
      <w:rPr>
        <w:rFonts w:ascii="Arial" w:eastAsia="Ideal Sans Light" w:hAnsi="Arial" w:cs="Arial" w:hint="default"/>
        <w:color w:val="231F20"/>
        <w:w w:val="95"/>
        <w:sz w:val="20"/>
        <w:szCs w:val="20"/>
      </w:rPr>
    </w:lvl>
    <w:lvl w:ilvl="3">
      <w:numFmt w:val="bullet"/>
      <w:lvlText w:val="•"/>
      <w:lvlJc w:val="left"/>
      <w:pPr>
        <w:ind w:left="3257" w:hanging="480"/>
      </w:pPr>
      <w:rPr>
        <w:rFonts w:hint="default"/>
      </w:rPr>
    </w:lvl>
    <w:lvl w:ilvl="4">
      <w:numFmt w:val="bullet"/>
      <w:lvlText w:val="•"/>
      <w:lvlJc w:val="left"/>
      <w:pPr>
        <w:ind w:left="3982" w:hanging="480"/>
      </w:pPr>
      <w:rPr>
        <w:rFonts w:hint="default"/>
      </w:rPr>
    </w:lvl>
    <w:lvl w:ilvl="5">
      <w:numFmt w:val="bullet"/>
      <w:lvlText w:val="•"/>
      <w:lvlJc w:val="left"/>
      <w:pPr>
        <w:ind w:left="4706" w:hanging="480"/>
      </w:pPr>
      <w:rPr>
        <w:rFonts w:hint="default"/>
      </w:rPr>
    </w:lvl>
    <w:lvl w:ilvl="6">
      <w:numFmt w:val="bullet"/>
      <w:lvlText w:val="•"/>
      <w:lvlJc w:val="left"/>
      <w:pPr>
        <w:ind w:left="5431" w:hanging="480"/>
      </w:pPr>
      <w:rPr>
        <w:rFonts w:hint="default"/>
      </w:rPr>
    </w:lvl>
    <w:lvl w:ilvl="7">
      <w:numFmt w:val="bullet"/>
      <w:lvlText w:val="•"/>
      <w:lvlJc w:val="left"/>
      <w:pPr>
        <w:ind w:left="6155" w:hanging="480"/>
      </w:pPr>
      <w:rPr>
        <w:rFonts w:hint="default"/>
      </w:rPr>
    </w:lvl>
    <w:lvl w:ilvl="8">
      <w:numFmt w:val="bullet"/>
      <w:lvlText w:val="•"/>
      <w:lvlJc w:val="left"/>
      <w:pPr>
        <w:ind w:left="6880" w:hanging="480"/>
      </w:pPr>
      <w:rPr>
        <w:rFonts w:hint="default"/>
      </w:rPr>
    </w:lvl>
  </w:abstractNum>
  <w:abstractNum w:abstractNumId="105">
    <w:nsid w:val="5E1923F5"/>
    <w:multiLevelType w:val="multilevel"/>
    <w:tmpl w:val="7124CE4E"/>
    <w:lvl w:ilvl="0">
      <w:start w:val="25"/>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nsid w:val="5F4C40BF"/>
    <w:multiLevelType w:val="multilevel"/>
    <w:tmpl w:val="4032480C"/>
    <w:lvl w:ilvl="0">
      <w:start w:val="17"/>
      <w:numFmt w:val="decimal"/>
      <w:lvlText w:val="%1"/>
      <w:lvlJc w:val="left"/>
      <w:pPr>
        <w:ind w:left="1009" w:hanging="620"/>
      </w:pPr>
      <w:rPr>
        <w:rFonts w:hint="default"/>
      </w:rPr>
    </w:lvl>
    <w:lvl w:ilvl="1">
      <w:start w:val="1"/>
      <w:numFmt w:val="decimal"/>
      <w:lvlText w:val="%1.%2"/>
      <w:lvlJc w:val="left"/>
      <w:pPr>
        <w:ind w:left="1009" w:hanging="620"/>
      </w:pPr>
      <w:rPr>
        <w:rFonts w:ascii="Ideal Sans Light" w:eastAsia="Ideal Sans Light" w:hAnsi="Ideal Sans Light" w:cs="Ideal Sans Light" w:hint="default"/>
        <w:color w:val="231F20"/>
        <w:w w:val="125"/>
        <w:sz w:val="21"/>
        <w:szCs w:val="21"/>
      </w:rPr>
    </w:lvl>
    <w:lvl w:ilvl="2">
      <w:numFmt w:val="bullet"/>
      <w:lvlText w:val="•"/>
      <w:lvlJc w:val="left"/>
      <w:pPr>
        <w:ind w:left="2402" w:hanging="620"/>
      </w:pPr>
      <w:rPr>
        <w:rFonts w:hint="default"/>
      </w:rPr>
    </w:lvl>
    <w:lvl w:ilvl="3">
      <w:numFmt w:val="bullet"/>
      <w:lvlText w:val="•"/>
      <w:lvlJc w:val="left"/>
      <w:pPr>
        <w:ind w:left="3103" w:hanging="620"/>
      </w:pPr>
      <w:rPr>
        <w:rFonts w:hint="default"/>
      </w:rPr>
    </w:lvl>
    <w:lvl w:ilvl="4">
      <w:numFmt w:val="bullet"/>
      <w:lvlText w:val="•"/>
      <w:lvlJc w:val="left"/>
      <w:pPr>
        <w:ind w:left="3804" w:hanging="620"/>
      </w:pPr>
      <w:rPr>
        <w:rFonts w:hint="default"/>
      </w:rPr>
    </w:lvl>
    <w:lvl w:ilvl="5">
      <w:numFmt w:val="bullet"/>
      <w:lvlText w:val="•"/>
      <w:lvlJc w:val="left"/>
      <w:pPr>
        <w:ind w:left="4505" w:hanging="620"/>
      </w:pPr>
      <w:rPr>
        <w:rFonts w:hint="default"/>
      </w:rPr>
    </w:lvl>
    <w:lvl w:ilvl="6">
      <w:numFmt w:val="bullet"/>
      <w:lvlText w:val="•"/>
      <w:lvlJc w:val="left"/>
      <w:pPr>
        <w:ind w:left="5206" w:hanging="620"/>
      </w:pPr>
      <w:rPr>
        <w:rFonts w:hint="default"/>
      </w:rPr>
    </w:lvl>
    <w:lvl w:ilvl="7">
      <w:numFmt w:val="bullet"/>
      <w:lvlText w:val="•"/>
      <w:lvlJc w:val="left"/>
      <w:pPr>
        <w:ind w:left="5907" w:hanging="620"/>
      </w:pPr>
      <w:rPr>
        <w:rFonts w:hint="default"/>
      </w:rPr>
    </w:lvl>
    <w:lvl w:ilvl="8">
      <w:numFmt w:val="bullet"/>
      <w:lvlText w:val="•"/>
      <w:lvlJc w:val="left"/>
      <w:pPr>
        <w:ind w:left="6608" w:hanging="620"/>
      </w:pPr>
      <w:rPr>
        <w:rFonts w:hint="default"/>
      </w:rPr>
    </w:lvl>
  </w:abstractNum>
  <w:abstractNum w:abstractNumId="107">
    <w:nsid w:val="5FDC40A1"/>
    <w:multiLevelType w:val="multilevel"/>
    <w:tmpl w:val="4036CED4"/>
    <w:lvl w:ilvl="0">
      <w:start w:val="2"/>
      <w:numFmt w:val="decimal"/>
      <w:lvlText w:val="%1"/>
      <w:lvlJc w:val="left"/>
      <w:pPr>
        <w:ind w:left="360" w:hanging="360"/>
      </w:pPr>
      <w:rPr>
        <w:rFonts w:hint="default"/>
      </w:rPr>
    </w:lvl>
    <w:lvl w:ilvl="1">
      <w:start w:val="1"/>
      <w:numFmt w:val="decimal"/>
      <w:lvlText w:val="%1.%2"/>
      <w:lvlJc w:val="left"/>
      <w:pPr>
        <w:ind w:left="876" w:hanging="360"/>
      </w:pPr>
      <w:rPr>
        <w:rFonts w:hint="default"/>
      </w:rPr>
    </w:lvl>
    <w:lvl w:ilvl="2">
      <w:start w:val="1"/>
      <w:numFmt w:val="decimal"/>
      <w:lvlText w:val="%1.%2.%3"/>
      <w:lvlJc w:val="left"/>
      <w:pPr>
        <w:ind w:left="1752" w:hanging="720"/>
      </w:pPr>
      <w:rPr>
        <w:rFonts w:hint="default"/>
      </w:rPr>
    </w:lvl>
    <w:lvl w:ilvl="3">
      <w:start w:val="1"/>
      <w:numFmt w:val="decimal"/>
      <w:lvlText w:val="%1.%2.%3.%4"/>
      <w:lvlJc w:val="left"/>
      <w:pPr>
        <w:ind w:left="2268" w:hanging="720"/>
      </w:pPr>
      <w:rPr>
        <w:rFonts w:hint="default"/>
      </w:rPr>
    </w:lvl>
    <w:lvl w:ilvl="4">
      <w:start w:val="1"/>
      <w:numFmt w:val="decimal"/>
      <w:lvlText w:val="%1.%2.%3.%4.%5"/>
      <w:lvlJc w:val="left"/>
      <w:pPr>
        <w:ind w:left="3144" w:hanging="1080"/>
      </w:pPr>
      <w:rPr>
        <w:rFonts w:hint="default"/>
      </w:rPr>
    </w:lvl>
    <w:lvl w:ilvl="5">
      <w:start w:val="1"/>
      <w:numFmt w:val="decimal"/>
      <w:lvlText w:val="%1.%2.%3.%4.%5.%6"/>
      <w:lvlJc w:val="left"/>
      <w:pPr>
        <w:ind w:left="3660" w:hanging="1080"/>
      </w:pPr>
      <w:rPr>
        <w:rFonts w:hint="default"/>
      </w:rPr>
    </w:lvl>
    <w:lvl w:ilvl="6">
      <w:start w:val="1"/>
      <w:numFmt w:val="decimal"/>
      <w:lvlText w:val="%1.%2.%3.%4.%5.%6.%7"/>
      <w:lvlJc w:val="left"/>
      <w:pPr>
        <w:ind w:left="4536" w:hanging="1440"/>
      </w:pPr>
      <w:rPr>
        <w:rFonts w:hint="default"/>
      </w:rPr>
    </w:lvl>
    <w:lvl w:ilvl="7">
      <w:start w:val="1"/>
      <w:numFmt w:val="decimal"/>
      <w:lvlText w:val="%1.%2.%3.%4.%5.%6.%7.%8"/>
      <w:lvlJc w:val="left"/>
      <w:pPr>
        <w:ind w:left="5052" w:hanging="1440"/>
      </w:pPr>
      <w:rPr>
        <w:rFonts w:hint="default"/>
      </w:rPr>
    </w:lvl>
    <w:lvl w:ilvl="8">
      <w:start w:val="1"/>
      <w:numFmt w:val="decimal"/>
      <w:lvlText w:val="%1.%2.%3.%4.%5.%6.%7.%8.%9"/>
      <w:lvlJc w:val="left"/>
      <w:pPr>
        <w:ind w:left="5928" w:hanging="1800"/>
      </w:pPr>
      <w:rPr>
        <w:rFonts w:hint="default"/>
      </w:rPr>
    </w:lvl>
  </w:abstractNum>
  <w:abstractNum w:abstractNumId="108">
    <w:nsid w:val="605D18D7"/>
    <w:multiLevelType w:val="multilevel"/>
    <w:tmpl w:val="3DB49F54"/>
    <w:lvl w:ilvl="0">
      <w:start w:val="26"/>
      <w:numFmt w:val="decimal"/>
      <w:lvlText w:val="%1"/>
      <w:lvlJc w:val="left"/>
      <w:pPr>
        <w:ind w:left="588" w:hanging="620"/>
      </w:pPr>
      <w:rPr>
        <w:rFonts w:hint="default"/>
      </w:rPr>
    </w:lvl>
    <w:lvl w:ilvl="1">
      <w:start w:val="1"/>
      <w:numFmt w:val="decimal"/>
      <w:lvlText w:val="%1.%2"/>
      <w:lvlJc w:val="left"/>
      <w:pPr>
        <w:ind w:left="588" w:hanging="620"/>
      </w:pPr>
      <w:rPr>
        <w:rFonts w:ascii="Ideal Sans Light" w:eastAsia="Ideal Sans Light" w:hAnsi="Ideal Sans Light" w:cs="Ideal Sans Light" w:hint="default"/>
        <w:color w:val="231F20"/>
        <w:w w:val="120"/>
        <w:sz w:val="21"/>
        <w:szCs w:val="21"/>
      </w:rPr>
    </w:lvl>
    <w:lvl w:ilvl="2">
      <w:start w:val="1"/>
      <w:numFmt w:val="lowerLetter"/>
      <w:lvlText w:val="(%3)"/>
      <w:lvlJc w:val="left"/>
      <w:pPr>
        <w:ind w:left="1069" w:hanging="480"/>
      </w:pPr>
      <w:rPr>
        <w:rFonts w:ascii="Ideal Sans Light" w:eastAsia="Ideal Sans Light" w:hAnsi="Ideal Sans Light" w:cs="Ideal Sans Light" w:hint="default"/>
        <w:color w:val="231F20"/>
        <w:w w:val="95"/>
        <w:sz w:val="21"/>
        <w:szCs w:val="21"/>
      </w:rPr>
    </w:lvl>
    <w:lvl w:ilvl="3">
      <w:numFmt w:val="bullet"/>
      <w:lvlText w:val="•"/>
      <w:lvlJc w:val="left"/>
      <w:pPr>
        <w:ind w:left="2511" w:hanging="480"/>
      </w:pPr>
      <w:rPr>
        <w:rFonts w:hint="default"/>
      </w:rPr>
    </w:lvl>
    <w:lvl w:ilvl="4">
      <w:numFmt w:val="bullet"/>
      <w:lvlText w:val="•"/>
      <w:lvlJc w:val="left"/>
      <w:pPr>
        <w:ind w:left="3236" w:hanging="480"/>
      </w:pPr>
      <w:rPr>
        <w:rFonts w:hint="default"/>
      </w:rPr>
    </w:lvl>
    <w:lvl w:ilvl="5">
      <w:numFmt w:val="bullet"/>
      <w:lvlText w:val="•"/>
      <w:lvlJc w:val="left"/>
      <w:pPr>
        <w:ind w:left="3962" w:hanging="480"/>
      </w:pPr>
      <w:rPr>
        <w:rFonts w:hint="default"/>
      </w:rPr>
    </w:lvl>
    <w:lvl w:ilvl="6">
      <w:numFmt w:val="bullet"/>
      <w:lvlText w:val="•"/>
      <w:lvlJc w:val="left"/>
      <w:pPr>
        <w:ind w:left="4687" w:hanging="480"/>
      </w:pPr>
      <w:rPr>
        <w:rFonts w:hint="default"/>
      </w:rPr>
    </w:lvl>
    <w:lvl w:ilvl="7">
      <w:numFmt w:val="bullet"/>
      <w:lvlText w:val="•"/>
      <w:lvlJc w:val="left"/>
      <w:pPr>
        <w:ind w:left="5413" w:hanging="480"/>
      </w:pPr>
      <w:rPr>
        <w:rFonts w:hint="default"/>
      </w:rPr>
    </w:lvl>
    <w:lvl w:ilvl="8">
      <w:numFmt w:val="bullet"/>
      <w:lvlText w:val="•"/>
      <w:lvlJc w:val="left"/>
      <w:pPr>
        <w:ind w:left="6138" w:hanging="480"/>
      </w:pPr>
      <w:rPr>
        <w:rFonts w:hint="default"/>
      </w:rPr>
    </w:lvl>
  </w:abstractNum>
  <w:abstractNum w:abstractNumId="109">
    <w:nsid w:val="613576B9"/>
    <w:multiLevelType w:val="multilevel"/>
    <w:tmpl w:val="F8A450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nsid w:val="6165394D"/>
    <w:multiLevelType w:val="multilevel"/>
    <w:tmpl w:val="D9066B5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nsid w:val="629F360D"/>
    <w:multiLevelType w:val="multilevel"/>
    <w:tmpl w:val="C01A2252"/>
    <w:lvl w:ilvl="0">
      <w:start w:val="37"/>
      <w:numFmt w:val="decimal"/>
      <w:lvlText w:val="%1"/>
      <w:lvlJc w:val="left"/>
      <w:pPr>
        <w:ind w:left="1265" w:hanging="620"/>
      </w:pPr>
      <w:rPr>
        <w:rFonts w:hint="default"/>
      </w:rPr>
    </w:lvl>
    <w:lvl w:ilvl="1">
      <w:start w:val="1"/>
      <w:numFmt w:val="decimal"/>
      <w:lvlText w:val="%1.%2"/>
      <w:lvlJc w:val="left"/>
      <w:pPr>
        <w:ind w:left="1265" w:hanging="620"/>
        <w:jc w:val="right"/>
      </w:pPr>
      <w:rPr>
        <w:rFonts w:ascii="Ideal Sans Light" w:eastAsia="Ideal Sans Light" w:hAnsi="Ideal Sans Light" w:cs="Ideal Sans Light" w:hint="default"/>
        <w:color w:val="231F20"/>
        <w:w w:val="126"/>
        <w:sz w:val="21"/>
        <w:szCs w:val="21"/>
      </w:rPr>
    </w:lvl>
    <w:lvl w:ilvl="2">
      <w:start w:val="1"/>
      <w:numFmt w:val="lowerLetter"/>
      <w:lvlText w:val="(%3)"/>
      <w:lvlJc w:val="left"/>
      <w:pPr>
        <w:ind w:left="1746" w:hanging="480"/>
      </w:pPr>
      <w:rPr>
        <w:rFonts w:ascii="Ideal Sans Light" w:eastAsia="Ideal Sans Light" w:hAnsi="Ideal Sans Light" w:cs="Ideal Sans Light" w:hint="default"/>
        <w:color w:val="231F20"/>
        <w:w w:val="95"/>
        <w:sz w:val="21"/>
        <w:szCs w:val="21"/>
      </w:rPr>
    </w:lvl>
    <w:lvl w:ilvl="3">
      <w:numFmt w:val="bullet"/>
      <w:lvlText w:val="•"/>
      <w:lvlJc w:val="left"/>
      <w:pPr>
        <w:ind w:left="3190" w:hanging="480"/>
      </w:pPr>
      <w:rPr>
        <w:rFonts w:hint="default"/>
      </w:rPr>
    </w:lvl>
    <w:lvl w:ilvl="4">
      <w:numFmt w:val="bullet"/>
      <w:lvlText w:val="•"/>
      <w:lvlJc w:val="left"/>
      <w:pPr>
        <w:ind w:left="3915" w:hanging="480"/>
      </w:pPr>
      <w:rPr>
        <w:rFonts w:hint="default"/>
      </w:rPr>
    </w:lvl>
    <w:lvl w:ilvl="5">
      <w:numFmt w:val="bullet"/>
      <w:lvlText w:val="•"/>
      <w:lvlJc w:val="left"/>
      <w:pPr>
        <w:ind w:left="4640" w:hanging="480"/>
      </w:pPr>
      <w:rPr>
        <w:rFonts w:hint="default"/>
      </w:rPr>
    </w:lvl>
    <w:lvl w:ilvl="6">
      <w:numFmt w:val="bullet"/>
      <w:lvlText w:val="•"/>
      <w:lvlJc w:val="left"/>
      <w:pPr>
        <w:ind w:left="5365" w:hanging="480"/>
      </w:pPr>
      <w:rPr>
        <w:rFonts w:hint="default"/>
      </w:rPr>
    </w:lvl>
    <w:lvl w:ilvl="7">
      <w:numFmt w:val="bullet"/>
      <w:lvlText w:val="•"/>
      <w:lvlJc w:val="left"/>
      <w:pPr>
        <w:ind w:left="6091" w:hanging="480"/>
      </w:pPr>
      <w:rPr>
        <w:rFonts w:hint="default"/>
      </w:rPr>
    </w:lvl>
    <w:lvl w:ilvl="8">
      <w:numFmt w:val="bullet"/>
      <w:lvlText w:val="•"/>
      <w:lvlJc w:val="left"/>
      <w:pPr>
        <w:ind w:left="6816" w:hanging="480"/>
      </w:pPr>
      <w:rPr>
        <w:rFonts w:hint="default"/>
      </w:rPr>
    </w:lvl>
  </w:abstractNum>
  <w:abstractNum w:abstractNumId="112">
    <w:nsid w:val="638F2586"/>
    <w:multiLevelType w:val="multilevel"/>
    <w:tmpl w:val="64E2C0CE"/>
    <w:lvl w:ilvl="0">
      <w:start w:val="5"/>
      <w:numFmt w:val="decimal"/>
      <w:lvlText w:val="%1"/>
      <w:lvlJc w:val="left"/>
      <w:pPr>
        <w:ind w:left="360" w:hanging="360"/>
      </w:pPr>
      <w:rPr>
        <w:rFonts w:hint="default"/>
      </w:rPr>
    </w:lvl>
    <w:lvl w:ilvl="1">
      <w:start w:val="1"/>
      <w:numFmt w:val="decimal"/>
      <w:lvlText w:val="%1.%2"/>
      <w:lvlJc w:val="left"/>
      <w:pPr>
        <w:ind w:left="876" w:hanging="360"/>
      </w:pPr>
      <w:rPr>
        <w:rFonts w:hint="default"/>
      </w:rPr>
    </w:lvl>
    <w:lvl w:ilvl="2">
      <w:start w:val="1"/>
      <w:numFmt w:val="decimal"/>
      <w:lvlText w:val="%1.%2.%3"/>
      <w:lvlJc w:val="left"/>
      <w:pPr>
        <w:ind w:left="1752" w:hanging="720"/>
      </w:pPr>
      <w:rPr>
        <w:rFonts w:hint="default"/>
      </w:rPr>
    </w:lvl>
    <w:lvl w:ilvl="3">
      <w:start w:val="1"/>
      <w:numFmt w:val="decimal"/>
      <w:lvlText w:val="%1.%2.%3.%4"/>
      <w:lvlJc w:val="left"/>
      <w:pPr>
        <w:ind w:left="2268" w:hanging="720"/>
      </w:pPr>
      <w:rPr>
        <w:rFonts w:hint="default"/>
      </w:rPr>
    </w:lvl>
    <w:lvl w:ilvl="4">
      <w:start w:val="1"/>
      <w:numFmt w:val="decimal"/>
      <w:lvlText w:val="%1.%2.%3.%4.%5"/>
      <w:lvlJc w:val="left"/>
      <w:pPr>
        <w:ind w:left="3144" w:hanging="1080"/>
      </w:pPr>
      <w:rPr>
        <w:rFonts w:hint="default"/>
      </w:rPr>
    </w:lvl>
    <w:lvl w:ilvl="5">
      <w:start w:val="1"/>
      <w:numFmt w:val="decimal"/>
      <w:lvlText w:val="%1.%2.%3.%4.%5.%6"/>
      <w:lvlJc w:val="left"/>
      <w:pPr>
        <w:ind w:left="3660" w:hanging="1080"/>
      </w:pPr>
      <w:rPr>
        <w:rFonts w:hint="default"/>
      </w:rPr>
    </w:lvl>
    <w:lvl w:ilvl="6">
      <w:start w:val="1"/>
      <w:numFmt w:val="decimal"/>
      <w:lvlText w:val="%1.%2.%3.%4.%5.%6.%7"/>
      <w:lvlJc w:val="left"/>
      <w:pPr>
        <w:ind w:left="4536" w:hanging="1440"/>
      </w:pPr>
      <w:rPr>
        <w:rFonts w:hint="default"/>
      </w:rPr>
    </w:lvl>
    <w:lvl w:ilvl="7">
      <w:start w:val="1"/>
      <w:numFmt w:val="decimal"/>
      <w:lvlText w:val="%1.%2.%3.%4.%5.%6.%7.%8"/>
      <w:lvlJc w:val="left"/>
      <w:pPr>
        <w:ind w:left="5052" w:hanging="1440"/>
      </w:pPr>
      <w:rPr>
        <w:rFonts w:hint="default"/>
      </w:rPr>
    </w:lvl>
    <w:lvl w:ilvl="8">
      <w:start w:val="1"/>
      <w:numFmt w:val="decimal"/>
      <w:lvlText w:val="%1.%2.%3.%4.%5.%6.%7.%8.%9"/>
      <w:lvlJc w:val="left"/>
      <w:pPr>
        <w:ind w:left="5928" w:hanging="1800"/>
      </w:pPr>
      <w:rPr>
        <w:rFonts w:hint="default"/>
      </w:rPr>
    </w:lvl>
  </w:abstractNum>
  <w:abstractNum w:abstractNumId="113">
    <w:nsid w:val="656762CB"/>
    <w:multiLevelType w:val="hybridMultilevel"/>
    <w:tmpl w:val="9CC83818"/>
    <w:lvl w:ilvl="0" w:tplc="529CB9E4">
      <w:start w:val="1"/>
      <w:numFmt w:val="lowerLetter"/>
      <w:lvlText w:val="(%1)"/>
      <w:lvlJc w:val="left"/>
      <w:pPr>
        <w:ind w:left="1352" w:hanging="480"/>
      </w:pPr>
      <w:rPr>
        <w:rFonts w:ascii="Ideal Sans Light" w:eastAsia="Ideal Sans Light" w:hAnsi="Ideal Sans Light" w:cs="Ideal Sans Light" w:hint="default"/>
        <w:color w:val="231F20"/>
        <w:w w:val="95"/>
        <w:sz w:val="21"/>
        <w:szCs w:val="21"/>
      </w:rPr>
    </w:lvl>
    <w:lvl w:ilvl="1" w:tplc="E4E48DC2">
      <w:numFmt w:val="bullet"/>
      <w:lvlText w:val="•"/>
      <w:lvlJc w:val="left"/>
      <w:pPr>
        <w:ind w:left="2011" w:hanging="480"/>
      </w:pPr>
      <w:rPr>
        <w:rFonts w:hint="default"/>
      </w:rPr>
    </w:lvl>
    <w:lvl w:ilvl="2" w:tplc="E984FFBC">
      <w:numFmt w:val="bullet"/>
      <w:lvlText w:val="•"/>
      <w:lvlJc w:val="left"/>
      <w:pPr>
        <w:ind w:left="2662" w:hanging="480"/>
      </w:pPr>
      <w:rPr>
        <w:rFonts w:hint="default"/>
      </w:rPr>
    </w:lvl>
    <w:lvl w:ilvl="3" w:tplc="9618BFF6">
      <w:numFmt w:val="bullet"/>
      <w:lvlText w:val="•"/>
      <w:lvlJc w:val="left"/>
      <w:pPr>
        <w:ind w:left="3313" w:hanging="480"/>
      </w:pPr>
      <w:rPr>
        <w:rFonts w:hint="default"/>
      </w:rPr>
    </w:lvl>
    <w:lvl w:ilvl="4" w:tplc="DF14AE8C">
      <w:numFmt w:val="bullet"/>
      <w:lvlText w:val="•"/>
      <w:lvlJc w:val="left"/>
      <w:pPr>
        <w:ind w:left="3965" w:hanging="480"/>
      </w:pPr>
      <w:rPr>
        <w:rFonts w:hint="default"/>
      </w:rPr>
    </w:lvl>
    <w:lvl w:ilvl="5" w:tplc="DA2ECAA0">
      <w:numFmt w:val="bullet"/>
      <w:lvlText w:val="•"/>
      <w:lvlJc w:val="left"/>
      <w:pPr>
        <w:ind w:left="4616" w:hanging="480"/>
      </w:pPr>
      <w:rPr>
        <w:rFonts w:hint="default"/>
      </w:rPr>
    </w:lvl>
    <w:lvl w:ilvl="6" w:tplc="E30E2564">
      <w:numFmt w:val="bullet"/>
      <w:lvlText w:val="•"/>
      <w:lvlJc w:val="left"/>
      <w:pPr>
        <w:ind w:left="5267" w:hanging="480"/>
      </w:pPr>
      <w:rPr>
        <w:rFonts w:hint="default"/>
      </w:rPr>
    </w:lvl>
    <w:lvl w:ilvl="7" w:tplc="BC409BDA">
      <w:numFmt w:val="bullet"/>
      <w:lvlText w:val="•"/>
      <w:lvlJc w:val="left"/>
      <w:pPr>
        <w:ind w:left="5918" w:hanging="480"/>
      </w:pPr>
      <w:rPr>
        <w:rFonts w:hint="default"/>
      </w:rPr>
    </w:lvl>
    <w:lvl w:ilvl="8" w:tplc="653C0CE2">
      <w:numFmt w:val="bullet"/>
      <w:lvlText w:val="•"/>
      <w:lvlJc w:val="left"/>
      <w:pPr>
        <w:ind w:left="6570" w:hanging="480"/>
      </w:pPr>
      <w:rPr>
        <w:rFonts w:hint="default"/>
      </w:rPr>
    </w:lvl>
  </w:abstractNum>
  <w:abstractNum w:abstractNumId="114">
    <w:nsid w:val="672B26CF"/>
    <w:multiLevelType w:val="multilevel"/>
    <w:tmpl w:val="429A654A"/>
    <w:lvl w:ilvl="0">
      <w:start w:val="20"/>
      <w:numFmt w:val="decimal"/>
      <w:lvlText w:val="%1"/>
      <w:lvlJc w:val="left"/>
      <w:pPr>
        <w:ind w:left="847" w:hanging="620"/>
      </w:pPr>
      <w:rPr>
        <w:rFonts w:hint="default"/>
      </w:rPr>
    </w:lvl>
    <w:lvl w:ilvl="1">
      <w:start w:val="1"/>
      <w:numFmt w:val="decimal"/>
      <w:lvlText w:val="%1.%2"/>
      <w:lvlJc w:val="left"/>
      <w:pPr>
        <w:ind w:left="847" w:hanging="620"/>
      </w:pPr>
      <w:rPr>
        <w:rFonts w:ascii="Ideal Sans Light" w:eastAsia="Ideal Sans Light" w:hAnsi="Ideal Sans Light" w:cs="Ideal Sans Light" w:hint="default"/>
        <w:color w:val="231F20"/>
        <w:w w:val="117"/>
        <w:sz w:val="21"/>
        <w:szCs w:val="21"/>
      </w:rPr>
    </w:lvl>
    <w:lvl w:ilvl="2">
      <w:numFmt w:val="bullet"/>
      <w:lvlText w:val="•"/>
      <w:lvlJc w:val="left"/>
      <w:pPr>
        <w:ind w:left="2241" w:hanging="620"/>
      </w:pPr>
      <w:rPr>
        <w:rFonts w:hint="default"/>
      </w:rPr>
    </w:lvl>
    <w:lvl w:ilvl="3">
      <w:numFmt w:val="bullet"/>
      <w:lvlText w:val="•"/>
      <w:lvlJc w:val="left"/>
      <w:pPr>
        <w:ind w:left="2942" w:hanging="620"/>
      </w:pPr>
      <w:rPr>
        <w:rFonts w:hint="default"/>
      </w:rPr>
    </w:lvl>
    <w:lvl w:ilvl="4">
      <w:numFmt w:val="bullet"/>
      <w:lvlText w:val="•"/>
      <w:lvlJc w:val="left"/>
      <w:pPr>
        <w:ind w:left="3643" w:hanging="620"/>
      </w:pPr>
      <w:rPr>
        <w:rFonts w:hint="default"/>
      </w:rPr>
    </w:lvl>
    <w:lvl w:ilvl="5">
      <w:numFmt w:val="bullet"/>
      <w:lvlText w:val="•"/>
      <w:lvlJc w:val="left"/>
      <w:pPr>
        <w:ind w:left="4344" w:hanging="620"/>
      </w:pPr>
      <w:rPr>
        <w:rFonts w:hint="default"/>
      </w:rPr>
    </w:lvl>
    <w:lvl w:ilvl="6">
      <w:numFmt w:val="bullet"/>
      <w:lvlText w:val="•"/>
      <w:lvlJc w:val="left"/>
      <w:pPr>
        <w:ind w:left="5045" w:hanging="620"/>
      </w:pPr>
      <w:rPr>
        <w:rFonts w:hint="default"/>
      </w:rPr>
    </w:lvl>
    <w:lvl w:ilvl="7">
      <w:numFmt w:val="bullet"/>
      <w:lvlText w:val="•"/>
      <w:lvlJc w:val="left"/>
      <w:pPr>
        <w:ind w:left="5746" w:hanging="620"/>
      </w:pPr>
      <w:rPr>
        <w:rFonts w:hint="default"/>
      </w:rPr>
    </w:lvl>
    <w:lvl w:ilvl="8">
      <w:numFmt w:val="bullet"/>
      <w:lvlText w:val="•"/>
      <w:lvlJc w:val="left"/>
      <w:pPr>
        <w:ind w:left="6447" w:hanging="620"/>
      </w:pPr>
      <w:rPr>
        <w:rFonts w:hint="default"/>
      </w:rPr>
    </w:lvl>
  </w:abstractNum>
  <w:abstractNum w:abstractNumId="115">
    <w:nsid w:val="67796071"/>
    <w:multiLevelType w:val="multilevel"/>
    <w:tmpl w:val="4CEA1846"/>
    <w:lvl w:ilvl="0">
      <w:start w:val="7"/>
      <w:numFmt w:val="decimal"/>
      <w:lvlText w:val="%1"/>
      <w:lvlJc w:val="left"/>
      <w:pPr>
        <w:ind w:left="360" w:hanging="360"/>
      </w:pPr>
      <w:rPr>
        <w:rFonts w:hint="default"/>
      </w:rPr>
    </w:lvl>
    <w:lvl w:ilvl="1">
      <w:start w:val="1"/>
      <w:numFmt w:val="decimal"/>
      <w:lvlText w:val="%1.%2"/>
      <w:lvlJc w:val="left"/>
      <w:pPr>
        <w:ind w:left="876" w:hanging="360"/>
      </w:pPr>
      <w:rPr>
        <w:rFonts w:hint="default"/>
      </w:rPr>
    </w:lvl>
    <w:lvl w:ilvl="2">
      <w:start w:val="1"/>
      <w:numFmt w:val="decimal"/>
      <w:lvlText w:val="%1.%2.%3"/>
      <w:lvlJc w:val="left"/>
      <w:pPr>
        <w:ind w:left="1752" w:hanging="720"/>
      </w:pPr>
      <w:rPr>
        <w:rFonts w:hint="default"/>
      </w:rPr>
    </w:lvl>
    <w:lvl w:ilvl="3">
      <w:start w:val="1"/>
      <w:numFmt w:val="decimal"/>
      <w:lvlText w:val="%1.%2.%3.%4"/>
      <w:lvlJc w:val="left"/>
      <w:pPr>
        <w:ind w:left="2268" w:hanging="720"/>
      </w:pPr>
      <w:rPr>
        <w:rFonts w:hint="default"/>
      </w:rPr>
    </w:lvl>
    <w:lvl w:ilvl="4">
      <w:start w:val="1"/>
      <w:numFmt w:val="decimal"/>
      <w:lvlText w:val="%1.%2.%3.%4.%5"/>
      <w:lvlJc w:val="left"/>
      <w:pPr>
        <w:ind w:left="3144" w:hanging="1080"/>
      </w:pPr>
      <w:rPr>
        <w:rFonts w:hint="default"/>
      </w:rPr>
    </w:lvl>
    <w:lvl w:ilvl="5">
      <w:start w:val="1"/>
      <w:numFmt w:val="decimal"/>
      <w:lvlText w:val="%1.%2.%3.%4.%5.%6"/>
      <w:lvlJc w:val="left"/>
      <w:pPr>
        <w:ind w:left="3660" w:hanging="1080"/>
      </w:pPr>
      <w:rPr>
        <w:rFonts w:hint="default"/>
      </w:rPr>
    </w:lvl>
    <w:lvl w:ilvl="6">
      <w:start w:val="1"/>
      <w:numFmt w:val="decimal"/>
      <w:lvlText w:val="%1.%2.%3.%4.%5.%6.%7"/>
      <w:lvlJc w:val="left"/>
      <w:pPr>
        <w:ind w:left="4536" w:hanging="1440"/>
      </w:pPr>
      <w:rPr>
        <w:rFonts w:hint="default"/>
      </w:rPr>
    </w:lvl>
    <w:lvl w:ilvl="7">
      <w:start w:val="1"/>
      <w:numFmt w:val="decimal"/>
      <w:lvlText w:val="%1.%2.%3.%4.%5.%6.%7.%8"/>
      <w:lvlJc w:val="left"/>
      <w:pPr>
        <w:ind w:left="5052" w:hanging="1440"/>
      </w:pPr>
      <w:rPr>
        <w:rFonts w:hint="default"/>
      </w:rPr>
    </w:lvl>
    <w:lvl w:ilvl="8">
      <w:start w:val="1"/>
      <w:numFmt w:val="decimal"/>
      <w:lvlText w:val="%1.%2.%3.%4.%5.%6.%7.%8.%9"/>
      <w:lvlJc w:val="left"/>
      <w:pPr>
        <w:ind w:left="5928" w:hanging="1800"/>
      </w:pPr>
      <w:rPr>
        <w:rFonts w:hint="default"/>
      </w:rPr>
    </w:lvl>
  </w:abstractNum>
  <w:abstractNum w:abstractNumId="116">
    <w:nsid w:val="678238C9"/>
    <w:multiLevelType w:val="multilevel"/>
    <w:tmpl w:val="851E5F34"/>
    <w:lvl w:ilvl="0">
      <w:start w:val="35"/>
      <w:numFmt w:val="decimal"/>
      <w:lvlText w:val="%1"/>
      <w:lvlJc w:val="left"/>
      <w:pPr>
        <w:ind w:left="396" w:hanging="396"/>
      </w:pPr>
      <w:rPr>
        <w:rFonts w:hint="default"/>
        <w:color w:val="auto"/>
        <w:w w:val="100"/>
        <w:sz w:val="22"/>
      </w:rPr>
    </w:lvl>
    <w:lvl w:ilvl="1">
      <w:start w:val="1"/>
      <w:numFmt w:val="decimal"/>
      <w:lvlText w:val="%1.%2"/>
      <w:lvlJc w:val="left"/>
      <w:pPr>
        <w:ind w:left="647" w:hanging="396"/>
      </w:pPr>
      <w:rPr>
        <w:rFonts w:hint="default"/>
        <w:color w:val="auto"/>
        <w:w w:val="100"/>
        <w:sz w:val="22"/>
      </w:rPr>
    </w:lvl>
    <w:lvl w:ilvl="2">
      <w:start w:val="1"/>
      <w:numFmt w:val="decimal"/>
      <w:lvlText w:val="%1.%2.%3"/>
      <w:lvlJc w:val="left"/>
      <w:pPr>
        <w:ind w:left="1222" w:hanging="720"/>
      </w:pPr>
      <w:rPr>
        <w:rFonts w:hint="default"/>
        <w:color w:val="auto"/>
        <w:w w:val="100"/>
        <w:sz w:val="22"/>
      </w:rPr>
    </w:lvl>
    <w:lvl w:ilvl="3">
      <w:start w:val="1"/>
      <w:numFmt w:val="decimal"/>
      <w:lvlText w:val="%1.%2.%3.%4"/>
      <w:lvlJc w:val="left"/>
      <w:pPr>
        <w:ind w:left="1473" w:hanging="720"/>
      </w:pPr>
      <w:rPr>
        <w:rFonts w:hint="default"/>
        <w:color w:val="auto"/>
        <w:w w:val="100"/>
        <w:sz w:val="22"/>
      </w:rPr>
    </w:lvl>
    <w:lvl w:ilvl="4">
      <w:start w:val="1"/>
      <w:numFmt w:val="decimal"/>
      <w:lvlText w:val="%1.%2.%3.%4.%5"/>
      <w:lvlJc w:val="left"/>
      <w:pPr>
        <w:ind w:left="1724" w:hanging="720"/>
      </w:pPr>
      <w:rPr>
        <w:rFonts w:hint="default"/>
        <w:color w:val="auto"/>
        <w:w w:val="100"/>
        <w:sz w:val="22"/>
      </w:rPr>
    </w:lvl>
    <w:lvl w:ilvl="5">
      <w:start w:val="1"/>
      <w:numFmt w:val="decimal"/>
      <w:lvlText w:val="%1.%2.%3.%4.%5.%6"/>
      <w:lvlJc w:val="left"/>
      <w:pPr>
        <w:ind w:left="2335" w:hanging="1080"/>
      </w:pPr>
      <w:rPr>
        <w:rFonts w:hint="default"/>
        <w:color w:val="auto"/>
        <w:w w:val="100"/>
        <w:sz w:val="22"/>
      </w:rPr>
    </w:lvl>
    <w:lvl w:ilvl="6">
      <w:start w:val="1"/>
      <w:numFmt w:val="decimal"/>
      <w:lvlText w:val="%1.%2.%3.%4.%5.%6.%7"/>
      <w:lvlJc w:val="left"/>
      <w:pPr>
        <w:ind w:left="2586" w:hanging="1080"/>
      </w:pPr>
      <w:rPr>
        <w:rFonts w:hint="default"/>
        <w:color w:val="auto"/>
        <w:w w:val="100"/>
        <w:sz w:val="22"/>
      </w:rPr>
    </w:lvl>
    <w:lvl w:ilvl="7">
      <w:start w:val="1"/>
      <w:numFmt w:val="decimal"/>
      <w:lvlText w:val="%1.%2.%3.%4.%5.%6.%7.%8"/>
      <w:lvlJc w:val="left"/>
      <w:pPr>
        <w:ind w:left="3197" w:hanging="1440"/>
      </w:pPr>
      <w:rPr>
        <w:rFonts w:hint="default"/>
        <w:color w:val="auto"/>
        <w:w w:val="100"/>
        <w:sz w:val="22"/>
      </w:rPr>
    </w:lvl>
    <w:lvl w:ilvl="8">
      <w:start w:val="1"/>
      <w:numFmt w:val="decimal"/>
      <w:lvlText w:val="%1.%2.%3.%4.%5.%6.%7.%8.%9"/>
      <w:lvlJc w:val="left"/>
      <w:pPr>
        <w:ind w:left="3448" w:hanging="1440"/>
      </w:pPr>
      <w:rPr>
        <w:rFonts w:hint="default"/>
        <w:color w:val="auto"/>
        <w:w w:val="100"/>
        <w:sz w:val="22"/>
      </w:rPr>
    </w:lvl>
  </w:abstractNum>
  <w:abstractNum w:abstractNumId="117">
    <w:nsid w:val="67FD33B8"/>
    <w:multiLevelType w:val="multilevel"/>
    <w:tmpl w:val="BA16791A"/>
    <w:lvl w:ilvl="0">
      <w:start w:val="26"/>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68945645"/>
    <w:multiLevelType w:val="multilevel"/>
    <w:tmpl w:val="18E8D7A8"/>
    <w:lvl w:ilvl="0">
      <w:start w:val="1"/>
      <w:numFmt w:val="decimal"/>
      <w:lvlText w:val="%1"/>
      <w:lvlJc w:val="left"/>
      <w:pPr>
        <w:ind w:left="1328" w:hanging="620"/>
      </w:pPr>
      <w:rPr>
        <w:rFonts w:hint="default"/>
      </w:rPr>
    </w:lvl>
    <w:lvl w:ilvl="1">
      <w:start w:val="2"/>
      <w:numFmt w:val="decimal"/>
      <w:lvlText w:val="%1.%2"/>
      <w:lvlJc w:val="left"/>
      <w:pPr>
        <w:ind w:left="1328" w:hanging="620"/>
      </w:pPr>
      <w:rPr>
        <w:rFonts w:ascii="Ideal Sans Light" w:eastAsia="Ideal Sans Light" w:hAnsi="Ideal Sans Light" w:cs="Ideal Sans Light" w:hint="default"/>
        <w:color w:val="231F20"/>
        <w:w w:val="131"/>
        <w:sz w:val="21"/>
        <w:szCs w:val="21"/>
      </w:rPr>
    </w:lvl>
    <w:lvl w:ilvl="2">
      <w:start w:val="1"/>
      <w:numFmt w:val="lowerLetter"/>
      <w:lvlText w:val="(%3)"/>
      <w:lvlJc w:val="left"/>
      <w:pPr>
        <w:ind w:left="1808" w:hanging="480"/>
      </w:pPr>
      <w:rPr>
        <w:rFonts w:ascii="Arial" w:eastAsia="Ideal Sans Light" w:hAnsi="Arial" w:cs="Arial" w:hint="default"/>
        <w:color w:val="231F20"/>
        <w:w w:val="95"/>
        <w:sz w:val="20"/>
        <w:szCs w:val="20"/>
      </w:rPr>
    </w:lvl>
    <w:lvl w:ilvl="3">
      <w:numFmt w:val="bullet"/>
      <w:lvlText w:val="•"/>
      <w:lvlJc w:val="left"/>
      <w:pPr>
        <w:ind w:left="3257" w:hanging="480"/>
      </w:pPr>
      <w:rPr>
        <w:rFonts w:hint="default"/>
      </w:rPr>
    </w:lvl>
    <w:lvl w:ilvl="4">
      <w:numFmt w:val="bullet"/>
      <w:lvlText w:val="•"/>
      <w:lvlJc w:val="left"/>
      <w:pPr>
        <w:ind w:left="3982" w:hanging="480"/>
      </w:pPr>
      <w:rPr>
        <w:rFonts w:hint="default"/>
      </w:rPr>
    </w:lvl>
    <w:lvl w:ilvl="5">
      <w:numFmt w:val="bullet"/>
      <w:lvlText w:val="•"/>
      <w:lvlJc w:val="left"/>
      <w:pPr>
        <w:ind w:left="4706" w:hanging="480"/>
      </w:pPr>
      <w:rPr>
        <w:rFonts w:hint="default"/>
      </w:rPr>
    </w:lvl>
    <w:lvl w:ilvl="6">
      <w:numFmt w:val="bullet"/>
      <w:lvlText w:val="•"/>
      <w:lvlJc w:val="left"/>
      <w:pPr>
        <w:ind w:left="5431" w:hanging="480"/>
      </w:pPr>
      <w:rPr>
        <w:rFonts w:hint="default"/>
      </w:rPr>
    </w:lvl>
    <w:lvl w:ilvl="7">
      <w:numFmt w:val="bullet"/>
      <w:lvlText w:val="•"/>
      <w:lvlJc w:val="left"/>
      <w:pPr>
        <w:ind w:left="6155" w:hanging="480"/>
      </w:pPr>
      <w:rPr>
        <w:rFonts w:hint="default"/>
      </w:rPr>
    </w:lvl>
    <w:lvl w:ilvl="8">
      <w:numFmt w:val="bullet"/>
      <w:lvlText w:val="•"/>
      <w:lvlJc w:val="left"/>
      <w:pPr>
        <w:ind w:left="6880" w:hanging="480"/>
      </w:pPr>
      <w:rPr>
        <w:rFonts w:hint="default"/>
      </w:rPr>
    </w:lvl>
  </w:abstractNum>
  <w:abstractNum w:abstractNumId="119">
    <w:nsid w:val="6AC01A80"/>
    <w:multiLevelType w:val="multilevel"/>
    <w:tmpl w:val="28D861AA"/>
    <w:lvl w:ilvl="0">
      <w:start w:val="19"/>
      <w:numFmt w:val="decimal"/>
      <w:lvlText w:val="%1"/>
      <w:lvlJc w:val="left"/>
      <w:pPr>
        <w:ind w:left="847" w:hanging="620"/>
      </w:pPr>
      <w:rPr>
        <w:rFonts w:hint="default"/>
      </w:rPr>
    </w:lvl>
    <w:lvl w:ilvl="1">
      <w:start w:val="1"/>
      <w:numFmt w:val="decimal"/>
      <w:lvlText w:val="%1.%2"/>
      <w:lvlJc w:val="left"/>
      <w:pPr>
        <w:ind w:left="847" w:hanging="620"/>
      </w:pPr>
      <w:rPr>
        <w:rFonts w:ascii="Ideal Sans Light" w:eastAsia="Ideal Sans Light" w:hAnsi="Ideal Sans Light" w:cs="Ideal Sans Light" w:hint="default"/>
        <w:color w:val="231F20"/>
        <w:w w:val="132"/>
        <w:sz w:val="21"/>
        <w:szCs w:val="21"/>
      </w:rPr>
    </w:lvl>
    <w:lvl w:ilvl="2">
      <w:start w:val="1"/>
      <w:numFmt w:val="lowerLetter"/>
      <w:lvlText w:val="(%3)"/>
      <w:lvlJc w:val="left"/>
      <w:pPr>
        <w:ind w:left="1328" w:hanging="480"/>
      </w:pPr>
      <w:rPr>
        <w:rFonts w:ascii="Ideal Sans Light" w:eastAsia="Ideal Sans Light" w:hAnsi="Ideal Sans Light" w:cs="Ideal Sans Light" w:hint="default"/>
        <w:color w:val="231F20"/>
        <w:w w:val="95"/>
        <w:sz w:val="21"/>
        <w:szCs w:val="21"/>
      </w:rPr>
    </w:lvl>
    <w:lvl w:ilvl="3">
      <w:numFmt w:val="bullet"/>
      <w:lvlText w:val="•"/>
      <w:lvlJc w:val="left"/>
      <w:pPr>
        <w:ind w:left="2770" w:hanging="480"/>
      </w:pPr>
      <w:rPr>
        <w:rFonts w:hint="default"/>
      </w:rPr>
    </w:lvl>
    <w:lvl w:ilvl="4">
      <w:numFmt w:val="bullet"/>
      <w:lvlText w:val="•"/>
      <w:lvlJc w:val="left"/>
      <w:pPr>
        <w:ind w:left="3496" w:hanging="480"/>
      </w:pPr>
      <w:rPr>
        <w:rFonts w:hint="default"/>
      </w:rPr>
    </w:lvl>
    <w:lvl w:ilvl="5">
      <w:numFmt w:val="bullet"/>
      <w:lvlText w:val="•"/>
      <w:lvlJc w:val="left"/>
      <w:pPr>
        <w:ind w:left="4221" w:hanging="480"/>
      </w:pPr>
      <w:rPr>
        <w:rFonts w:hint="default"/>
      </w:rPr>
    </w:lvl>
    <w:lvl w:ilvl="6">
      <w:numFmt w:val="bullet"/>
      <w:lvlText w:val="•"/>
      <w:lvlJc w:val="left"/>
      <w:pPr>
        <w:ind w:left="4947" w:hanging="480"/>
      </w:pPr>
      <w:rPr>
        <w:rFonts w:hint="default"/>
      </w:rPr>
    </w:lvl>
    <w:lvl w:ilvl="7">
      <w:numFmt w:val="bullet"/>
      <w:lvlText w:val="•"/>
      <w:lvlJc w:val="left"/>
      <w:pPr>
        <w:ind w:left="5672" w:hanging="480"/>
      </w:pPr>
      <w:rPr>
        <w:rFonts w:hint="default"/>
      </w:rPr>
    </w:lvl>
    <w:lvl w:ilvl="8">
      <w:numFmt w:val="bullet"/>
      <w:lvlText w:val="•"/>
      <w:lvlJc w:val="left"/>
      <w:pPr>
        <w:ind w:left="6398" w:hanging="480"/>
      </w:pPr>
      <w:rPr>
        <w:rFonts w:hint="default"/>
      </w:rPr>
    </w:lvl>
  </w:abstractNum>
  <w:abstractNum w:abstractNumId="120">
    <w:nsid w:val="6BAB5D2E"/>
    <w:multiLevelType w:val="hybridMultilevel"/>
    <w:tmpl w:val="56A684E0"/>
    <w:lvl w:ilvl="0" w:tplc="2C180E4A">
      <w:start w:val="1"/>
      <w:numFmt w:val="lowerLetter"/>
      <w:lvlText w:val="(%1)"/>
      <w:lvlJc w:val="left"/>
      <w:pPr>
        <w:ind w:left="1068" w:hanging="360"/>
      </w:pPr>
      <w:rPr>
        <w:rFonts w:ascii="Arial" w:eastAsia="Ideal Sans Light" w:hAnsi="Arial" w:cs="Arial" w:hint="default"/>
        <w:b w:val="0"/>
        <w:bCs w:val="0"/>
        <w:i w:val="0"/>
        <w:iCs w:val="0"/>
        <w:color w:val="000000" w:themeColor="text1"/>
        <w:w w:val="95"/>
        <w:sz w:val="20"/>
        <w:szCs w:val="20"/>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1">
    <w:nsid w:val="6DBA361C"/>
    <w:multiLevelType w:val="hybridMultilevel"/>
    <w:tmpl w:val="56A684E0"/>
    <w:lvl w:ilvl="0" w:tplc="2C180E4A">
      <w:start w:val="1"/>
      <w:numFmt w:val="lowerLetter"/>
      <w:lvlText w:val="(%1)"/>
      <w:lvlJc w:val="left"/>
      <w:pPr>
        <w:ind w:left="1068" w:hanging="360"/>
      </w:pPr>
      <w:rPr>
        <w:rFonts w:ascii="Arial" w:eastAsia="Ideal Sans Light" w:hAnsi="Arial" w:cs="Arial" w:hint="default"/>
        <w:b w:val="0"/>
        <w:bCs w:val="0"/>
        <w:i w:val="0"/>
        <w:iCs w:val="0"/>
        <w:color w:val="000000" w:themeColor="text1"/>
        <w:w w:val="95"/>
        <w:sz w:val="20"/>
        <w:szCs w:val="20"/>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2">
    <w:nsid w:val="6E050F3B"/>
    <w:multiLevelType w:val="hybridMultilevel"/>
    <w:tmpl w:val="FE6E79BA"/>
    <w:lvl w:ilvl="0" w:tplc="492ED860">
      <w:start w:val="1"/>
      <w:numFmt w:val="lowerLetter"/>
      <w:lvlText w:val="(%1)"/>
      <w:lvlJc w:val="left"/>
      <w:pPr>
        <w:ind w:left="1746" w:hanging="480"/>
      </w:pPr>
      <w:rPr>
        <w:rFonts w:ascii="Ideal Sans Light" w:eastAsia="Ideal Sans Light" w:hAnsi="Ideal Sans Light" w:cs="Ideal Sans Light" w:hint="default"/>
        <w:color w:val="231F20"/>
        <w:w w:val="95"/>
        <w:sz w:val="21"/>
        <w:szCs w:val="21"/>
      </w:rPr>
    </w:lvl>
    <w:lvl w:ilvl="1" w:tplc="8FB23060">
      <w:numFmt w:val="bullet"/>
      <w:lvlText w:val="•"/>
      <w:lvlJc w:val="left"/>
      <w:pPr>
        <w:ind w:left="2392" w:hanging="480"/>
      </w:pPr>
      <w:rPr>
        <w:rFonts w:hint="default"/>
      </w:rPr>
    </w:lvl>
    <w:lvl w:ilvl="2" w:tplc="3D345794">
      <w:numFmt w:val="bullet"/>
      <w:lvlText w:val="•"/>
      <w:lvlJc w:val="left"/>
      <w:pPr>
        <w:ind w:left="3045" w:hanging="480"/>
      </w:pPr>
      <w:rPr>
        <w:rFonts w:hint="default"/>
      </w:rPr>
    </w:lvl>
    <w:lvl w:ilvl="3" w:tplc="59AC6F4E">
      <w:numFmt w:val="bullet"/>
      <w:lvlText w:val="•"/>
      <w:lvlJc w:val="left"/>
      <w:pPr>
        <w:ind w:left="3698" w:hanging="480"/>
      </w:pPr>
      <w:rPr>
        <w:rFonts w:hint="default"/>
      </w:rPr>
    </w:lvl>
    <w:lvl w:ilvl="4" w:tplc="9F227C00">
      <w:numFmt w:val="bullet"/>
      <w:lvlText w:val="•"/>
      <w:lvlJc w:val="left"/>
      <w:pPr>
        <w:ind w:left="4350" w:hanging="480"/>
      </w:pPr>
      <w:rPr>
        <w:rFonts w:hint="default"/>
      </w:rPr>
    </w:lvl>
    <w:lvl w:ilvl="5" w:tplc="A698832C">
      <w:numFmt w:val="bullet"/>
      <w:lvlText w:val="•"/>
      <w:lvlJc w:val="left"/>
      <w:pPr>
        <w:ind w:left="5003" w:hanging="480"/>
      </w:pPr>
      <w:rPr>
        <w:rFonts w:hint="default"/>
      </w:rPr>
    </w:lvl>
    <w:lvl w:ilvl="6" w:tplc="B2142B56">
      <w:numFmt w:val="bullet"/>
      <w:lvlText w:val="•"/>
      <w:lvlJc w:val="left"/>
      <w:pPr>
        <w:ind w:left="5656" w:hanging="480"/>
      </w:pPr>
      <w:rPr>
        <w:rFonts w:hint="default"/>
      </w:rPr>
    </w:lvl>
    <w:lvl w:ilvl="7" w:tplc="0C5A19E4">
      <w:numFmt w:val="bullet"/>
      <w:lvlText w:val="•"/>
      <w:lvlJc w:val="left"/>
      <w:pPr>
        <w:ind w:left="6308" w:hanging="480"/>
      </w:pPr>
      <w:rPr>
        <w:rFonts w:hint="default"/>
      </w:rPr>
    </w:lvl>
    <w:lvl w:ilvl="8" w:tplc="9198E9C4">
      <w:numFmt w:val="bullet"/>
      <w:lvlText w:val="•"/>
      <w:lvlJc w:val="left"/>
      <w:pPr>
        <w:ind w:left="6961" w:hanging="480"/>
      </w:pPr>
      <w:rPr>
        <w:rFonts w:hint="default"/>
      </w:rPr>
    </w:lvl>
  </w:abstractNum>
  <w:abstractNum w:abstractNumId="123">
    <w:nsid w:val="6F706F95"/>
    <w:multiLevelType w:val="multilevel"/>
    <w:tmpl w:val="5B0EA9DA"/>
    <w:lvl w:ilvl="0">
      <w:start w:val="4"/>
      <w:numFmt w:val="decimal"/>
      <w:lvlText w:val="%1"/>
      <w:lvlJc w:val="left"/>
      <w:pPr>
        <w:ind w:left="3719" w:hanging="620"/>
      </w:pPr>
      <w:rPr>
        <w:rFonts w:hint="default"/>
      </w:rPr>
    </w:lvl>
    <w:lvl w:ilvl="1">
      <w:start w:val="2"/>
      <w:numFmt w:val="decimal"/>
      <w:lvlText w:val="%1.%2"/>
      <w:lvlJc w:val="left"/>
      <w:pPr>
        <w:ind w:left="3719" w:hanging="620"/>
      </w:pPr>
      <w:rPr>
        <w:rFonts w:ascii="Ideal Sans Light" w:eastAsia="Ideal Sans Light" w:hAnsi="Ideal Sans Light" w:cs="Ideal Sans Light" w:hint="default"/>
        <w:color w:val="231F20"/>
        <w:w w:val="111"/>
        <w:sz w:val="21"/>
        <w:szCs w:val="21"/>
      </w:rPr>
    </w:lvl>
    <w:lvl w:ilvl="2">
      <w:start w:val="1"/>
      <w:numFmt w:val="lowerLetter"/>
      <w:lvlText w:val="(%3)"/>
      <w:lvlJc w:val="left"/>
      <w:pPr>
        <w:ind w:left="4199" w:hanging="480"/>
      </w:pPr>
      <w:rPr>
        <w:rFonts w:ascii="Ideal Sans Light" w:eastAsia="Ideal Sans Light" w:hAnsi="Ideal Sans Light" w:cs="Ideal Sans Light" w:hint="default"/>
        <w:color w:val="231F20"/>
        <w:w w:val="95"/>
        <w:sz w:val="21"/>
        <w:szCs w:val="21"/>
      </w:rPr>
    </w:lvl>
    <w:lvl w:ilvl="3">
      <w:numFmt w:val="bullet"/>
      <w:lvlText w:val="•"/>
      <w:lvlJc w:val="left"/>
      <w:pPr>
        <w:ind w:left="5648" w:hanging="480"/>
      </w:pPr>
      <w:rPr>
        <w:rFonts w:hint="default"/>
      </w:rPr>
    </w:lvl>
    <w:lvl w:ilvl="4">
      <w:numFmt w:val="bullet"/>
      <w:lvlText w:val="•"/>
      <w:lvlJc w:val="left"/>
      <w:pPr>
        <w:ind w:left="6373" w:hanging="480"/>
      </w:pPr>
      <w:rPr>
        <w:rFonts w:hint="default"/>
      </w:rPr>
    </w:lvl>
    <w:lvl w:ilvl="5">
      <w:numFmt w:val="bullet"/>
      <w:lvlText w:val="•"/>
      <w:lvlJc w:val="left"/>
      <w:pPr>
        <w:ind w:left="7097" w:hanging="480"/>
      </w:pPr>
      <w:rPr>
        <w:rFonts w:hint="default"/>
      </w:rPr>
    </w:lvl>
    <w:lvl w:ilvl="6">
      <w:numFmt w:val="bullet"/>
      <w:lvlText w:val="•"/>
      <w:lvlJc w:val="left"/>
      <w:pPr>
        <w:ind w:left="7822" w:hanging="480"/>
      </w:pPr>
      <w:rPr>
        <w:rFonts w:hint="default"/>
      </w:rPr>
    </w:lvl>
    <w:lvl w:ilvl="7">
      <w:numFmt w:val="bullet"/>
      <w:lvlText w:val="•"/>
      <w:lvlJc w:val="left"/>
      <w:pPr>
        <w:ind w:left="8546" w:hanging="480"/>
      </w:pPr>
      <w:rPr>
        <w:rFonts w:hint="default"/>
      </w:rPr>
    </w:lvl>
    <w:lvl w:ilvl="8">
      <w:numFmt w:val="bullet"/>
      <w:lvlText w:val="•"/>
      <w:lvlJc w:val="left"/>
      <w:pPr>
        <w:ind w:left="9271" w:hanging="480"/>
      </w:pPr>
      <w:rPr>
        <w:rFonts w:hint="default"/>
      </w:rPr>
    </w:lvl>
  </w:abstractNum>
  <w:abstractNum w:abstractNumId="124">
    <w:nsid w:val="700C4BD4"/>
    <w:multiLevelType w:val="hybridMultilevel"/>
    <w:tmpl w:val="C6262210"/>
    <w:lvl w:ilvl="0" w:tplc="1390E69C">
      <w:start w:val="1"/>
      <w:numFmt w:val="lowerLetter"/>
      <w:lvlText w:val="(%1)"/>
      <w:lvlJc w:val="left"/>
      <w:pPr>
        <w:ind w:left="1068" w:hanging="360"/>
      </w:pPr>
      <w:rPr>
        <w:rFonts w:ascii="Arial" w:eastAsia="Ideal Sans Light" w:hAnsi="Arial" w:cs="Arial" w:hint="default"/>
        <w:b w:val="0"/>
        <w:bCs w:val="0"/>
        <w:i w:val="0"/>
        <w:iCs w:val="0"/>
        <w:color w:val="231F20"/>
        <w:w w:val="95"/>
        <w:sz w:val="20"/>
        <w:szCs w:val="20"/>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5">
    <w:nsid w:val="700E1E72"/>
    <w:multiLevelType w:val="multilevel"/>
    <w:tmpl w:val="78DC219A"/>
    <w:lvl w:ilvl="0">
      <w:start w:val="1"/>
      <w:numFmt w:val="decimal"/>
      <w:lvlText w:val="%1."/>
      <w:lvlJc w:val="left"/>
      <w:pPr>
        <w:ind w:left="360" w:hanging="360"/>
      </w:pPr>
      <w:rPr>
        <w:b/>
        <w:bCs/>
        <w:sz w:val="20"/>
        <w:szCs w:val="20"/>
      </w:rPr>
    </w:lvl>
    <w:lvl w:ilvl="1">
      <w:start w:val="1"/>
      <w:numFmt w:val="decimal"/>
      <w:isLgl/>
      <w:lvlText w:val="%1.%2"/>
      <w:lvlJc w:val="left"/>
      <w:pPr>
        <w:ind w:left="420" w:hanging="420"/>
      </w:pPr>
      <w:rPr>
        <w:rFonts w:ascii="Arial" w:hAnsi="Arial" w:cs="Arial" w:hint="default"/>
        <w:b w:val="0"/>
        <w:bCs w:val="0"/>
        <w:i w:val="0"/>
        <w:iCs w:val="0"/>
        <w:w w:val="125"/>
      </w:rPr>
    </w:lvl>
    <w:lvl w:ilvl="2">
      <w:start w:val="1"/>
      <w:numFmt w:val="decimal"/>
      <w:isLgl/>
      <w:lvlText w:val="%1.%2.%3"/>
      <w:lvlJc w:val="left"/>
      <w:pPr>
        <w:ind w:left="720" w:hanging="720"/>
      </w:pPr>
      <w:rPr>
        <w:rFonts w:hint="default"/>
        <w:w w:val="125"/>
      </w:rPr>
    </w:lvl>
    <w:lvl w:ilvl="3">
      <w:start w:val="1"/>
      <w:numFmt w:val="decimal"/>
      <w:isLgl/>
      <w:lvlText w:val="%1.%2.%3.%4"/>
      <w:lvlJc w:val="left"/>
      <w:pPr>
        <w:ind w:left="720" w:hanging="720"/>
      </w:pPr>
      <w:rPr>
        <w:rFonts w:hint="default"/>
        <w:w w:val="125"/>
      </w:rPr>
    </w:lvl>
    <w:lvl w:ilvl="4">
      <w:start w:val="1"/>
      <w:numFmt w:val="decimal"/>
      <w:isLgl/>
      <w:lvlText w:val="%1.%2.%3.%4.%5"/>
      <w:lvlJc w:val="left"/>
      <w:pPr>
        <w:ind w:left="1080" w:hanging="1080"/>
      </w:pPr>
      <w:rPr>
        <w:rFonts w:hint="default"/>
        <w:w w:val="125"/>
      </w:rPr>
    </w:lvl>
    <w:lvl w:ilvl="5">
      <w:start w:val="1"/>
      <w:numFmt w:val="decimal"/>
      <w:isLgl/>
      <w:lvlText w:val="%1.%2.%3.%4.%5.%6"/>
      <w:lvlJc w:val="left"/>
      <w:pPr>
        <w:ind w:left="1080" w:hanging="1080"/>
      </w:pPr>
      <w:rPr>
        <w:rFonts w:hint="default"/>
        <w:w w:val="125"/>
      </w:rPr>
    </w:lvl>
    <w:lvl w:ilvl="6">
      <w:start w:val="1"/>
      <w:numFmt w:val="decimal"/>
      <w:isLgl/>
      <w:lvlText w:val="%1.%2.%3.%4.%5.%6.%7"/>
      <w:lvlJc w:val="left"/>
      <w:pPr>
        <w:ind w:left="1440" w:hanging="1440"/>
      </w:pPr>
      <w:rPr>
        <w:rFonts w:hint="default"/>
        <w:w w:val="125"/>
      </w:rPr>
    </w:lvl>
    <w:lvl w:ilvl="7">
      <w:start w:val="1"/>
      <w:numFmt w:val="decimal"/>
      <w:isLgl/>
      <w:lvlText w:val="%1.%2.%3.%4.%5.%6.%7.%8"/>
      <w:lvlJc w:val="left"/>
      <w:pPr>
        <w:ind w:left="1440" w:hanging="1440"/>
      </w:pPr>
      <w:rPr>
        <w:rFonts w:hint="default"/>
        <w:w w:val="125"/>
      </w:rPr>
    </w:lvl>
    <w:lvl w:ilvl="8">
      <w:start w:val="1"/>
      <w:numFmt w:val="decimal"/>
      <w:isLgl/>
      <w:lvlText w:val="%1.%2.%3.%4.%5.%6.%7.%8.%9"/>
      <w:lvlJc w:val="left"/>
      <w:pPr>
        <w:ind w:left="1800" w:hanging="1800"/>
      </w:pPr>
      <w:rPr>
        <w:rFonts w:hint="default"/>
        <w:w w:val="125"/>
      </w:rPr>
    </w:lvl>
  </w:abstractNum>
  <w:abstractNum w:abstractNumId="126">
    <w:nsid w:val="75CC546E"/>
    <w:multiLevelType w:val="multilevel"/>
    <w:tmpl w:val="8A4636BC"/>
    <w:lvl w:ilvl="0">
      <w:start w:val="35"/>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7">
    <w:nsid w:val="76707E37"/>
    <w:multiLevelType w:val="multilevel"/>
    <w:tmpl w:val="335E03FA"/>
    <w:lvl w:ilvl="0">
      <w:start w:val="5"/>
      <w:numFmt w:val="decimal"/>
      <w:lvlText w:val="%1"/>
      <w:lvlJc w:val="left"/>
      <w:pPr>
        <w:ind w:left="1211" w:hanging="620"/>
      </w:pPr>
      <w:rPr>
        <w:rFonts w:hint="default"/>
      </w:rPr>
    </w:lvl>
    <w:lvl w:ilvl="1">
      <w:start w:val="1"/>
      <w:numFmt w:val="decimal"/>
      <w:lvlText w:val="%1.%2"/>
      <w:lvlJc w:val="left"/>
      <w:pPr>
        <w:ind w:left="1211" w:hanging="620"/>
      </w:pPr>
      <w:rPr>
        <w:rFonts w:ascii="Ideal Sans Light" w:eastAsia="Ideal Sans Light" w:hAnsi="Ideal Sans Light" w:cs="Ideal Sans Light" w:hint="default"/>
        <w:color w:val="231F20"/>
        <w:w w:val="132"/>
        <w:sz w:val="21"/>
        <w:szCs w:val="21"/>
      </w:rPr>
    </w:lvl>
    <w:lvl w:ilvl="2">
      <w:numFmt w:val="bullet"/>
      <w:lvlText w:val="•"/>
      <w:lvlJc w:val="left"/>
      <w:pPr>
        <w:ind w:left="2618" w:hanging="620"/>
      </w:pPr>
      <w:rPr>
        <w:rFonts w:hint="default"/>
      </w:rPr>
    </w:lvl>
    <w:lvl w:ilvl="3">
      <w:numFmt w:val="bullet"/>
      <w:lvlText w:val="•"/>
      <w:lvlJc w:val="left"/>
      <w:pPr>
        <w:ind w:left="3317" w:hanging="620"/>
      </w:pPr>
      <w:rPr>
        <w:rFonts w:hint="default"/>
      </w:rPr>
    </w:lvl>
    <w:lvl w:ilvl="4">
      <w:numFmt w:val="bullet"/>
      <w:lvlText w:val="•"/>
      <w:lvlJc w:val="left"/>
      <w:pPr>
        <w:ind w:left="4017" w:hanging="620"/>
      </w:pPr>
      <w:rPr>
        <w:rFonts w:hint="default"/>
      </w:rPr>
    </w:lvl>
    <w:lvl w:ilvl="5">
      <w:numFmt w:val="bullet"/>
      <w:lvlText w:val="•"/>
      <w:lvlJc w:val="left"/>
      <w:pPr>
        <w:ind w:left="4716" w:hanging="620"/>
      </w:pPr>
      <w:rPr>
        <w:rFonts w:hint="default"/>
      </w:rPr>
    </w:lvl>
    <w:lvl w:ilvl="6">
      <w:numFmt w:val="bullet"/>
      <w:lvlText w:val="•"/>
      <w:lvlJc w:val="left"/>
      <w:pPr>
        <w:ind w:left="5415" w:hanging="620"/>
      </w:pPr>
      <w:rPr>
        <w:rFonts w:hint="default"/>
      </w:rPr>
    </w:lvl>
    <w:lvl w:ilvl="7">
      <w:numFmt w:val="bullet"/>
      <w:lvlText w:val="•"/>
      <w:lvlJc w:val="left"/>
      <w:pPr>
        <w:ind w:left="6114" w:hanging="620"/>
      </w:pPr>
      <w:rPr>
        <w:rFonts w:hint="default"/>
      </w:rPr>
    </w:lvl>
    <w:lvl w:ilvl="8">
      <w:numFmt w:val="bullet"/>
      <w:lvlText w:val="•"/>
      <w:lvlJc w:val="left"/>
      <w:pPr>
        <w:ind w:left="6814" w:hanging="620"/>
      </w:pPr>
      <w:rPr>
        <w:rFonts w:hint="default"/>
      </w:rPr>
    </w:lvl>
  </w:abstractNum>
  <w:abstractNum w:abstractNumId="128">
    <w:nsid w:val="7934139D"/>
    <w:multiLevelType w:val="hybridMultilevel"/>
    <w:tmpl w:val="ECAAE1CE"/>
    <w:lvl w:ilvl="0" w:tplc="04090015">
      <w:start w:val="1"/>
      <w:numFmt w:val="upperLetter"/>
      <w:lvlText w:val="%1."/>
      <w:lvlJc w:val="left"/>
      <w:pPr>
        <w:ind w:left="1307" w:hanging="348"/>
      </w:pPr>
      <w:rPr>
        <w:rFonts w:hint="default"/>
        <w:color w:val="007DB6"/>
        <w:w w:val="97"/>
        <w:sz w:val="24"/>
        <w:szCs w:val="24"/>
      </w:rPr>
    </w:lvl>
    <w:lvl w:ilvl="1" w:tplc="54D6212C">
      <w:start w:val="1"/>
      <w:numFmt w:val="decimal"/>
      <w:lvlText w:val="%2."/>
      <w:lvlJc w:val="left"/>
      <w:pPr>
        <w:ind w:left="3719" w:hanging="268"/>
      </w:pPr>
      <w:rPr>
        <w:rFonts w:ascii="Ideal Sans Medium" w:eastAsia="Ideal Sans Medium" w:hAnsi="Ideal Sans Medium" w:cs="Ideal Sans Medium" w:hint="default"/>
        <w:b/>
        <w:color w:val="231F20"/>
        <w:w w:val="131"/>
        <w:sz w:val="21"/>
        <w:szCs w:val="21"/>
      </w:rPr>
    </w:lvl>
    <w:lvl w:ilvl="2" w:tplc="723A9CFA">
      <w:start w:val="1"/>
      <w:numFmt w:val="lowerLetter"/>
      <w:lvlText w:val="(%3)"/>
      <w:lvlJc w:val="left"/>
      <w:pPr>
        <w:ind w:left="4199" w:hanging="480"/>
      </w:pPr>
      <w:rPr>
        <w:rFonts w:ascii="Ideal Sans Light" w:eastAsia="Ideal Sans Light" w:hAnsi="Ideal Sans Light" w:cs="Ideal Sans Light" w:hint="default"/>
        <w:color w:val="231F20"/>
        <w:w w:val="95"/>
        <w:sz w:val="21"/>
        <w:szCs w:val="21"/>
      </w:rPr>
    </w:lvl>
    <w:lvl w:ilvl="3" w:tplc="902097CC">
      <w:numFmt w:val="bullet"/>
      <w:lvlText w:val="•"/>
      <w:lvlJc w:val="left"/>
      <w:pPr>
        <w:ind w:left="5015" w:hanging="480"/>
      </w:pPr>
      <w:rPr>
        <w:rFonts w:hint="default"/>
      </w:rPr>
    </w:lvl>
    <w:lvl w:ilvl="4" w:tplc="FBB4E834">
      <w:numFmt w:val="bullet"/>
      <w:lvlText w:val="•"/>
      <w:lvlJc w:val="left"/>
      <w:pPr>
        <w:ind w:left="5830" w:hanging="480"/>
      </w:pPr>
      <w:rPr>
        <w:rFonts w:hint="default"/>
      </w:rPr>
    </w:lvl>
    <w:lvl w:ilvl="5" w:tplc="8F426FDC">
      <w:numFmt w:val="bullet"/>
      <w:lvlText w:val="•"/>
      <w:lvlJc w:val="left"/>
      <w:pPr>
        <w:ind w:left="6645" w:hanging="480"/>
      </w:pPr>
      <w:rPr>
        <w:rFonts w:hint="default"/>
      </w:rPr>
    </w:lvl>
    <w:lvl w:ilvl="6" w:tplc="E3EA036C">
      <w:numFmt w:val="bullet"/>
      <w:lvlText w:val="•"/>
      <w:lvlJc w:val="left"/>
      <w:pPr>
        <w:ind w:left="7460" w:hanging="480"/>
      </w:pPr>
      <w:rPr>
        <w:rFonts w:hint="default"/>
      </w:rPr>
    </w:lvl>
    <w:lvl w:ilvl="7" w:tplc="7EA05882">
      <w:numFmt w:val="bullet"/>
      <w:lvlText w:val="•"/>
      <w:lvlJc w:val="left"/>
      <w:pPr>
        <w:ind w:left="8275" w:hanging="480"/>
      </w:pPr>
      <w:rPr>
        <w:rFonts w:hint="default"/>
      </w:rPr>
    </w:lvl>
    <w:lvl w:ilvl="8" w:tplc="F1140AAE">
      <w:numFmt w:val="bullet"/>
      <w:lvlText w:val="•"/>
      <w:lvlJc w:val="left"/>
      <w:pPr>
        <w:ind w:left="9090" w:hanging="480"/>
      </w:pPr>
      <w:rPr>
        <w:rFonts w:hint="default"/>
      </w:rPr>
    </w:lvl>
  </w:abstractNum>
  <w:abstractNum w:abstractNumId="129">
    <w:nsid w:val="7A18309C"/>
    <w:multiLevelType w:val="multilevel"/>
    <w:tmpl w:val="192E480A"/>
    <w:lvl w:ilvl="0">
      <w:start w:val="45"/>
      <w:numFmt w:val="decimal"/>
      <w:lvlText w:val="%1"/>
      <w:lvlJc w:val="left"/>
      <w:pPr>
        <w:ind w:left="1069" w:hanging="620"/>
      </w:pPr>
      <w:rPr>
        <w:rFonts w:hint="default"/>
      </w:rPr>
    </w:lvl>
    <w:lvl w:ilvl="1">
      <w:start w:val="1"/>
      <w:numFmt w:val="decimal"/>
      <w:lvlText w:val="%1.%2"/>
      <w:lvlJc w:val="left"/>
      <w:pPr>
        <w:ind w:left="1069" w:hanging="620"/>
      </w:pPr>
      <w:rPr>
        <w:rFonts w:ascii="Ideal Sans Light" w:eastAsia="Ideal Sans Light" w:hAnsi="Ideal Sans Light" w:cs="Ideal Sans Light" w:hint="default"/>
        <w:color w:val="231F20"/>
        <w:w w:val="123"/>
        <w:sz w:val="21"/>
        <w:szCs w:val="21"/>
      </w:rPr>
    </w:lvl>
    <w:lvl w:ilvl="2">
      <w:start w:val="1"/>
      <w:numFmt w:val="lowerLetter"/>
      <w:lvlText w:val="(%3)"/>
      <w:lvlJc w:val="left"/>
      <w:pPr>
        <w:ind w:left="1550" w:hanging="480"/>
      </w:pPr>
      <w:rPr>
        <w:rFonts w:ascii="Ideal Sans Light" w:eastAsia="Ideal Sans Light" w:hAnsi="Ideal Sans Light" w:cs="Ideal Sans Light" w:hint="default"/>
        <w:color w:val="231F20"/>
        <w:w w:val="95"/>
        <w:sz w:val="21"/>
        <w:szCs w:val="21"/>
      </w:rPr>
    </w:lvl>
    <w:lvl w:ilvl="3">
      <w:numFmt w:val="bullet"/>
      <w:lvlText w:val="•"/>
      <w:lvlJc w:val="left"/>
      <w:pPr>
        <w:ind w:left="3006" w:hanging="480"/>
      </w:pPr>
      <w:rPr>
        <w:rFonts w:hint="default"/>
      </w:rPr>
    </w:lvl>
    <w:lvl w:ilvl="4">
      <w:numFmt w:val="bullet"/>
      <w:lvlText w:val="•"/>
      <w:lvlJc w:val="left"/>
      <w:pPr>
        <w:ind w:left="3729" w:hanging="480"/>
      </w:pPr>
      <w:rPr>
        <w:rFonts w:hint="default"/>
      </w:rPr>
    </w:lvl>
    <w:lvl w:ilvl="5">
      <w:numFmt w:val="bullet"/>
      <w:lvlText w:val="•"/>
      <w:lvlJc w:val="left"/>
      <w:pPr>
        <w:ind w:left="4453" w:hanging="480"/>
      </w:pPr>
      <w:rPr>
        <w:rFonts w:hint="default"/>
      </w:rPr>
    </w:lvl>
    <w:lvl w:ilvl="6">
      <w:numFmt w:val="bullet"/>
      <w:lvlText w:val="•"/>
      <w:lvlJc w:val="left"/>
      <w:pPr>
        <w:ind w:left="5176" w:hanging="480"/>
      </w:pPr>
      <w:rPr>
        <w:rFonts w:hint="default"/>
      </w:rPr>
    </w:lvl>
    <w:lvl w:ilvl="7">
      <w:numFmt w:val="bullet"/>
      <w:lvlText w:val="•"/>
      <w:lvlJc w:val="left"/>
      <w:pPr>
        <w:ind w:left="5899" w:hanging="480"/>
      </w:pPr>
      <w:rPr>
        <w:rFonts w:hint="default"/>
      </w:rPr>
    </w:lvl>
    <w:lvl w:ilvl="8">
      <w:numFmt w:val="bullet"/>
      <w:lvlText w:val="•"/>
      <w:lvlJc w:val="left"/>
      <w:pPr>
        <w:ind w:left="6623" w:hanging="480"/>
      </w:pPr>
      <w:rPr>
        <w:rFonts w:hint="default"/>
      </w:rPr>
    </w:lvl>
  </w:abstractNum>
  <w:abstractNum w:abstractNumId="130">
    <w:nsid w:val="7BCC08E8"/>
    <w:multiLevelType w:val="hybridMultilevel"/>
    <w:tmpl w:val="56A684E0"/>
    <w:lvl w:ilvl="0" w:tplc="2C180E4A">
      <w:start w:val="1"/>
      <w:numFmt w:val="lowerLetter"/>
      <w:lvlText w:val="(%1)"/>
      <w:lvlJc w:val="left"/>
      <w:pPr>
        <w:ind w:left="1068" w:hanging="360"/>
      </w:pPr>
      <w:rPr>
        <w:rFonts w:ascii="Arial" w:eastAsia="Ideal Sans Light" w:hAnsi="Arial" w:cs="Arial" w:hint="default"/>
        <w:b w:val="0"/>
        <w:bCs w:val="0"/>
        <w:i w:val="0"/>
        <w:iCs w:val="0"/>
        <w:color w:val="000000" w:themeColor="text1"/>
        <w:w w:val="95"/>
        <w:sz w:val="20"/>
        <w:szCs w:val="20"/>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31">
    <w:nsid w:val="7F566891"/>
    <w:multiLevelType w:val="multilevel"/>
    <w:tmpl w:val="88A6B73A"/>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2">
    <w:nsid w:val="7F937303"/>
    <w:multiLevelType w:val="multilevel"/>
    <w:tmpl w:val="F8A450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9"/>
  </w:num>
  <w:num w:numId="2">
    <w:abstractNumId w:val="25"/>
  </w:num>
  <w:num w:numId="3">
    <w:abstractNumId w:val="91"/>
  </w:num>
  <w:num w:numId="4">
    <w:abstractNumId w:val="129"/>
  </w:num>
  <w:num w:numId="5">
    <w:abstractNumId w:val="32"/>
  </w:num>
  <w:num w:numId="6">
    <w:abstractNumId w:val="57"/>
  </w:num>
  <w:num w:numId="7">
    <w:abstractNumId w:val="26"/>
  </w:num>
  <w:num w:numId="8">
    <w:abstractNumId w:val="122"/>
  </w:num>
  <w:num w:numId="9">
    <w:abstractNumId w:val="111"/>
  </w:num>
  <w:num w:numId="10">
    <w:abstractNumId w:val="39"/>
  </w:num>
  <w:num w:numId="11">
    <w:abstractNumId w:val="113"/>
  </w:num>
  <w:num w:numId="12">
    <w:abstractNumId w:val="92"/>
  </w:num>
  <w:num w:numId="13">
    <w:abstractNumId w:val="65"/>
  </w:num>
  <w:num w:numId="14">
    <w:abstractNumId w:val="5"/>
  </w:num>
  <w:num w:numId="15">
    <w:abstractNumId w:val="4"/>
  </w:num>
  <w:num w:numId="16">
    <w:abstractNumId w:val="98"/>
  </w:num>
  <w:num w:numId="17">
    <w:abstractNumId w:val="97"/>
  </w:num>
  <w:num w:numId="18">
    <w:abstractNumId w:val="70"/>
  </w:num>
  <w:num w:numId="19">
    <w:abstractNumId w:val="64"/>
  </w:num>
  <w:num w:numId="20">
    <w:abstractNumId w:val="108"/>
  </w:num>
  <w:num w:numId="21">
    <w:abstractNumId w:val="27"/>
  </w:num>
  <w:num w:numId="22">
    <w:abstractNumId w:val="75"/>
  </w:num>
  <w:num w:numId="23">
    <w:abstractNumId w:val="12"/>
  </w:num>
  <w:num w:numId="24">
    <w:abstractNumId w:val="1"/>
  </w:num>
  <w:num w:numId="25">
    <w:abstractNumId w:val="114"/>
  </w:num>
  <w:num w:numId="26">
    <w:abstractNumId w:val="119"/>
  </w:num>
  <w:num w:numId="27">
    <w:abstractNumId w:val="16"/>
  </w:num>
  <w:num w:numId="28">
    <w:abstractNumId w:val="106"/>
  </w:num>
  <w:num w:numId="29">
    <w:abstractNumId w:val="43"/>
  </w:num>
  <w:num w:numId="30">
    <w:abstractNumId w:val="21"/>
  </w:num>
  <w:num w:numId="31">
    <w:abstractNumId w:val="50"/>
  </w:num>
  <w:num w:numId="32">
    <w:abstractNumId w:val="23"/>
  </w:num>
  <w:num w:numId="33">
    <w:abstractNumId w:val="84"/>
  </w:num>
  <w:num w:numId="34">
    <w:abstractNumId w:val="60"/>
  </w:num>
  <w:num w:numId="35">
    <w:abstractNumId w:val="49"/>
  </w:num>
  <w:num w:numId="36">
    <w:abstractNumId w:val="93"/>
  </w:num>
  <w:num w:numId="37">
    <w:abstractNumId w:val="127"/>
  </w:num>
  <w:num w:numId="38">
    <w:abstractNumId w:val="123"/>
  </w:num>
  <w:num w:numId="39">
    <w:abstractNumId w:val="55"/>
  </w:num>
  <w:num w:numId="40">
    <w:abstractNumId w:val="66"/>
  </w:num>
  <w:num w:numId="41">
    <w:abstractNumId w:val="128"/>
  </w:num>
  <w:num w:numId="42">
    <w:abstractNumId w:val="6"/>
  </w:num>
  <w:num w:numId="43">
    <w:abstractNumId w:val="72"/>
  </w:num>
  <w:num w:numId="44">
    <w:abstractNumId w:val="116"/>
  </w:num>
  <w:num w:numId="45">
    <w:abstractNumId w:val="15"/>
  </w:num>
  <w:num w:numId="46">
    <w:abstractNumId w:val="103"/>
  </w:num>
  <w:num w:numId="47">
    <w:abstractNumId w:val="86"/>
  </w:num>
  <w:num w:numId="48">
    <w:abstractNumId w:val="132"/>
  </w:num>
  <w:num w:numId="49">
    <w:abstractNumId w:val="18"/>
  </w:num>
  <w:num w:numId="50">
    <w:abstractNumId w:val="107"/>
  </w:num>
  <w:num w:numId="51">
    <w:abstractNumId w:val="33"/>
  </w:num>
  <w:num w:numId="52">
    <w:abstractNumId w:val="109"/>
  </w:num>
  <w:num w:numId="53">
    <w:abstractNumId w:val="30"/>
  </w:num>
  <w:num w:numId="54">
    <w:abstractNumId w:val="47"/>
  </w:num>
  <w:num w:numId="55">
    <w:abstractNumId w:val="118"/>
  </w:num>
  <w:num w:numId="56">
    <w:abstractNumId w:val="42"/>
  </w:num>
  <w:num w:numId="57">
    <w:abstractNumId w:val="76"/>
  </w:num>
  <w:num w:numId="58">
    <w:abstractNumId w:val="104"/>
  </w:num>
  <w:num w:numId="59">
    <w:abstractNumId w:val="112"/>
  </w:num>
  <w:num w:numId="60">
    <w:abstractNumId w:val="2"/>
  </w:num>
  <w:num w:numId="61">
    <w:abstractNumId w:val="110"/>
  </w:num>
  <w:num w:numId="62">
    <w:abstractNumId w:val="115"/>
  </w:num>
  <w:num w:numId="63">
    <w:abstractNumId w:val="17"/>
  </w:num>
  <w:num w:numId="64">
    <w:abstractNumId w:val="46"/>
  </w:num>
  <w:num w:numId="65">
    <w:abstractNumId w:val="28"/>
  </w:num>
  <w:num w:numId="66">
    <w:abstractNumId w:val="36"/>
  </w:num>
  <w:num w:numId="67">
    <w:abstractNumId w:val="80"/>
  </w:num>
  <w:num w:numId="68">
    <w:abstractNumId w:val="37"/>
  </w:num>
  <w:num w:numId="69">
    <w:abstractNumId w:val="19"/>
  </w:num>
  <w:num w:numId="70">
    <w:abstractNumId w:val="44"/>
  </w:num>
  <w:num w:numId="71">
    <w:abstractNumId w:val="52"/>
  </w:num>
  <w:num w:numId="72">
    <w:abstractNumId w:val="125"/>
  </w:num>
  <w:num w:numId="73">
    <w:abstractNumId w:val="78"/>
  </w:num>
  <w:num w:numId="74">
    <w:abstractNumId w:val="29"/>
  </w:num>
  <w:num w:numId="75">
    <w:abstractNumId w:val="63"/>
  </w:num>
  <w:num w:numId="76">
    <w:abstractNumId w:val="58"/>
  </w:num>
  <w:num w:numId="77">
    <w:abstractNumId w:val="68"/>
  </w:num>
  <w:num w:numId="78">
    <w:abstractNumId w:val="14"/>
  </w:num>
  <w:num w:numId="79">
    <w:abstractNumId w:val="124"/>
  </w:num>
  <w:num w:numId="80">
    <w:abstractNumId w:val="96"/>
  </w:num>
  <w:num w:numId="81">
    <w:abstractNumId w:val="35"/>
  </w:num>
  <w:num w:numId="82">
    <w:abstractNumId w:val="77"/>
  </w:num>
  <w:num w:numId="83">
    <w:abstractNumId w:val="102"/>
  </w:num>
  <w:num w:numId="84">
    <w:abstractNumId w:val="56"/>
  </w:num>
  <w:num w:numId="85">
    <w:abstractNumId w:val="99"/>
  </w:num>
  <w:num w:numId="86">
    <w:abstractNumId w:val="38"/>
  </w:num>
  <w:num w:numId="87">
    <w:abstractNumId w:val="10"/>
  </w:num>
  <w:num w:numId="88">
    <w:abstractNumId w:val="34"/>
  </w:num>
  <w:num w:numId="89">
    <w:abstractNumId w:val="8"/>
  </w:num>
  <w:num w:numId="90">
    <w:abstractNumId w:val="20"/>
  </w:num>
  <w:num w:numId="91">
    <w:abstractNumId w:val="0"/>
  </w:num>
  <w:num w:numId="92">
    <w:abstractNumId w:val="131"/>
  </w:num>
  <w:num w:numId="93">
    <w:abstractNumId w:val="69"/>
  </w:num>
  <w:num w:numId="94">
    <w:abstractNumId w:val="71"/>
  </w:num>
  <w:num w:numId="95">
    <w:abstractNumId w:val="105"/>
  </w:num>
  <w:num w:numId="96">
    <w:abstractNumId w:val="120"/>
  </w:num>
  <w:num w:numId="97">
    <w:abstractNumId w:val="53"/>
  </w:num>
  <w:num w:numId="98">
    <w:abstractNumId w:val="117"/>
  </w:num>
  <w:num w:numId="99">
    <w:abstractNumId w:val="100"/>
  </w:num>
  <w:num w:numId="100">
    <w:abstractNumId w:val="85"/>
  </w:num>
  <w:num w:numId="101">
    <w:abstractNumId w:val="89"/>
  </w:num>
  <w:num w:numId="102">
    <w:abstractNumId w:val="3"/>
  </w:num>
  <w:num w:numId="103">
    <w:abstractNumId w:val="9"/>
  </w:num>
  <w:num w:numId="104">
    <w:abstractNumId w:val="11"/>
  </w:num>
  <w:num w:numId="105">
    <w:abstractNumId w:val="130"/>
  </w:num>
  <w:num w:numId="106">
    <w:abstractNumId w:val="24"/>
  </w:num>
  <w:num w:numId="107">
    <w:abstractNumId w:val="73"/>
  </w:num>
  <w:num w:numId="108">
    <w:abstractNumId w:val="82"/>
  </w:num>
  <w:num w:numId="109">
    <w:abstractNumId w:val="13"/>
  </w:num>
  <w:num w:numId="110">
    <w:abstractNumId w:val="51"/>
  </w:num>
  <w:num w:numId="111">
    <w:abstractNumId w:val="81"/>
  </w:num>
  <w:num w:numId="112">
    <w:abstractNumId w:val="61"/>
  </w:num>
  <w:num w:numId="113">
    <w:abstractNumId w:val="41"/>
  </w:num>
  <w:num w:numId="114">
    <w:abstractNumId w:val="126"/>
  </w:num>
  <w:num w:numId="115">
    <w:abstractNumId w:val="62"/>
  </w:num>
  <w:num w:numId="116">
    <w:abstractNumId w:val="101"/>
  </w:num>
  <w:num w:numId="117">
    <w:abstractNumId w:val="22"/>
  </w:num>
  <w:num w:numId="118">
    <w:abstractNumId w:val="67"/>
  </w:num>
  <w:num w:numId="119">
    <w:abstractNumId w:val="7"/>
  </w:num>
  <w:num w:numId="120">
    <w:abstractNumId w:val="31"/>
  </w:num>
  <w:num w:numId="121">
    <w:abstractNumId w:val="88"/>
  </w:num>
  <w:num w:numId="122">
    <w:abstractNumId w:val="54"/>
  </w:num>
  <w:num w:numId="123">
    <w:abstractNumId w:val="95"/>
  </w:num>
  <w:num w:numId="124">
    <w:abstractNumId w:val="59"/>
  </w:num>
  <w:num w:numId="125">
    <w:abstractNumId w:val="45"/>
  </w:num>
  <w:num w:numId="126">
    <w:abstractNumId w:val="87"/>
  </w:num>
  <w:num w:numId="127">
    <w:abstractNumId w:val="74"/>
  </w:num>
  <w:num w:numId="128">
    <w:abstractNumId w:val="121"/>
  </w:num>
  <w:num w:numId="129">
    <w:abstractNumId w:val="90"/>
  </w:num>
  <w:num w:numId="130">
    <w:abstractNumId w:val="48"/>
  </w:num>
  <w:num w:numId="131">
    <w:abstractNumId w:val="83"/>
  </w:num>
  <w:num w:numId="132">
    <w:abstractNumId w:val="40"/>
  </w:num>
  <w:num w:numId="133">
    <w:abstractNumId w:val="94"/>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nald L. Codilla">
    <w15:presenceInfo w15:providerId="AD" w15:userId="S::rcodilla@adb.org::354fe7d7-3da1-471b-863c-2c075576b77b"/>
  </w15:person>
  <w15:person w15:author="Vincent Leloup">
    <w15:presenceInfo w15:providerId="Windows Live" w15:userId="bd5c3ad5987c624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hdrShapeDefaults>
    <o:shapedefaults v:ext="edit" spidmax="20482"/>
  </w:hdrShapeDefaults>
  <w:footnotePr>
    <w:footnote w:id="0"/>
    <w:footnote w:id="1"/>
  </w:footnotePr>
  <w:endnotePr>
    <w:endnote w:id="0"/>
    <w:endnote w:id="1"/>
  </w:endnotePr>
  <w:compat/>
  <w:rsids>
    <w:rsidRoot w:val="00004E1F"/>
    <w:rsid w:val="00004E1F"/>
    <w:rsid w:val="00015677"/>
    <w:rsid w:val="000200D2"/>
    <w:rsid w:val="00021C79"/>
    <w:rsid w:val="000233DC"/>
    <w:rsid w:val="0002484E"/>
    <w:rsid w:val="00033536"/>
    <w:rsid w:val="00042880"/>
    <w:rsid w:val="00050272"/>
    <w:rsid w:val="00050FD3"/>
    <w:rsid w:val="00074027"/>
    <w:rsid w:val="00084001"/>
    <w:rsid w:val="000955FD"/>
    <w:rsid w:val="0009585B"/>
    <w:rsid w:val="000A1CE2"/>
    <w:rsid w:val="000B1567"/>
    <w:rsid w:val="000D5679"/>
    <w:rsid w:val="00100EEC"/>
    <w:rsid w:val="00113D4C"/>
    <w:rsid w:val="00137B91"/>
    <w:rsid w:val="00137BA1"/>
    <w:rsid w:val="00137D6E"/>
    <w:rsid w:val="0014124A"/>
    <w:rsid w:val="001745E9"/>
    <w:rsid w:val="00191AF9"/>
    <w:rsid w:val="001B3AD8"/>
    <w:rsid w:val="001C6A52"/>
    <w:rsid w:val="001D4B15"/>
    <w:rsid w:val="001D6867"/>
    <w:rsid w:val="001F0D29"/>
    <w:rsid w:val="001F431E"/>
    <w:rsid w:val="001F45D7"/>
    <w:rsid w:val="00213EFA"/>
    <w:rsid w:val="002147F4"/>
    <w:rsid w:val="002165AC"/>
    <w:rsid w:val="00217686"/>
    <w:rsid w:val="00223B46"/>
    <w:rsid w:val="00246186"/>
    <w:rsid w:val="0025279B"/>
    <w:rsid w:val="00254BAF"/>
    <w:rsid w:val="002566EE"/>
    <w:rsid w:val="0025770D"/>
    <w:rsid w:val="0028420C"/>
    <w:rsid w:val="00293CCD"/>
    <w:rsid w:val="002A5E5F"/>
    <w:rsid w:val="002B693B"/>
    <w:rsid w:val="002C54AE"/>
    <w:rsid w:val="002F02E0"/>
    <w:rsid w:val="003025D3"/>
    <w:rsid w:val="003104EB"/>
    <w:rsid w:val="00310DA1"/>
    <w:rsid w:val="00315AA0"/>
    <w:rsid w:val="003162CE"/>
    <w:rsid w:val="00327FAC"/>
    <w:rsid w:val="00332DD0"/>
    <w:rsid w:val="00353708"/>
    <w:rsid w:val="00371A30"/>
    <w:rsid w:val="00381895"/>
    <w:rsid w:val="00392ADF"/>
    <w:rsid w:val="003A2CEE"/>
    <w:rsid w:val="003B38A9"/>
    <w:rsid w:val="003B6127"/>
    <w:rsid w:val="003C0FFB"/>
    <w:rsid w:val="003E2338"/>
    <w:rsid w:val="003E5708"/>
    <w:rsid w:val="003F0845"/>
    <w:rsid w:val="003F69EF"/>
    <w:rsid w:val="00401A6C"/>
    <w:rsid w:val="004033CE"/>
    <w:rsid w:val="00404913"/>
    <w:rsid w:val="0041080C"/>
    <w:rsid w:val="004129A9"/>
    <w:rsid w:val="00414890"/>
    <w:rsid w:val="00424AC9"/>
    <w:rsid w:val="0044128C"/>
    <w:rsid w:val="00441C15"/>
    <w:rsid w:val="004C206A"/>
    <w:rsid w:val="004C7EB5"/>
    <w:rsid w:val="004E5976"/>
    <w:rsid w:val="004E7997"/>
    <w:rsid w:val="004F60D4"/>
    <w:rsid w:val="0050226F"/>
    <w:rsid w:val="005158E4"/>
    <w:rsid w:val="0052178E"/>
    <w:rsid w:val="0052204C"/>
    <w:rsid w:val="0053601B"/>
    <w:rsid w:val="00553379"/>
    <w:rsid w:val="005535EA"/>
    <w:rsid w:val="005664D4"/>
    <w:rsid w:val="0057055A"/>
    <w:rsid w:val="00572670"/>
    <w:rsid w:val="005770F6"/>
    <w:rsid w:val="00580A63"/>
    <w:rsid w:val="005835CC"/>
    <w:rsid w:val="005A4B29"/>
    <w:rsid w:val="005B7F6E"/>
    <w:rsid w:val="005C33BC"/>
    <w:rsid w:val="005C4DFB"/>
    <w:rsid w:val="005C57E5"/>
    <w:rsid w:val="005D27E5"/>
    <w:rsid w:val="005D2F3C"/>
    <w:rsid w:val="005D71D3"/>
    <w:rsid w:val="005F2FA6"/>
    <w:rsid w:val="00601F82"/>
    <w:rsid w:val="00621349"/>
    <w:rsid w:val="00621A3D"/>
    <w:rsid w:val="00627552"/>
    <w:rsid w:val="00646580"/>
    <w:rsid w:val="00661158"/>
    <w:rsid w:val="00666778"/>
    <w:rsid w:val="0067413D"/>
    <w:rsid w:val="006A6A2A"/>
    <w:rsid w:val="006B0D02"/>
    <w:rsid w:val="006B3F01"/>
    <w:rsid w:val="006B7FEA"/>
    <w:rsid w:val="006C10A0"/>
    <w:rsid w:val="006D3BCD"/>
    <w:rsid w:val="006D3C7D"/>
    <w:rsid w:val="006D4731"/>
    <w:rsid w:val="006E0643"/>
    <w:rsid w:val="006E402D"/>
    <w:rsid w:val="006F6A5A"/>
    <w:rsid w:val="0070582E"/>
    <w:rsid w:val="00705F22"/>
    <w:rsid w:val="00714F36"/>
    <w:rsid w:val="00717F84"/>
    <w:rsid w:val="0073705C"/>
    <w:rsid w:val="00745D17"/>
    <w:rsid w:val="00747E35"/>
    <w:rsid w:val="007555F8"/>
    <w:rsid w:val="00785468"/>
    <w:rsid w:val="00785AD0"/>
    <w:rsid w:val="0079061F"/>
    <w:rsid w:val="00790B43"/>
    <w:rsid w:val="00794189"/>
    <w:rsid w:val="007A6E81"/>
    <w:rsid w:val="007B0F35"/>
    <w:rsid w:val="007B1F82"/>
    <w:rsid w:val="007C3D5E"/>
    <w:rsid w:val="007D0A86"/>
    <w:rsid w:val="007E421A"/>
    <w:rsid w:val="007F55AF"/>
    <w:rsid w:val="008045C2"/>
    <w:rsid w:val="00807114"/>
    <w:rsid w:val="00807782"/>
    <w:rsid w:val="00856FCF"/>
    <w:rsid w:val="008639B2"/>
    <w:rsid w:val="008723F3"/>
    <w:rsid w:val="00872D42"/>
    <w:rsid w:val="00874B9A"/>
    <w:rsid w:val="00875FCA"/>
    <w:rsid w:val="008840CE"/>
    <w:rsid w:val="008940B1"/>
    <w:rsid w:val="008A00EE"/>
    <w:rsid w:val="008A370E"/>
    <w:rsid w:val="008A542E"/>
    <w:rsid w:val="008B0935"/>
    <w:rsid w:val="008C48DE"/>
    <w:rsid w:val="008D1321"/>
    <w:rsid w:val="008D3395"/>
    <w:rsid w:val="009013C9"/>
    <w:rsid w:val="00914651"/>
    <w:rsid w:val="00915D5F"/>
    <w:rsid w:val="00916A70"/>
    <w:rsid w:val="0092486F"/>
    <w:rsid w:val="00924975"/>
    <w:rsid w:val="009303B2"/>
    <w:rsid w:val="00955688"/>
    <w:rsid w:val="0096732F"/>
    <w:rsid w:val="00976DC4"/>
    <w:rsid w:val="0098023A"/>
    <w:rsid w:val="00986010"/>
    <w:rsid w:val="00986358"/>
    <w:rsid w:val="00993F55"/>
    <w:rsid w:val="009D4C4F"/>
    <w:rsid w:val="009D5765"/>
    <w:rsid w:val="00A00FB6"/>
    <w:rsid w:val="00A01186"/>
    <w:rsid w:val="00A01D78"/>
    <w:rsid w:val="00A046CD"/>
    <w:rsid w:val="00A04809"/>
    <w:rsid w:val="00A44176"/>
    <w:rsid w:val="00A4687E"/>
    <w:rsid w:val="00A53053"/>
    <w:rsid w:val="00A56D8A"/>
    <w:rsid w:val="00A60214"/>
    <w:rsid w:val="00A624F2"/>
    <w:rsid w:val="00A75009"/>
    <w:rsid w:val="00A779E0"/>
    <w:rsid w:val="00A92418"/>
    <w:rsid w:val="00AB43E6"/>
    <w:rsid w:val="00AB6D24"/>
    <w:rsid w:val="00AC556F"/>
    <w:rsid w:val="00AC6FAA"/>
    <w:rsid w:val="00AE0761"/>
    <w:rsid w:val="00AE4DAE"/>
    <w:rsid w:val="00AF0030"/>
    <w:rsid w:val="00AF7BAB"/>
    <w:rsid w:val="00B2457A"/>
    <w:rsid w:val="00B256DB"/>
    <w:rsid w:val="00B256FF"/>
    <w:rsid w:val="00B25FC9"/>
    <w:rsid w:val="00B43717"/>
    <w:rsid w:val="00B55231"/>
    <w:rsid w:val="00B5697B"/>
    <w:rsid w:val="00B62535"/>
    <w:rsid w:val="00B713E0"/>
    <w:rsid w:val="00B735A6"/>
    <w:rsid w:val="00B762C5"/>
    <w:rsid w:val="00B76E77"/>
    <w:rsid w:val="00B83D51"/>
    <w:rsid w:val="00B924CD"/>
    <w:rsid w:val="00BB7668"/>
    <w:rsid w:val="00BD74C3"/>
    <w:rsid w:val="00BE4C10"/>
    <w:rsid w:val="00C05E80"/>
    <w:rsid w:val="00C0620D"/>
    <w:rsid w:val="00C26DB4"/>
    <w:rsid w:val="00C42B08"/>
    <w:rsid w:val="00C54956"/>
    <w:rsid w:val="00C55AB2"/>
    <w:rsid w:val="00C6444F"/>
    <w:rsid w:val="00C841B4"/>
    <w:rsid w:val="00C91772"/>
    <w:rsid w:val="00CB23D4"/>
    <w:rsid w:val="00CC14AC"/>
    <w:rsid w:val="00CC7828"/>
    <w:rsid w:val="00CD5AD8"/>
    <w:rsid w:val="00CF1FF3"/>
    <w:rsid w:val="00D01C35"/>
    <w:rsid w:val="00D0319F"/>
    <w:rsid w:val="00D12761"/>
    <w:rsid w:val="00D201D6"/>
    <w:rsid w:val="00D2766C"/>
    <w:rsid w:val="00D31EDE"/>
    <w:rsid w:val="00D35220"/>
    <w:rsid w:val="00D35E90"/>
    <w:rsid w:val="00D5189A"/>
    <w:rsid w:val="00D543B2"/>
    <w:rsid w:val="00D60D20"/>
    <w:rsid w:val="00D67917"/>
    <w:rsid w:val="00D81D93"/>
    <w:rsid w:val="00DB3981"/>
    <w:rsid w:val="00DD66E5"/>
    <w:rsid w:val="00DE027E"/>
    <w:rsid w:val="00DF27C0"/>
    <w:rsid w:val="00DF5145"/>
    <w:rsid w:val="00E07366"/>
    <w:rsid w:val="00E07BBE"/>
    <w:rsid w:val="00E12A44"/>
    <w:rsid w:val="00E13BF5"/>
    <w:rsid w:val="00E2365E"/>
    <w:rsid w:val="00E307E6"/>
    <w:rsid w:val="00E3333F"/>
    <w:rsid w:val="00E41F49"/>
    <w:rsid w:val="00E45B4E"/>
    <w:rsid w:val="00E600CB"/>
    <w:rsid w:val="00E70A11"/>
    <w:rsid w:val="00E72912"/>
    <w:rsid w:val="00E83EBB"/>
    <w:rsid w:val="00E8429D"/>
    <w:rsid w:val="00E84F9A"/>
    <w:rsid w:val="00E85DF3"/>
    <w:rsid w:val="00E97A1C"/>
    <w:rsid w:val="00EA53D1"/>
    <w:rsid w:val="00EB5C5E"/>
    <w:rsid w:val="00EC60E6"/>
    <w:rsid w:val="00ED1252"/>
    <w:rsid w:val="00ED243F"/>
    <w:rsid w:val="00ED65B3"/>
    <w:rsid w:val="00EE57AF"/>
    <w:rsid w:val="00EE6333"/>
    <w:rsid w:val="00EE6C66"/>
    <w:rsid w:val="00EF6567"/>
    <w:rsid w:val="00F20556"/>
    <w:rsid w:val="00F20E3F"/>
    <w:rsid w:val="00F52610"/>
    <w:rsid w:val="00F56C01"/>
    <w:rsid w:val="00F60CEC"/>
    <w:rsid w:val="00F701DD"/>
    <w:rsid w:val="00F84575"/>
    <w:rsid w:val="00F87EEA"/>
    <w:rsid w:val="00FA1699"/>
    <w:rsid w:val="00FB01C4"/>
    <w:rsid w:val="00FB16E1"/>
    <w:rsid w:val="00FB6E35"/>
    <w:rsid w:val="00FB6E8A"/>
    <w:rsid w:val="00FC2A2E"/>
    <w:rsid w:val="00FD0131"/>
    <w:rsid w:val="00FD480C"/>
    <w:rsid w:val="00FD7640"/>
    <w:rsid w:val="00FF264B"/>
    <w:rsid w:val="00FF4566"/>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004E1F"/>
    <w:pPr>
      <w:widowControl w:val="0"/>
      <w:autoSpaceDE w:val="0"/>
      <w:autoSpaceDN w:val="0"/>
      <w:spacing w:after="0" w:line="240" w:lineRule="auto"/>
    </w:pPr>
    <w:rPr>
      <w:rFonts w:ascii="Ideal Sans Light" w:eastAsia="Ideal Sans Light" w:hAnsi="Ideal Sans Light" w:cs="Ideal Sans Light"/>
    </w:rPr>
  </w:style>
  <w:style w:type="paragraph" w:styleId="Heading1">
    <w:name w:val="heading 1"/>
    <w:basedOn w:val="Normal"/>
    <w:link w:val="Heading1Char"/>
    <w:uiPriority w:val="1"/>
    <w:qFormat/>
    <w:rsid w:val="00004E1F"/>
    <w:pPr>
      <w:spacing w:before="299"/>
      <w:ind w:left="160"/>
      <w:outlineLvl w:val="0"/>
    </w:pPr>
    <w:rPr>
      <w:rFonts w:ascii="Ideal Sans Semibold" w:eastAsia="Ideal Sans Semibold" w:hAnsi="Ideal Sans Semibold" w:cs="Ideal Sans Semibold"/>
      <w:sz w:val="44"/>
      <w:szCs w:val="44"/>
    </w:rPr>
  </w:style>
  <w:style w:type="paragraph" w:styleId="Heading2">
    <w:name w:val="heading 2"/>
    <w:aliases w:val="Section-Title,Title Header2"/>
    <w:basedOn w:val="Normal"/>
    <w:next w:val="Normal"/>
    <w:link w:val="Heading2Char"/>
    <w:uiPriority w:val="1"/>
    <w:qFormat/>
    <w:rsid w:val="006D4731"/>
    <w:pPr>
      <w:keepNext/>
      <w:tabs>
        <w:tab w:val="left" w:pos="5238"/>
        <w:tab w:val="left" w:pos="5474"/>
        <w:tab w:val="left" w:pos="9468"/>
      </w:tabs>
      <w:ind w:left="-90"/>
      <w:outlineLvl w:val="1"/>
    </w:pPr>
    <w:rPr>
      <w:rFonts w:ascii="Arial" w:hAnsi="Arial" w:cs="Arial"/>
      <w:b/>
      <w:bCs/>
      <w:sz w:val="24"/>
      <w:szCs w:val="24"/>
    </w:rPr>
  </w:style>
  <w:style w:type="paragraph" w:styleId="Heading3">
    <w:name w:val="heading 3"/>
    <w:basedOn w:val="Normal"/>
    <w:link w:val="Heading3Char"/>
    <w:uiPriority w:val="1"/>
    <w:qFormat/>
    <w:rsid w:val="00004E1F"/>
    <w:pPr>
      <w:spacing w:line="242" w:lineRule="exact"/>
      <w:ind w:left="160" w:right="641"/>
      <w:jc w:val="center"/>
      <w:outlineLvl w:val="2"/>
    </w:pPr>
    <w:rPr>
      <w:rFonts w:ascii="Ideal Sans Book" w:eastAsia="Ideal Sans Book" w:hAnsi="Ideal Sans Book" w:cs="Ideal Sans Book"/>
      <w:i/>
      <w:sz w:val="24"/>
      <w:szCs w:val="24"/>
    </w:rPr>
  </w:style>
  <w:style w:type="paragraph" w:styleId="Heading4">
    <w:name w:val="heading 4"/>
    <w:basedOn w:val="Normal"/>
    <w:link w:val="Heading4Char"/>
    <w:uiPriority w:val="1"/>
    <w:qFormat/>
    <w:rsid w:val="00004E1F"/>
    <w:pPr>
      <w:spacing w:before="136"/>
      <w:ind w:left="101"/>
      <w:outlineLvl w:val="3"/>
    </w:pPr>
    <w:rPr>
      <w:rFonts w:ascii="Ideal Sans Medium" w:eastAsia="Ideal Sans Medium" w:hAnsi="Ideal Sans Medium" w:cs="Ideal Sans Medium"/>
      <w:sz w:val="23"/>
      <w:szCs w:val="23"/>
    </w:rPr>
  </w:style>
  <w:style w:type="paragraph" w:styleId="Heading5">
    <w:name w:val="heading 5"/>
    <w:basedOn w:val="Normal"/>
    <w:link w:val="Heading5Char"/>
    <w:uiPriority w:val="1"/>
    <w:qFormat/>
    <w:rsid w:val="00004E1F"/>
    <w:pPr>
      <w:spacing w:line="259" w:lineRule="exact"/>
      <w:ind w:left="120"/>
      <w:outlineLvl w:val="4"/>
    </w:pPr>
    <w:rPr>
      <w:rFonts w:ascii="Ideal Sans Book" w:eastAsia="Ideal Sans Book" w:hAnsi="Ideal Sans Book" w:cs="Ideal Sans Book"/>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Section-Title Char,Title Header2 Char"/>
    <w:link w:val="Heading2"/>
    <w:rsid w:val="006D4731"/>
    <w:rPr>
      <w:rFonts w:ascii="Arial" w:hAnsi="Arial" w:cs="Arial"/>
      <w:b/>
      <w:bCs/>
      <w:sz w:val="24"/>
      <w:szCs w:val="24"/>
    </w:rPr>
  </w:style>
  <w:style w:type="character" w:customStyle="1" w:styleId="Heading1Char">
    <w:name w:val="Heading 1 Char"/>
    <w:basedOn w:val="DefaultParagraphFont"/>
    <w:link w:val="Heading1"/>
    <w:uiPriority w:val="1"/>
    <w:rsid w:val="00004E1F"/>
    <w:rPr>
      <w:rFonts w:ascii="Ideal Sans Semibold" w:eastAsia="Ideal Sans Semibold" w:hAnsi="Ideal Sans Semibold" w:cs="Ideal Sans Semibold"/>
      <w:sz w:val="44"/>
      <w:szCs w:val="44"/>
    </w:rPr>
  </w:style>
  <w:style w:type="character" w:customStyle="1" w:styleId="Heading3Char">
    <w:name w:val="Heading 3 Char"/>
    <w:basedOn w:val="DefaultParagraphFont"/>
    <w:link w:val="Heading3"/>
    <w:uiPriority w:val="1"/>
    <w:rsid w:val="00004E1F"/>
    <w:rPr>
      <w:rFonts w:ascii="Ideal Sans Book" w:eastAsia="Ideal Sans Book" w:hAnsi="Ideal Sans Book" w:cs="Ideal Sans Book"/>
      <w:i/>
      <w:sz w:val="24"/>
      <w:szCs w:val="24"/>
    </w:rPr>
  </w:style>
  <w:style w:type="character" w:customStyle="1" w:styleId="Heading4Char">
    <w:name w:val="Heading 4 Char"/>
    <w:basedOn w:val="DefaultParagraphFont"/>
    <w:link w:val="Heading4"/>
    <w:uiPriority w:val="1"/>
    <w:rsid w:val="00004E1F"/>
    <w:rPr>
      <w:rFonts w:ascii="Ideal Sans Medium" w:eastAsia="Ideal Sans Medium" w:hAnsi="Ideal Sans Medium" w:cs="Ideal Sans Medium"/>
      <w:sz w:val="23"/>
      <w:szCs w:val="23"/>
    </w:rPr>
  </w:style>
  <w:style w:type="character" w:customStyle="1" w:styleId="Heading5Char">
    <w:name w:val="Heading 5 Char"/>
    <w:basedOn w:val="DefaultParagraphFont"/>
    <w:link w:val="Heading5"/>
    <w:uiPriority w:val="1"/>
    <w:rsid w:val="00004E1F"/>
    <w:rPr>
      <w:rFonts w:ascii="Ideal Sans Book" w:eastAsia="Ideal Sans Book" w:hAnsi="Ideal Sans Book" w:cs="Ideal Sans Book"/>
      <w:i/>
    </w:rPr>
  </w:style>
  <w:style w:type="paragraph" w:styleId="TOC1">
    <w:name w:val="toc 1"/>
    <w:basedOn w:val="Normal"/>
    <w:uiPriority w:val="1"/>
    <w:qFormat/>
    <w:rsid w:val="00004E1F"/>
    <w:pPr>
      <w:spacing w:before="208"/>
      <w:ind w:left="527" w:hanging="367"/>
    </w:pPr>
    <w:rPr>
      <w:rFonts w:ascii="Ideal Sans Medium" w:eastAsia="Ideal Sans Medium" w:hAnsi="Ideal Sans Medium" w:cs="Ideal Sans Medium"/>
      <w:sz w:val="21"/>
      <w:szCs w:val="21"/>
    </w:rPr>
  </w:style>
  <w:style w:type="paragraph" w:styleId="TOC2">
    <w:name w:val="toc 2"/>
    <w:basedOn w:val="Normal"/>
    <w:uiPriority w:val="1"/>
    <w:qFormat/>
    <w:rsid w:val="00004E1F"/>
    <w:pPr>
      <w:spacing w:before="108"/>
      <w:ind w:left="998" w:hanging="478"/>
    </w:pPr>
    <w:rPr>
      <w:sz w:val="21"/>
      <w:szCs w:val="21"/>
    </w:rPr>
  </w:style>
  <w:style w:type="paragraph" w:styleId="BodyText">
    <w:name w:val="Body Text"/>
    <w:basedOn w:val="Normal"/>
    <w:link w:val="BodyTextChar"/>
    <w:uiPriority w:val="1"/>
    <w:qFormat/>
    <w:rsid w:val="00004E1F"/>
    <w:rPr>
      <w:sz w:val="21"/>
      <w:szCs w:val="21"/>
    </w:rPr>
  </w:style>
  <w:style w:type="character" w:customStyle="1" w:styleId="BodyTextChar">
    <w:name w:val="Body Text Char"/>
    <w:basedOn w:val="DefaultParagraphFont"/>
    <w:link w:val="BodyText"/>
    <w:uiPriority w:val="1"/>
    <w:rsid w:val="00004E1F"/>
    <w:rPr>
      <w:rFonts w:ascii="Ideal Sans Light" w:eastAsia="Ideal Sans Light" w:hAnsi="Ideal Sans Light" w:cs="Ideal Sans Light"/>
      <w:sz w:val="21"/>
      <w:szCs w:val="21"/>
    </w:rPr>
  </w:style>
  <w:style w:type="paragraph" w:styleId="ListParagraph">
    <w:name w:val="List Paragraph"/>
    <w:basedOn w:val="Normal"/>
    <w:uiPriority w:val="1"/>
    <w:qFormat/>
    <w:rsid w:val="00004E1F"/>
    <w:pPr>
      <w:spacing w:before="108"/>
      <w:ind w:left="1679" w:hanging="480"/>
    </w:pPr>
  </w:style>
  <w:style w:type="paragraph" w:customStyle="1" w:styleId="TableParagraph">
    <w:name w:val="Table Paragraph"/>
    <w:basedOn w:val="Normal"/>
    <w:uiPriority w:val="1"/>
    <w:qFormat/>
    <w:rsid w:val="00004E1F"/>
  </w:style>
  <w:style w:type="paragraph" w:styleId="BalloonText">
    <w:name w:val="Balloon Text"/>
    <w:basedOn w:val="Normal"/>
    <w:link w:val="BalloonTextChar"/>
    <w:uiPriority w:val="99"/>
    <w:semiHidden/>
    <w:unhideWhenUsed/>
    <w:rsid w:val="00004E1F"/>
    <w:rPr>
      <w:rFonts w:ascii="Tahoma" w:hAnsi="Tahoma" w:cs="Tahoma"/>
      <w:sz w:val="16"/>
      <w:szCs w:val="16"/>
    </w:rPr>
  </w:style>
  <w:style w:type="character" w:customStyle="1" w:styleId="BalloonTextChar">
    <w:name w:val="Balloon Text Char"/>
    <w:basedOn w:val="DefaultParagraphFont"/>
    <w:link w:val="BalloonText"/>
    <w:uiPriority w:val="99"/>
    <w:semiHidden/>
    <w:rsid w:val="00004E1F"/>
    <w:rPr>
      <w:rFonts w:ascii="Tahoma" w:eastAsia="Ideal Sans Light" w:hAnsi="Tahoma" w:cs="Tahoma"/>
      <w:sz w:val="16"/>
      <w:szCs w:val="16"/>
    </w:rPr>
  </w:style>
  <w:style w:type="paragraph" w:styleId="Header">
    <w:name w:val="header"/>
    <w:basedOn w:val="Normal"/>
    <w:link w:val="HeaderChar"/>
    <w:unhideWhenUsed/>
    <w:rsid w:val="00004E1F"/>
    <w:pPr>
      <w:tabs>
        <w:tab w:val="center" w:pos="4680"/>
        <w:tab w:val="right" w:pos="9360"/>
      </w:tabs>
    </w:pPr>
  </w:style>
  <w:style w:type="character" w:customStyle="1" w:styleId="HeaderChar">
    <w:name w:val="Header Char"/>
    <w:basedOn w:val="DefaultParagraphFont"/>
    <w:link w:val="Header"/>
    <w:uiPriority w:val="99"/>
    <w:rsid w:val="00004E1F"/>
    <w:rPr>
      <w:rFonts w:ascii="Ideal Sans Light" w:eastAsia="Ideal Sans Light" w:hAnsi="Ideal Sans Light" w:cs="Ideal Sans Light"/>
    </w:rPr>
  </w:style>
  <w:style w:type="paragraph" w:styleId="Footer">
    <w:name w:val="footer"/>
    <w:basedOn w:val="Normal"/>
    <w:link w:val="FooterChar"/>
    <w:unhideWhenUsed/>
    <w:rsid w:val="00004E1F"/>
    <w:pPr>
      <w:tabs>
        <w:tab w:val="center" w:pos="4680"/>
        <w:tab w:val="right" w:pos="9360"/>
      </w:tabs>
    </w:pPr>
  </w:style>
  <w:style w:type="character" w:customStyle="1" w:styleId="FooterChar">
    <w:name w:val="Footer Char"/>
    <w:basedOn w:val="DefaultParagraphFont"/>
    <w:link w:val="Footer"/>
    <w:uiPriority w:val="99"/>
    <w:rsid w:val="00004E1F"/>
    <w:rPr>
      <w:rFonts w:ascii="Ideal Sans Light" w:eastAsia="Ideal Sans Light" w:hAnsi="Ideal Sans Light" w:cs="Ideal Sans Light"/>
    </w:rPr>
  </w:style>
  <w:style w:type="character" w:styleId="CommentReference">
    <w:name w:val="annotation reference"/>
    <w:basedOn w:val="DefaultParagraphFont"/>
    <w:uiPriority w:val="99"/>
    <w:semiHidden/>
    <w:unhideWhenUsed/>
    <w:rsid w:val="00004E1F"/>
    <w:rPr>
      <w:sz w:val="16"/>
      <w:szCs w:val="16"/>
    </w:rPr>
  </w:style>
  <w:style w:type="paragraph" w:styleId="CommentText">
    <w:name w:val="annotation text"/>
    <w:basedOn w:val="Normal"/>
    <w:link w:val="CommentTextChar"/>
    <w:uiPriority w:val="99"/>
    <w:semiHidden/>
    <w:unhideWhenUsed/>
    <w:rsid w:val="00004E1F"/>
    <w:rPr>
      <w:sz w:val="20"/>
      <w:szCs w:val="20"/>
    </w:rPr>
  </w:style>
  <w:style w:type="character" w:customStyle="1" w:styleId="CommentTextChar">
    <w:name w:val="Comment Text Char"/>
    <w:basedOn w:val="DefaultParagraphFont"/>
    <w:link w:val="CommentText"/>
    <w:uiPriority w:val="99"/>
    <w:semiHidden/>
    <w:rsid w:val="00004E1F"/>
    <w:rPr>
      <w:rFonts w:ascii="Ideal Sans Light" w:eastAsia="Ideal Sans Light" w:hAnsi="Ideal Sans Light" w:cs="Ideal Sans Light"/>
      <w:sz w:val="20"/>
      <w:szCs w:val="20"/>
    </w:rPr>
  </w:style>
  <w:style w:type="paragraph" w:styleId="CommentSubject">
    <w:name w:val="annotation subject"/>
    <w:basedOn w:val="CommentText"/>
    <w:next w:val="CommentText"/>
    <w:link w:val="CommentSubjectChar"/>
    <w:uiPriority w:val="99"/>
    <w:semiHidden/>
    <w:unhideWhenUsed/>
    <w:rsid w:val="00004E1F"/>
    <w:rPr>
      <w:b/>
      <w:bCs/>
    </w:rPr>
  </w:style>
  <w:style w:type="character" w:customStyle="1" w:styleId="CommentSubjectChar">
    <w:name w:val="Comment Subject Char"/>
    <w:basedOn w:val="CommentTextChar"/>
    <w:link w:val="CommentSubject"/>
    <w:uiPriority w:val="99"/>
    <w:semiHidden/>
    <w:rsid w:val="00004E1F"/>
    <w:rPr>
      <w:rFonts w:ascii="Ideal Sans Light" w:eastAsia="Ideal Sans Light" w:hAnsi="Ideal Sans Light" w:cs="Ideal Sans Light"/>
      <w:b/>
      <w:bCs/>
      <w:sz w:val="20"/>
      <w:szCs w:val="20"/>
    </w:rPr>
  </w:style>
  <w:style w:type="character" w:styleId="PageNumber">
    <w:name w:val="page number"/>
    <w:basedOn w:val="DefaultParagraphFont"/>
    <w:rsid w:val="00004E1F"/>
  </w:style>
  <w:style w:type="table" w:styleId="TableGrid">
    <w:name w:val="Table Grid"/>
    <w:basedOn w:val="TableNormal"/>
    <w:uiPriority w:val="39"/>
    <w:rsid w:val="00D679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6F6A5A"/>
    <w:rPr>
      <w:sz w:val="20"/>
      <w:szCs w:val="20"/>
    </w:rPr>
  </w:style>
  <w:style w:type="character" w:customStyle="1" w:styleId="FootnoteTextChar">
    <w:name w:val="Footnote Text Char"/>
    <w:basedOn w:val="DefaultParagraphFont"/>
    <w:link w:val="FootnoteText"/>
    <w:uiPriority w:val="99"/>
    <w:semiHidden/>
    <w:rsid w:val="006F6A5A"/>
    <w:rPr>
      <w:rFonts w:ascii="Ideal Sans Light" w:eastAsia="Ideal Sans Light" w:hAnsi="Ideal Sans Light" w:cs="Ideal Sans Light"/>
      <w:sz w:val="20"/>
      <w:szCs w:val="20"/>
    </w:rPr>
  </w:style>
  <w:style w:type="character" w:styleId="FootnoteReference">
    <w:name w:val="footnote reference"/>
    <w:basedOn w:val="DefaultParagraphFont"/>
    <w:uiPriority w:val="99"/>
    <w:semiHidden/>
    <w:unhideWhenUsed/>
    <w:rsid w:val="006F6A5A"/>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47705-58DE-49FC-ABC5-1E3927551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27</Pages>
  <Words>10631</Words>
  <Characters>60600</Characters>
  <Application>Microsoft Office Word</Application>
  <DocSecurity>0</DocSecurity>
  <Lines>505</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71089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Vincent Leloup</dc:creator>
  <cp:lastModifiedBy>EE MONITORING</cp:lastModifiedBy>
  <cp:revision>84</cp:revision>
  <dcterms:created xsi:type="dcterms:W3CDTF">2021-11-25T04:54:00Z</dcterms:created>
  <dcterms:modified xsi:type="dcterms:W3CDTF">2022-03-03T13:22:00Z</dcterms:modified>
</cp:coreProperties>
</file>